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6B69BC" w:rsidR="001E41F3" w:rsidRPr="00C3371C" w:rsidRDefault="00050C10">
      <w:pPr>
        <w:pStyle w:val="CRCoverPage"/>
        <w:tabs>
          <w:tab w:val="right" w:pos="9639"/>
        </w:tabs>
        <w:spacing w:after="0"/>
        <w:rPr>
          <w:b/>
          <w:i/>
          <w:noProof/>
          <w:sz w:val="28"/>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w:t>
        </w:r>
      </w:fldSimple>
      <w:r w:rsidR="00A428F4">
        <w:rPr>
          <w:b/>
          <w:noProof/>
          <w:sz w:val="24"/>
        </w:rPr>
        <w:t>8</w:t>
      </w:r>
      <w:r w:rsidR="001E41F3">
        <w:rPr>
          <w:b/>
          <w:i/>
          <w:noProof/>
          <w:sz w:val="28"/>
        </w:rPr>
        <w:tab/>
      </w:r>
      <w:r w:rsidR="003469BC" w:rsidRPr="003469BC">
        <w:rPr>
          <w:b/>
          <w:i/>
          <w:noProof/>
          <w:sz w:val="28"/>
        </w:rPr>
        <w:t>R4-</w:t>
      </w:r>
      <w:r w:rsidR="00E024A2" w:rsidRPr="00E024A2">
        <w:rPr>
          <w:b/>
          <w:i/>
          <w:noProof/>
          <w:sz w:val="28"/>
        </w:rPr>
        <w:t>2</w:t>
      </w:r>
      <w:r w:rsidR="00C3371C">
        <w:rPr>
          <w:b/>
          <w:i/>
          <w:noProof/>
          <w:sz w:val="28"/>
        </w:rPr>
        <w:t>601501</w:t>
      </w:r>
    </w:p>
    <w:p w14:paraId="7EA82FA6" w14:textId="68EF2524" w:rsidR="002D4474" w:rsidRDefault="00A428F4" w:rsidP="002D4474">
      <w:pPr>
        <w:pStyle w:val="CRCoverPage"/>
        <w:outlineLvl w:val="0"/>
        <w:rPr>
          <w:b/>
          <w:noProof/>
          <w:sz w:val="24"/>
        </w:rPr>
      </w:pPr>
      <w:r>
        <w:fldChar w:fldCharType="begin"/>
      </w:r>
      <w:r>
        <w:instrText xml:space="preserve"> DOCPROPERTY  Location  \* MERGEFORMAT </w:instrText>
      </w:r>
      <w:r>
        <w:fldChar w:fldCharType="separate"/>
      </w:r>
      <w:r>
        <w:rPr>
          <w:b/>
          <w:noProof/>
          <w:sz w:val="24"/>
        </w:rPr>
        <w:t>Gothenburg</w:t>
      </w:r>
      <w:r>
        <w:rPr>
          <w:b/>
          <w:noProof/>
          <w:sz w:val="24"/>
        </w:rPr>
        <w:fldChar w:fldCharType="end"/>
      </w:r>
      <w:r w:rsidR="002D4474">
        <w:rPr>
          <w:b/>
          <w:noProof/>
          <w:sz w:val="24"/>
        </w:rPr>
        <w:t xml:space="preserve">, </w:t>
      </w:r>
      <w:fldSimple w:instr=" DOCPROPERTY  Country  \* MERGEFORMAT ">
        <w:r w:rsidR="00DE2A01">
          <w:rPr>
            <w:b/>
            <w:noProof/>
            <w:sz w:val="24"/>
          </w:rPr>
          <w:t>S</w:t>
        </w:r>
        <w:r>
          <w:rPr>
            <w:b/>
            <w:noProof/>
            <w:sz w:val="24"/>
          </w:rPr>
          <w:t>weden</w:t>
        </w:r>
      </w:fldSimple>
      <w:r w:rsidR="002D4474">
        <w:rPr>
          <w:b/>
          <w:noProof/>
          <w:sz w:val="24"/>
        </w:rPr>
        <w:t xml:space="preserve">, </w:t>
      </w:r>
      <w:fldSimple w:instr=" DOCPROPERTY  StartDate  \* MERGEFORMAT ">
        <w:r>
          <w:rPr>
            <w:b/>
            <w:noProof/>
            <w:sz w:val="24"/>
          </w:rPr>
          <w:t>9</w:t>
        </w:r>
        <w:r w:rsidR="002D4474" w:rsidRPr="00C7374F">
          <w:rPr>
            <w:b/>
            <w:noProof/>
            <w:sz w:val="24"/>
            <w:vertAlign w:val="superscript"/>
          </w:rPr>
          <w:t>th</w:t>
        </w:r>
      </w:fldSimple>
      <w:r w:rsidR="002D4474">
        <w:rPr>
          <w:b/>
          <w:noProof/>
          <w:sz w:val="24"/>
        </w:rPr>
        <w:t xml:space="preserve"> </w:t>
      </w:r>
      <w:r w:rsidR="00DE2A01">
        <w:rPr>
          <w:b/>
          <w:noProof/>
          <w:sz w:val="24"/>
        </w:rPr>
        <w:t>–</w:t>
      </w:r>
      <w:r w:rsidR="002D4474">
        <w:rPr>
          <w:b/>
          <w:noProof/>
          <w:sz w:val="24"/>
        </w:rPr>
        <w:t xml:space="preserve"> </w:t>
      </w:r>
      <w:fldSimple w:instr=" DOCPROPERTY  StartDate  \* MERGEFORMAT ">
        <w:r w:rsidR="00562CC1">
          <w:rPr>
            <w:b/>
            <w:noProof/>
            <w:sz w:val="24"/>
          </w:rPr>
          <w:t>13</w:t>
        </w:r>
        <w:r w:rsidR="00562CC1" w:rsidRPr="00C7374F">
          <w:rPr>
            <w:b/>
            <w:noProof/>
            <w:sz w:val="24"/>
            <w:vertAlign w:val="superscript"/>
          </w:rPr>
          <w:t>th</w:t>
        </w:r>
      </w:fldSimple>
      <w:r w:rsidR="002D4474">
        <w:rPr>
          <w:b/>
          <w:noProof/>
          <w:sz w:val="24"/>
        </w:rPr>
        <w:t xml:space="preserve">, </w:t>
      </w:r>
      <w:r w:rsidR="00562CC1">
        <w:rPr>
          <w:b/>
          <w:noProof/>
          <w:sz w:val="24"/>
        </w:rPr>
        <w:t>February</w:t>
      </w:r>
      <w:r w:rsidR="002D4474">
        <w:rPr>
          <w:b/>
          <w:noProof/>
          <w:sz w:val="24"/>
        </w:rPr>
        <w:t>, 202</w:t>
      </w:r>
      <w:r w:rsidR="00562CC1">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D491C6" w:rsidR="001E41F3" w:rsidRDefault="00F03AE5" w:rsidP="00E34898">
            <w:pPr>
              <w:pStyle w:val="CRCoverPage"/>
              <w:spacing w:after="0"/>
              <w:jc w:val="right"/>
              <w:rPr>
                <w:i/>
                <w:noProof/>
              </w:rPr>
            </w:pPr>
            <w:r>
              <w:rPr>
                <w:i/>
                <w:noProof/>
                <w:sz w:val="14"/>
              </w:rPr>
              <w:t>CR-Form-v12.4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7901D" w:rsidR="001E41F3" w:rsidRPr="00410371" w:rsidRDefault="00A20BDB" w:rsidP="00E13F3D">
            <w:pPr>
              <w:pStyle w:val="CRCoverPage"/>
              <w:spacing w:after="0"/>
              <w:jc w:val="right"/>
              <w:rPr>
                <w:b/>
                <w:noProof/>
                <w:sz w:val="28"/>
              </w:rPr>
            </w:pPr>
            <w:fldSimple w:instr=" DOCPROPERTY  Spec#  \* MERGEFORMAT ">
              <w:r>
                <w:rPr>
                  <w:b/>
                  <w:noProof/>
                  <w:sz w:val="28"/>
                </w:rPr>
                <w:t>38.1</w:t>
              </w:r>
              <w:r w:rsidR="00554968">
                <w:rPr>
                  <w:b/>
                  <w:noProof/>
                  <w:sz w:val="28"/>
                </w:rPr>
                <w:t>4</w:t>
              </w:r>
              <w:r>
                <w:rPr>
                  <w:b/>
                  <w:noProof/>
                  <w:sz w:val="28"/>
                </w:rPr>
                <w:t>1</w:t>
              </w:r>
            </w:fldSimple>
            <w:r w:rsidR="0055496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22A99" w:rsidR="001E41F3" w:rsidRPr="004759E8" w:rsidRDefault="004759E8" w:rsidP="004759E8">
            <w:pPr>
              <w:pStyle w:val="CRCoverPage"/>
              <w:spacing w:after="0"/>
              <w:jc w:val="center"/>
              <w:rPr>
                <w:b/>
                <w:bCs/>
                <w:noProof/>
              </w:rPr>
            </w:pPr>
            <w:r w:rsidRPr="00815007">
              <w:rPr>
                <w:b/>
                <w:bCs/>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483A2F" w:rsidR="001E41F3" w:rsidRPr="00410371" w:rsidRDefault="00A95E85" w:rsidP="00E13F3D">
            <w:pPr>
              <w:pStyle w:val="CRCoverPage"/>
              <w:spacing w:after="0"/>
              <w:jc w:val="center"/>
              <w:rPr>
                <w:b/>
                <w:noProof/>
              </w:rPr>
            </w:pPr>
            <w:r>
              <w:rPr>
                <w:b/>
                <w:bCs/>
                <w:noProof/>
                <w:sz w:val="28"/>
                <w:szCs w:val="28"/>
              </w:rPr>
              <w:t>-</w:t>
            </w:r>
            <w:r w:rsidR="001E41F3" w:rsidRPr="003B5389">
              <w:rPr>
                <w:b/>
                <w:bCs/>
                <w:noProof/>
                <w:sz w:val="28"/>
                <w:szCs w:val="28"/>
              </w:rPr>
              <w:fldChar w:fldCharType="begin"/>
            </w:r>
            <w:r w:rsidR="001E41F3" w:rsidRPr="003B5389">
              <w:rPr>
                <w:b/>
                <w:bCs/>
                <w:noProof/>
                <w:sz w:val="28"/>
                <w:szCs w:val="28"/>
              </w:rPr>
              <w:instrText xml:space="preserve"> DOCPROPERTY  Revision  \* MERGEFORMAT </w:instrText>
            </w:r>
            <w:r w:rsidR="001E41F3" w:rsidRPr="003B5389">
              <w:rPr>
                <w:b/>
                <w:bCs/>
                <w:noProof/>
                <w:sz w:val="28"/>
                <w:szCs w:val="28"/>
              </w:rPr>
              <w:fldChar w:fldCharType="separate"/>
            </w:r>
            <w:r w:rsidR="001E41F3" w:rsidRPr="003B5389">
              <w:rPr>
                <w:b/>
                <w:bCs/>
                <w:noProof/>
                <w:sz w:val="28"/>
                <w:szCs w:val="28"/>
              </w:rPr>
              <w:fldChar w:fldCharType="end"/>
            </w:r>
            <w:r w:rsidR="001F3D36" w:rsidRPr="003B5389">
              <w:rPr>
                <w:b/>
                <w:bCs/>
                <w:noProof/>
                <w:sz w:val="28"/>
                <w:szCs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9BA93" w:rsidR="001E41F3" w:rsidRPr="00410371" w:rsidRDefault="002616AC">
            <w:pPr>
              <w:pStyle w:val="CRCoverPage"/>
              <w:spacing w:after="0"/>
              <w:jc w:val="center"/>
              <w:rPr>
                <w:noProof/>
                <w:sz w:val="28"/>
              </w:rPr>
            </w:pPr>
            <w:fldSimple w:instr=" DOCPROPERTY  Version  \* MERGEFORMAT ">
              <w:r>
                <w:rPr>
                  <w:b/>
                  <w:noProof/>
                  <w:sz w:val="28"/>
                </w:rPr>
                <w:t>19.</w:t>
              </w:r>
              <w:r w:rsidR="0038729F">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040091" w:rsidR="001E41F3" w:rsidRPr="00F25D98" w:rsidRDefault="00D2198E">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5018E" w:rsidR="00F25D98" w:rsidRDefault="00FC049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B312A" w:rsidR="001E41F3" w:rsidRDefault="00BA2F4D">
            <w:pPr>
              <w:pStyle w:val="CRCoverPage"/>
              <w:spacing w:after="0"/>
              <w:ind w:left="100"/>
              <w:rPr>
                <w:noProof/>
              </w:rPr>
            </w:pPr>
            <w:r w:rsidRPr="00815007">
              <w:rPr>
                <w:lang w:val="en-US" w:eastAsia="zh-CN"/>
              </w:rPr>
              <w:t>Draft</w:t>
            </w:r>
            <w:r>
              <w:rPr>
                <w:lang w:val="en-US" w:eastAsia="zh-CN"/>
              </w:rPr>
              <w:t xml:space="preserve"> </w:t>
            </w:r>
            <w:r w:rsidR="00BD7017">
              <w:rPr>
                <w:lang w:val="en-US" w:eastAsia="zh-CN"/>
              </w:rPr>
              <w:t xml:space="preserve">CR for adding </w:t>
            </w:r>
            <w:r w:rsidR="00BB65D5">
              <w:rPr>
                <w:lang w:val="en-US" w:eastAsia="zh-CN"/>
              </w:rPr>
              <w:t>3Tx PUSCH demodulation</w:t>
            </w:r>
            <w:r w:rsidR="000C4BA5">
              <w:rPr>
                <w:lang w:val="en-US" w:eastAsia="zh-CN"/>
              </w:rPr>
              <w:t xml:space="preserve"> performance</w:t>
            </w:r>
            <w:r w:rsidR="00BD7017">
              <w:rPr>
                <w:lang w:val="en-US" w:eastAsia="zh-CN"/>
              </w:rPr>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70FE16" w:rsidR="001E41F3" w:rsidRDefault="000C4BA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021C46" w:rsidR="001E41F3" w:rsidRDefault="000C4BA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1EAB3" w:rsidR="001E41F3" w:rsidRDefault="006F7811">
            <w:pPr>
              <w:pStyle w:val="CRCoverPage"/>
              <w:spacing w:after="0"/>
              <w:ind w:left="100"/>
              <w:rPr>
                <w:noProof/>
              </w:rPr>
            </w:pPr>
            <w:r w:rsidRPr="006F7811">
              <w:rPr>
                <w:noProof/>
                <w:lang w:val="en-US"/>
              </w:rPr>
              <w:t>NR_MIMO_Ph5-Perf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A777ED" w:rsidR="001E41F3" w:rsidRDefault="00102343">
            <w:pPr>
              <w:pStyle w:val="CRCoverPage"/>
              <w:spacing w:after="0"/>
              <w:ind w:left="100"/>
              <w:rPr>
                <w:noProof/>
              </w:rPr>
            </w:pPr>
            <w:r>
              <w:t>202</w:t>
            </w:r>
            <w:r w:rsidR="0038729F">
              <w:t>6</w:t>
            </w:r>
            <w:r>
              <w:t>-</w:t>
            </w:r>
            <w:r w:rsidR="0038729F">
              <w:t>02</w:t>
            </w:r>
            <w:r>
              <w:t>-</w:t>
            </w:r>
            <w:r w:rsidR="0038729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6D6512" w:rsidR="001E41F3" w:rsidRDefault="00304E0A"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2A2A0" w:rsidR="001E41F3" w:rsidRDefault="00D212F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3A05231" w:rsidR="001E41F3" w:rsidRDefault="00E52C7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C66C94" w:rsidR="001E41F3" w:rsidRDefault="00CD6BAF">
            <w:pPr>
              <w:pStyle w:val="CRCoverPage"/>
              <w:spacing w:after="0"/>
              <w:ind w:left="100"/>
              <w:rPr>
                <w:noProof/>
              </w:rPr>
            </w:pPr>
            <w:r>
              <w:rPr>
                <w:noProof/>
              </w:rPr>
              <w:t xml:space="preserve">The 3Tx PUSCH demodulation requirement </w:t>
            </w:r>
            <w:r w:rsidR="00927B9D">
              <w:rPr>
                <w:noProof/>
              </w:rPr>
              <w:t>was agreed in previous meeting with</w:t>
            </w:r>
            <w:r w:rsidR="00EA2DC9">
              <w:rPr>
                <w:noProof/>
              </w:rPr>
              <w:t xml:space="preserve"> simulation assumptions. Therefore, we add corr</w:t>
            </w:r>
            <w:r w:rsidR="00BB65D5">
              <w:rPr>
                <w:noProof/>
              </w:rPr>
              <w:t>e</w:t>
            </w:r>
            <w:r w:rsidR="00EA2DC9">
              <w:rPr>
                <w:noProof/>
              </w:rPr>
              <w:t xml:space="preserve">sponding </w:t>
            </w:r>
            <w:r w:rsidR="00761A20">
              <w:rPr>
                <w:noProof/>
              </w:rPr>
              <w:t>requir</w:t>
            </w:r>
            <w:r w:rsidR="00BB65D5">
              <w:rPr>
                <w:noProof/>
              </w:rPr>
              <w:t>e</w:t>
            </w:r>
            <w:r w:rsidR="00761A20">
              <w:rPr>
                <w:noProof/>
              </w:rPr>
              <w:t>ments, measurement</w:t>
            </w:r>
            <w:r w:rsidR="00EA1911">
              <w:rPr>
                <w:noProof/>
              </w:rPr>
              <w:t xml:space="preserve"> of performance requirements, system-setup</w:t>
            </w:r>
            <w:r w:rsidR="00BE18B0">
              <w:rPr>
                <w:noProof/>
              </w:rPr>
              <w:t xml:space="preserve"> and FRC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37EECC" w14:textId="752D52D7" w:rsidR="00F96717" w:rsidRDefault="00F96717" w:rsidP="00E63D58">
            <w:pPr>
              <w:pStyle w:val="CRCoverPage"/>
              <w:spacing w:after="0"/>
              <w:ind w:left="100"/>
              <w:rPr>
                <w:noProof/>
              </w:rPr>
            </w:pPr>
            <w:r>
              <w:rPr>
                <w:noProof/>
              </w:rPr>
              <w:t xml:space="preserve">Adding </w:t>
            </w:r>
            <w:r w:rsidRPr="00F96717">
              <w:rPr>
                <w:noProof/>
              </w:rPr>
              <w:t>Maximum Test System Uncertainty for performance requirements</w:t>
            </w:r>
          </w:p>
          <w:p w14:paraId="04602BF3" w14:textId="588F72E7" w:rsidR="00E63D58" w:rsidRDefault="00E63D58" w:rsidP="00E63D58">
            <w:pPr>
              <w:pStyle w:val="CRCoverPage"/>
              <w:spacing w:after="0"/>
              <w:ind w:left="100"/>
              <w:rPr>
                <w:noProof/>
              </w:rPr>
            </w:pPr>
            <w:r>
              <w:rPr>
                <w:noProof/>
              </w:rPr>
              <w:t xml:space="preserve">Adding </w:t>
            </w:r>
            <w:r w:rsidR="00663E2D">
              <w:rPr>
                <w:noProof/>
              </w:rPr>
              <w:t>PUSCH requirements</w:t>
            </w:r>
            <w:r w:rsidR="00E42892">
              <w:rPr>
                <w:noProof/>
              </w:rPr>
              <w:t xml:space="preserve"> for FR1 conducted test</w:t>
            </w:r>
            <w:r>
              <w:rPr>
                <w:noProof/>
              </w:rPr>
              <w:t>.</w:t>
            </w:r>
          </w:p>
          <w:p w14:paraId="42B760E2" w14:textId="535017C1" w:rsidR="00375F06" w:rsidRDefault="00375F06" w:rsidP="00375F06">
            <w:pPr>
              <w:pStyle w:val="CRCoverPage"/>
              <w:spacing w:after="0"/>
              <w:ind w:left="100"/>
              <w:rPr>
                <w:noProof/>
              </w:rPr>
            </w:pPr>
            <w:r>
              <w:rPr>
                <w:noProof/>
              </w:rPr>
              <w:t>Adding</w:t>
            </w:r>
            <w:r w:rsidR="00E42892">
              <w:rPr>
                <w:noProof/>
              </w:rPr>
              <w:t xml:space="preserve"> M</w:t>
            </w:r>
            <w:r w:rsidR="00A5723A">
              <w:rPr>
                <w:noProof/>
              </w:rPr>
              <w:t>easurement of performance requirements (C.3)</w:t>
            </w:r>
          </w:p>
          <w:p w14:paraId="0FEABE14" w14:textId="77777777" w:rsidR="001E41F3" w:rsidRDefault="00F2196E">
            <w:pPr>
              <w:pStyle w:val="CRCoverPage"/>
              <w:spacing w:after="0"/>
              <w:ind w:left="100"/>
              <w:rPr>
                <w:noProof/>
              </w:rPr>
            </w:pPr>
            <w:r>
              <w:rPr>
                <w:noProof/>
              </w:rPr>
              <w:t xml:space="preserve">Adding Measurement system set-up for BS </w:t>
            </w:r>
            <w:r w:rsidR="008A059D">
              <w:rPr>
                <w:noProof/>
              </w:rPr>
              <w:t>type 1-H (D.6.2B)</w:t>
            </w:r>
            <w:r w:rsidR="00554BDB">
              <w:rPr>
                <w:noProof/>
              </w:rPr>
              <w:t>.</w:t>
            </w:r>
          </w:p>
          <w:p w14:paraId="31C656EC" w14:textId="31E4D9E8" w:rsidR="008A059D" w:rsidRDefault="008A059D">
            <w:pPr>
              <w:pStyle w:val="CRCoverPage"/>
              <w:spacing w:after="0"/>
              <w:ind w:left="100"/>
              <w:rPr>
                <w:noProof/>
              </w:rPr>
            </w:pPr>
            <w:r>
              <w:rPr>
                <w:noProof/>
              </w:rPr>
              <w:t>Adding FRC</w:t>
            </w:r>
            <w:r w:rsidR="007B57FD">
              <w:rPr>
                <w:noProof/>
              </w:rPr>
              <w:t xml:space="preserve"> for 3 ports.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3F5E6" w:rsidR="001E41F3" w:rsidRDefault="007A33AC">
            <w:pPr>
              <w:pStyle w:val="CRCoverPage"/>
              <w:spacing w:after="0"/>
              <w:ind w:left="100"/>
              <w:rPr>
                <w:noProof/>
              </w:rPr>
            </w:pPr>
            <w:r>
              <w:rPr>
                <w:noProof/>
              </w:rPr>
              <w:t xml:space="preserve">There is no </w:t>
            </w:r>
            <w:r w:rsidR="007B57FD">
              <w:rPr>
                <w:noProof/>
              </w:rPr>
              <w:t xml:space="preserve">PUSCH </w:t>
            </w:r>
            <w:r>
              <w:rPr>
                <w:noProof/>
              </w:rPr>
              <w:t>demodulation requirement for</w:t>
            </w:r>
            <w:r w:rsidR="007B57FD">
              <w:rPr>
                <w:noProof/>
              </w:rPr>
              <w:t xml:space="preserve"> 3Tx</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CA47F" w:rsidR="001E41F3" w:rsidRDefault="00F96717">
            <w:pPr>
              <w:pStyle w:val="CRCoverPage"/>
              <w:spacing w:after="0"/>
              <w:ind w:left="100"/>
              <w:rPr>
                <w:noProof/>
              </w:rPr>
            </w:pPr>
            <w:r>
              <w:rPr>
                <w:noProof/>
              </w:rPr>
              <w:t xml:space="preserve">4.1.2.4, </w:t>
            </w:r>
            <w:r w:rsidR="00310268">
              <w:rPr>
                <w:noProof/>
              </w:rPr>
              <w:t>8.2.1, A.3, A.4, A.5</w:t>
            </w:r>
            <w:r w:rsidR="00016505">
              <w:rPr>
                <w:noProof/>
              </w:rPr>
              <w:t>, C.3 and D.6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2799B" w:rsidR="001E41F3" w:rsidRDefault="003670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C13D86" w:rsidR="001E41F3" w:rsidRDefault="00DB0E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18D57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761BD4" w:rsidR="001E41F3" w:rsidRDefault="00145D43">
            <w:pPr>
              <w:pStyle w:val="CRCoverPage"/>
              <w:spacing w:after="0"/>
              <w:ind w:left="99"/>
              <w:rPr>
                <w:noProof/>
              </w:rPr>
            </w:pPr>
            <w:r>
              <w:rPr>
                <w:noProof/>
              </w:rPr>
              <w:t>TS</w:t>
            </w:r>
            <w:r w:rsidR="001C5C85">
              <w:rPr>
                <w:noProof/>
              </w:rPr>
              <w:t xml:space="preserve">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1736A" w:rsidR="001E41F3" w:rsidRDefault="003670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E9809D" w:rsidR="008863B9" w:rsidRPr="00F8021F" w:rsidRDefault="008863B9">
            <w:pPr>
              <w:pStyle w:val="CRCoverPage"/>
              <w:spacing w:after="0"/>
              <w:ind w:left="100"/>
              <w:rPr>
                <w:b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DF0AB7" w14:textId="340E44BA" w:rsidR="006F4C28" w:rsidRDefault="00AA3B01" w:rsidP="00AA3B01">
      <w:pPr>
        <w:pStyle w:val="CRSeparator"/>
      </w:pPr>
      <w:r w:rsidRPr="00CE4669">
        <w:lastRenderedPageBreak/>
        <w:t>==============First change==============</w:t>
      </w:r>
    </w:p>
    <w:p w14:paraId="08781EA4" w14:textId="77777777" w:rsidR="00F96717" w:rsidRPr="00F96717" w:rsidRDefault="00F96717" w:rsidP="00F96717">
      <w:pPr>
        <w:keepNext/>
        <w:keepLines/>
        <w:overflowPunct w:val="0"/>
        <w:autoSpaceDE w:val="0"/>
        <w:autoSpaceDN w:val="0"/>
        <w:adjustRightInd w:val="0"/>
        <w:spacing w:before="120"/>
        <w:ind w:left="1418" w:hanging="1418"/>
        <w:outlineLvl w:val="3"/>
        <w:rPr>
          <w:rFonts w:ascii="Arial" w:hAnsi="Arial"/>
          <w:sz w:val="24"/>
          <w:lang w:eastAsia="sv-SE"/>
        </w:rPr>
      </w:pPr>
      <w:bookmarkStart w:id="1" w:name="_Toc21099809"/>
      <w:bookmarkStart w:id="2" w:name="_Toc29809607"/>
      <w:bookmarkStart w:id="3" w:name="_Toc36644982"/>
      <w:bookmarkStart w:id="4" w:name="_Toc37272036"/>
      <w:bookmarkStart w:id="5" w:name="_Toc45884282"/>
      <w:bookmarkStart w:id="6" w:name="_Toc53182305"/>
      <w:bookmarkStart w:id="7" w:name="_Toc58860046"/>
      <w:bookmarkStart w:id="8" w:name="_Toc58862550"/>
      <w:bookmarkStart w:id="9" w:name="_Toc61182543"/>
      <w:bookmarkStart w:id="10" w:name="_Toc66727856"/>
      <w:bookmarkStart w:id="11" w:name="_Toc74961659"/>
      <w:bookmarkStart w:id="12" w:name="_Toc75242570"/>
      <w:bookmarkStart w:id="13" w:name="_Toc76544916"/>
      <w:bookmarkStart w:id="14" w:name="_Toc82595016"/>
      <w:bookmarkStart w:id="15" w:name="_Toc89955047"/>
      <w:bookmarkStart w:id="16" w:name="_Toc98773470"/>
      <w:bookmarkStart w:id="17" w:name="_Toc106201229"/>
      <w:bookmarkStart w:id="18" w:name="_Toc115191082"/>
      <w:bookmarkStart w:id="19" w:name="_Toc122012911"/>
      <w:bookmarkStart w:id="20" w:name="_Toc124155730"/>
      <w:bookmarkStart w:id="21" w:name="_Toc131537490"/>
      <w:bookmarkStart w:id="22" w:name="_Toc137397697"/>
      <w:bookmarkStart w:id="23" w:name="_Toc156575913"/>
      <w:bookmarkStart w:id="24" w:name="_Toc176944435"/>
      <w:bookmarkStart w:id="25" w:name="_Toc210479661"/>
      <w:r w:rsidRPr="00F96717">
        <w:rPr>
          <w:rFonts w:ascii="Arial" w:hAnsi="Arial"/>
          <w:sz w:val="24"/>
          <w:lang w:eastAsia="sv-SE"/>
        </w:rPr>
        <w:t>4.1.</w:t>
      </w:r>
      <w:r w:rsidRPr="00F96717">
        <w:rPr>
          <w:rFonts w:ascii="Arial" w:hAnsi="Arial"/>
          <w:sz w:val="24"/>
          <w:lang w:eastAsia="en-GB"/>
        </w:rPr>
        <w:t>2.4</w:t>
      </w:r>
      <w:r w:rsidRPr="00F96717">
        <w:rPr>
          <w:rFonts w:ascii="Arial" w:hAnsi="Arial"/>
          <w:sz w:val="24"/>
          <w:lang w:eastAsia="sv-SE"/>
        </w:rPr>
        <w:tab/>
        <w:t>Measurement of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33C3CF1" w14:textId="77777777" w:rsidR="00F96717" w:rsidRPr="00F96717" w:rsidRDefault="00F96717" w:rsidP="00F96717">
      <w:pPr>
        <w:keepNext/>
        <w:keepLines/>
        <w:overflowPunct w:val="0"/>
        <w:autoSpaceDE w:val="0"/>
        <w:autoSpaceDN w:val="0"/>
        <w:adjustRightInd w:val="0"/>
        <w:spacing w:before="60"/>
        <w:jc w:val="center"/>
        <w:rPr>
          <w:rFonts w:ascii="Arial" w:hAnsi="Arial" w:cs="Arial"/>
          <w:b/>
          <w:lang w:eastAsia="en-GB"/>
        </w:rPr>
      </w:pPr>
      <w:r w:rsidRPr="00F96717">
        <w:rPr>
          <w:rFonts w:ascii="Arial" w:hAnsi="Arial" w:cs="Arial"/>
          <w:b/>
          <w:lang w:eastAsia="en-GB"/>
        </w:rPr>
        <w:t>Table 4.1.2.4-1: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F96717" w:rsidRPr="00F96717" w14:paraId="73FA8BA7" w14:textId="77777777" w:rsidTr="00F96717">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38FAA857" w14:textId="77777777" w:rsidR="00F96717" w:rsidRPr="00F96717" w:rsidRDefault="00F96717" w:rsidP="00F96717">
            <w:pPr>
              <w:keepNext/>
              <w:keepLines/>
              <w:overflowPunct w:val="0"/>
              <w:autoSpaceDE w:val="0"/>
              <w:autoSpaceDN w:val="0"/>
              <w:adjustRightInd w:val="0"/>
              <w:spacing w:after="0"/>
              <w:jc w:val="center"/>
              <w:rPr>
                <w:rFonts w:ascii="Arial" w:hAnsi="Arial" w:cs="Arial"/>
                <w:b/>
                <w:sz w:val="18"/>
                <w:lang w:eastAsia="en-GB"/>
              </w:rPr>
            </w:pPr>
            <w:r w:rsidRPr="00F96717">
              <w:rPr>
                <w:rFonts w:ascii="Arial" w:hAnsi="Arial" w:cs="Arial"/>
                <w:b/>
                <w:sz w:val="18"/>
                <w:lang w:eastAsia="en-GB"/>
              </w:rPr>
              <w:t>Clause</w:t>
            </w:r>
          </w:p>
        </w:tc>
        <w:tc>
          <w:tcPr>
            <w:tcW w:w="3402" w:type="dxa"/>
            <w:tcBorders>
              <w:top w:val="single" w:sz="4" w:space="0" w:color="auto"/>
              <w:left w:val="single" w:sz="4" w:space="0" w:color="auto"/>
              <w:bottom w:val="single" w:sz="4" w:space="0" w:color="auto"/>
              <w:right w:val="single" w:sz="4" w:space="0" w:color="auto"/>
            </w:tcBorders>
            <w:hideMark/>
          </w:tcPr>
          <w:p w14:paraId="0318F3B1" w14:textId="77777777" w:rsidR="00F96717" w:rsidRPr="00F96717" w:rsidRDefault="00F96717" w:rsidP="00F96717">
            <w:pPr>
              <w:keepNext/>
              <w:keepLines/>
              <w:overflowPunct w:val="0"/>
              <w:autoSpaceDE w:val="0"/>
              <w:autoSpaceDN w:val="0"/>
              <w:adjustRightInd w:val="0"/>
              <w:spacing w:after="0"/>
              <w:jc w:val="center"/>
              <w:rPr>
                <w:rFonts w:ascii="Arial" w:hAnsi="Arial" w:cs="Arial"/>
                <w:b/>
                <w:sz w:val="18"/>
                <w:lang w:eastAsia="en-GB"/>
              </w:rPr>
            </w:pPr>
            <w:r w:rsidRPr="00F96717">
              <w:rPr>
                <w:rFonts w:ascii="Arial" w:hAnsi="Arial" w:cs="Arial"/>
                <w:b/>
                <w:sz w:val="18"/>
                <w:lang w:eastAsia="en-GB"/>
              </w:rPr>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6F498EDC" w14:textId="77777777" w:rsidR="00F96717" w:rsidRPr="00F96717" w:rsidRDefault="00F96717" w:rsidP="00F96717">
            <w:pPr>
              <w:keepNext/>
              <w:keepLines/>
              <w:overflowPunct w:val="0"/>
              <w:autoSpaceDE w:val="0"/>
              <w:autoSpaceDN w:val="0"/>
              <w:adjustRightInd w:val="0"/>
              <w:spacing w:after="0"/>
              <w:jc w:val="center"/>
              <w:rPr>
                <w:rFonts w:ascii="Arial" w:hAnsi="Arial" w:cs="Arial"/>
                <w:b/>
                <w:sz w:val="18"/>
                <w:lang w:eastAsia="en-GB"/>
              </w:rPr>
            </w:pPr>
            <w:r w:rsidRPr="00F96717">
              <w:rPr>
                <w:rFonts w:ascii="Arial" w:hAnsi="Arial" w:cs="Arial"/>
                <w:b/>
                <w:sz w:val="18"/>
                <w:lang w:eastAsia="en-GB"/>
              </w:rPr>
              <w:t>Derivation of Test System Uncertainty</w:t>
            </w:r>
          </w:p>
        </w:tc>
      </w:tr>
      <w:tr w:rsidR="00F96717" w:rsidRPr="00F96717" w14:paraId="7A720D93" w14:textId="77777777" w:rsidTr="00F96717">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DCC6EA4"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56BD75D9"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en-GB"/>
              </w:rPr>
              <w:t xml:space="preserve">± </w:t>
            </w:r>
            <w:r w:rsidRPr="00F96717">
              <w:rPr>
                <w:rFonts w:ascii="Arial" w:hAnsi="Arial" w:cs="Arial"/>
                <w:sz w:val="18"/>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3D5EF1CE"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Overall system uncertainty for fading conditions comprises two quantities:</w:t>
            </w:r>
          </w:p>
          <w:p w14:paraId="7E6F3BDB"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1. </w:t>
            </w:r>
            <w:r w:rsidRPr="00F96717">
              <w:rPr>
                <w:rFonts w:ascii="Arial" w:hAnsi="Arial" w:cs="Arial"/>
                <w:sz w:val="18"/>
                <w:lang w:eastAsia="en-GB"/>
              </w:rPr>
              <w:t>Signal-to-noise ratio uncertainty</w:t>
            </w:r>
          </w:p>
          <w:p w14:paraId="0C584077"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2. </w:t>
            </w:r>
            <w:r w:rsidRPr="00F96717">
              <w:rPr>
                <w:rFonts w:ascii="Arial" w:hAnsi="Arial" w:cs="Arial"/>
                <w:sz w:val="18"/>
                <w:lang w:eastAsia="en-GB"/>
              </w:rPr>
              <w:t>Fading profile power uncertainty</w:t>
            </w:r>
          </w:p>
          <w:p w14:paraId="30ADCB1B"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p>
          <w:p w14:paraId="1655954A"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Items 1 and 2 are assumed to be uncorrelated so can be root sum squared</w:t>
            </w:r>
            <w:r w:rsidRPr="00F96717">
              <w:rPr>
                <w:rFonts w:ascii="Arial" w:hAnsi="Arial" w:cs="Arial"/>
                <w:noProof/>
                <w:sz w:val="18"/>
                <w:szCs w:val="18"/>
                <w:lang w:eastAsia="en-GB"/>
              </w:rPr>
              <w:t>:</w:t>
            </w:r>
          </w:p>
          <w:p w14:paraId="6C4D007C"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Test System uncertainty = [SQRT (</w:t>
            </w:r>
            <w:r w:rsidRPr="00F96717">
              <w:rPr>
                <w:rFonts w:ascii="Arial" w:hAnsi="Arial" w:cs="Arial"/>
                <w:sz w:val="18"/>
                <w:lang w:eastAsia="en-GB"/>
              </w:rPr>
              <w:t>Signal-to-noise ratio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 xml:space="preserve"> + </w:t>
            </w:r>
            <w:r w:rsidRPr="00F96717">
              <w:rPr>
                <w:rFonts w:ascii="Arial" w:hAnsi="Arial" w:cs="Arial"/>
                <w:sz w:val="18"/>
                <w:lang w:eastAsia="en-GB"/>
              </w:rPr>
              <w:t>Fading profile power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w:t>
            </w:r>
          </w:p>
          <w:p w14:paraId="6118959F"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sz w:val="18"/>
                <w:lang w:eastAsia="en-GB"/>
              </w:rPr>
              <w:t>Signal-to-noise ratio uncertainty</w:t>
            </w:r>
            <w:r w:rsidRPr="00F96717">
              <w:rPr>
                <w:rFonts w:ascii="Arial" w:hAnsi="Arial" w:cs="Arial"/>
                <w:noProof/>
                <w:sz w:val="18"/>
                <w:szCs w:val="18"/>
                <w:lang w:eastAsia="sv-SE"/>
              </w:rPr>
              <w:t xml:space="preserve"> ±0.3 dB</w:t>
            </w:r>
          </w:p>
          <w:p w14:paraId="0730E947"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en-GB"/>
              </w:rPr>
              <w:t>Fading profile power uncertainty</w:t>
            </w:r>
            <w:r w:rsidRPr="00F96717">
              <w:rPr>
                <w:rFonts w:ascii="Arial" w:hAnsi="Arial" w:cs="Arial"/>
                <w:noProof/>
                <w:sz w:val="18"/>
                <w:lang w:eastAsia="sv-SE"/>
              </w:rPr>
              <w:t xml:space="preserve"> ±0.5 dB</w:t>
            </w:r>
          </w:p>
        </w:tc>
      </w:tr>
      <w:tr w:rsidR="00F96717" w:rsidRPr="00F96717" w14:paraId="419DDC79" w14:textId="77777777" w:rsidTr="00F96717">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47FB6DE"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ja-JP"/>
              </w:rPr>
            </w:pPr>
            <w:r w:rsidRPr="00F96717">
              <w:rPr>
                <w:rFonts w:ascii="Arial" w:hAnsi="Arial" w:cs="Arial"/>
                <w:sz w:val="18"/>
                <w:lang w:eastAsia="ja-JP"/>
              </w:rPr>
              <w:t>8 PUSCH, PRACH with single antenna port and AWGN</w:t>
            </w:r>
          </w:p>
        </w:tc>
        <w:tc>
          <w:tcPr>
            <w:tcW w:w="3402" w:type="dxa"/>
            <w:tcBorders>
              <w:top w:val="single" w:sz="4" w:space="0" w:color="auto"/>
              <w:left w:val="single" w:sz="4" w:space="0" w:color="auto"/>
              <w:bottom w:val="single" w:sz="4" w:space="0" w:color="auto"/>
              <w:right w:val="single" w:sz="4" w:space="0" w:color="auto"/>
            </w:tcBorders>
            <w:hideMark/>
          </w:tcPr>
          <w:p w14:paraId="32971CDE"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en-GB"/>
              </w:rPr>
              <w:t xml:space="preserve">± </w:t>
            </w:r>
            <w:r w:rsidRPr="00F96717">
              <w:rPr>
                <w:rFonts w:ascii="Arial" w:hAnsi="Arial" w:cs="Arial"/>
                <w:sz w:val="18"/>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6A3B4FA8"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sz w:val="18"/>
                <w:lang w:eastAsia="en-GB"/>
              </w:rPr>
              <w:t>Signal-to-noise ratio uncertainty</w:t>
            </w:r>
            <w:r w:rsidRPr="00F96717">
              <w:rPr>
                <w:rFonts w:ascii="Arial" w:hAnsi="Arial" w:cs="Arial"/>
                <w:noProof/>
                <w:sz w:val="18"/>
                <w:szCs w:val="18"/>
                <w:lang w:eastAsia="sv-SE"/>
              </w:rPr>
              <w:t xml:space="preserve"> ±0.3 dB</w:t>
            </w:r>
          </w:p>
          <w:p w14:paraId="006BC62A"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p>
        </w:tc>
      </w:tr>
      <w:tr w:rsidR="00F96717" w:rsidRPr="00F96717" w14:paraId="0E5F0528" w14:textId="77777777" w:rsidTr="00F96717">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01FF608"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ja-JP"/>
              </w:rPr>
            </w:pPr>
            <w:r w:rsidRPr="00F96717">
              <w:rPr>
                <w:rFonts w:ascii="Arial" w:hAnsi="Arial" w:cs="Arial"/>
                <w:sz w:val="18"/>
                <w:lang w:eastAsia="ja-JP"/>
              </w:rPr>
              <w:t>8 PUSCH with two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452E81AC"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en-GB"/>
              </w:rPr>
              <w:t xml:space="preserve">± </w:t>
            </w:r>
            <w:r w:rsidRPr="00F96717">
              <w:rPr>
                <w:rFonts w:ascii="Arial" w:hAnsi="Arial" w:cs="Arial"/>
                <w:sz w:val="18"/>
                <w:lang w:eastAsia="ja-JP"/>
              </w:rPr>
              <w:t>0.8 dB</w:t>
            </w:r>
          </w:p>
        </w:tc>
        <w:tc>
          <w:tcPr>
            <w:tcW w:w="3845" w:type="dxa"/>
            <w:tcBorders>
              <w:top w:val="single" w:sz="4" w:space="0" w:color="auto"/>
              <w:left w:val="single" w:sz="4" w:space="0" w:color="auto"/>
              <w:bottom w:val="single" w:sz="4" w:space="0" w:color="auto"/>
              <w:right w:val="single" w:sz="4" w:space="0" w:color="auto"/>
            </w:tcBorders>
          </w:tcPr>
          <w:p w14:paraId="24318B7D"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Overall system uncertainty for fading conditions comprises two quantities:</w:t>
            </w:r>
          </w:p>
          <w:p w14:paraId="1BC0F262"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1. </w:t>
            </w:r>
            <w:r w:rsidRPr="00F96717">
              <w:rPr>
                <w:rFonts w:ascii="Arial" w:hAnsi="Arial" w:cs="Arial"/>
                <w:sz w:val="18"/>
                <w:lang w:eastAsia="en-GB"/>
              </w:rPr>
              <w:t>Signal-to-noise ratio uncertainty</w:t>
            </w:r>
          </w:p>
          <w:p w14:paraId="541F6760"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2. </w:t>
            </w:r>
            <w:r w:rsidRPr="00F96717">
              <w:rPr>
                <w:rFonts w:ascii="Arial" w:hAnsi="Arial" w:cs="Arial"/>
                <w:sz w:val="18"/>
                <w:lang w:eastAsia="en-GB"/>
              </w:rPr>
              <w:t>Fading profile power uncertainty</w:t>
            </w:r>
          </w:p>
          <w:p w14:paraId="53CDBC8B"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p>
          <w:p w14:paraId="16C70534"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Items 1 and 2 are assumed to be uncorrelated so can be root sum squared</w:t>
            </w:r>
            <w:r w:rsidRPr="00F96717">
              <w:rPr>
                <w:rFonts w:ascii="Arial" w:hAnsi="Arial" w:cs="Arial"/>
                <w:noProof/>
                <w:sz w:val="18"/>
                <w:szCs w:val="18"/>
                <w:lang w:eastAsia="en-GB"/>
              </w:rPr>
              <w:t>:</w:t>
            </w:r>
          </w:p>
          <w:p w14:paraId="6C1F5429"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Test System uncertainty = [SQRT (</w:t>
            </w:r>
            <w:r w:rsidRPr="00F96717">
              <w:rPr>
                <w:rFonts w:ascii="Arial" w:hAnsi="Arial" w:cs="Arial"/>
                <w:sz w:val="18"/>
                <w:lang w:eastAsia="en-GB"/>
              </w:rPr>
              <w:t>Signal-to-noise ratio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 xml:space="preserve"> + </w:t>
            </w:r>
            <w:r w:rsidRPr="00F96717">
              <w:rPr>
                <w:rFonts w:ascii="Arial" w:hAnsi="Arial" w:cs="Arial"/>
                <w:sz w:val="18"/>
                <w:lang w:eastAsia="en-GB"/>
              </w:rPr>
              <w:t>Fading profile power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w:t>
            </w:r>
          </w:p>
          <w:p w14:paraId="08EC928C"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en-GB"/>
              </w:rPr>
            </w:pPr>
            <w:r w:rsidRPr="00F96717">
              <w:rPr>
                <w:rFonts w:ascii="Arial" w:hAnsi="Arial" w:cs="Arial"/>
                <w:sz w:val="18"/>
                <w:lang w:eastAsia="en-GB"/>
              </w:rPr>
              <w:t>Signal-to-noise ratio uncertainty</w:t>
            </w:r>
            <w:r w:rsidRPr="00F96717">
              <w:rPr>
                <w:rFonts w:ascii="Arial" w:hAnsi="Arial" w:cs="Arial"/>
                <w:noProof/>
                <w:sz w:val="18"/>
                <w:szCs w:val="18"/>
                <w:lang w:eastAsia="sv-SE"/>
              </w:rPr>
              <w:t xml:space="preserve"> ±0.3 dB</w:t>
            </w:r>
          </w:p>
          <w:p w14:paraId="76BEBCD4"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en-GB"/>
              </w:rPr>
              <w:t xml:space="preserve">Fading profile power uncertainty </w:t>
            </w:r>
            <w:r w:rsidRPr="00F96717">
              <w:rPr>
                <w:rFonts w:ascii="Arial" w:hAnsi="Arial" w:cs="Arial"/>
                <w:noProof/>
                <w:sz w:val="18"/>
                <w:szCs w:val="18"/>
                <w:lang w:eastAsia="sv-SE"/>
              </w:rPr>
              <w:t>±0.</w:t>
            </w:r>
            <w:r w:rsidRPr="00F96717">
              <w:rPr>
                <w:rFonts w:ascii="Arial" w:hAnsi="Arial" w:cs="Arial"/>
                <w:noProof/>
                <w:sz w:val="18"/>
                <w:szCs w:val="18"/>
                <w:lang w:eastAsia="en-GB"/>
              </w:rPr>
              <w:t>7</w:t>
            </w:r>
            <w:r w:rsidRPr="00F96717">
              <w:rPr>
                <w:rFonts w:ascii="Arial" w:hAnsi="Arial" w:cs="Arial"/>
                <w:noProof/>
                <w:sz w:val="18"/>
                <w:szCs w:val="18"/>
                <w:lang w:eastAsia="sv-SE"/>
              </w:rPr>
              <w:t xml:space="preserve"> dB</w:t>
            </w:r>
            <w:r w:rsidRPr="00F96717">
              <w:rPr>
                <w:rFonts w:ascii="Arial" w:hAnsi="Arial" w:cs="Arial"/>
                <w:noProof/>
                <w:sz w:val="18"/>
                <w:szCs w:val="18"/>
                <w:lang w:eastAsia="en-GB"/>
              </w:rPr>
              <w:t xml:space="preserve"> for MIMO</w:t>
            </w:r>
          </w:p>
        </w:tc>
      </w:tr>
      <w:tr w:rsidR="00082DF5" w:rsidRPr="00F96717" w14:paraId="265B397B" w14:textId="77777777" w:rsidTr="00F96717">
        <w:trPr>
          <w:cantSplit/>
          <w:jc w:val="center"/>
          <w:ins w:id="26" w:author="Ericsson_Navuday Sharma" w:date="2025-11-05T22:45:00Z"/>
        </w:trPr>
        <w:tc>
          <w:tcPr>
            <w:tcW w:w="2143" w:type="dxa"/>
            <w:tcBorders>
              <w:top w:val="single" w:sz="4" w:space="0" w:color="auto"/>
              <w:left w:val="single" w:sz="4" w:space="0" w:color="auto"/>
              <w:bottom w:val="single" w:sz="4" w:space="0" w:color="auto"/>
              <w:right w:val="single" w:sz="4" w:space="0" w:color="auto"/>
            </w:tcBorders>
          </w:tcPr>
          <w:p w14:paraId="6E6629AD" w14:textId="47014B44" w:rsidR="00082DF5" w:rsidRPr="00F96717" w:rsidRDefault="00082DF5" w:rsidP="00F96717">
            <w:pPr>
              <w:keepNext/>
              <w:keepLines/>
              <w:overflowPunct w:val="0"/>
              <w:autoSpaceDE w:val="0"/>
              <w:autoSpaceDN w:val="0"/>
              <w:adjustRightInd w:val="0"/>
              <w:spacing w:after="0"/>
              <w:rPr>
                <w:ins w:id="27" w:author="Ericsson_Navuday Sharma" w:date="2025-11-05T22:45:00Z" w16du:dateUtc="2025-11-05T21:45:00Z"/>
                <w:rFonts w:ascii="Arial" w:hAnsi="Arial" w:cs="Arial"/>
                <w:sz w:val="18"/>
                <w:lang w:eastAsia="ja-JP"/>
              </w:rPr>
            </w:pPr>
            <w:ins w:id="28" w:author="Ericsson_Navuday Sharma" w:date="2025-11-05T22:45:00Z" w16du:dateUtc="2025-11-05T21:45:00Z">
              <w:r w:rsidRPr="00F96717">
                <w:rPr>
                  <w:rFonts w:ascii="Arial" w:hAnsi="Arial" w:cs="Arial"/>
                  <w:sz w:val="18"/>
                  <w:lang w:eastAsia="ja-JP"/>
                </w:rPr>
                <w:t xml:space="preserve">8 PUSCH with </w:t>
              </w:r>
              <w:r>
                <w:rPr>
                  <w:rFonts w:ascii="Arial" w:hAnsi="Arial" w:cs="Arial"/>
                  <w:sz w:val="18"/>
                  <w:lang w:eastAsia="ja-JP"/>
                </w:rPr>
                <w:t>three</w:t>
              </w:r>
              <w:r w:rsidRPr="00F96717">
                <w:rPr>
                  <w:rFonts w:ascii="Arial" w:hAnsi="Arial" w:cs="Arial"/>
                  <w:sz w:val="18"/>
                  <w:lang w:eastAsia="ja-JP"/>
                </w:rPr>
                <w:t xml:space="preserve"> antenna port and fading channel</w:t>
              </w:r>
            </w:ins>
          </w:p>
        </w:tc>
        <w:tc>
          <w:tcPr>
            <w:tcW w:w="3402" w:type="dxa"/>
            <w:tcBorders>
              <w:top w:val="single" w:sz="4" w:space="0" w:color="auto"/>
              <w:left w:val="single" w:sz="4" w:space="0" w:color="auto"/>
              <w:bottom w:val="single" w:sz="4" w:space="0" w:color="auto"/>
              <w:right w:val="single" w:sz="4" w:space="0" w:color="auto"/>
            </w:tcBorders>
          </w:tcPr>
          <w:p w14:paraId="6059B580" w14:textId="11303BA3" w:rsidR="00082DF5" w:rsidRPr="00F96717" w:rsidRDefault="002622A3" w:rsidP="00F96717">
            <w:pPr>
              <w:keepNext/>
              <w:keepLines/>
              <w:overflowPunct w:val="0"/>
              <w:autoSpaceDE w:val="0"/>
              <w:autoSpaceDN w:val="0"/>
              <w:adjustRightInd w:val="0"/>
              <w:spacing w:after="0"/>
              <w:rPr>
                <w:ins w:id="29" w:author="Ericsson_Navuday Sharma" w:date="2025-11-05T22:45:00Z" w16du:dateUtc="2025-11-05T21:45:00Z"/>
                <w:rFonts w:ascii="Arial" w:hAnsi="Arial" w:cs="Arial"/>
                <w:sz w:val="18"/>
                <w:lang w:eastAsia="en-GB"/>
              </w:rPr>
            </w:pPr>
            <w:ins w:id="30" w:author="Ericsson_Navuday Sharma" w:date="2025-11-05T22:46:00Z" w16du:dateUtc="2025-11-05T21:46:00Z">
              <w:r w:rsidRPr="00F96717">
                <w:rPr>
                  <w:rFonts w:ascii="Arial" w:hAnsi="Arial" w:cs="Arial"/>
                  <w:sz w:val="18"/>
                  <w:lang w:eastAsia="en-GB"/>
                </w:rPr>
                <w:t xml:space="preserve">± </w:t>
              </w:r>
              <w:r>
                <w:rPr>
                  <w:rFonts w:ascii="Arial" w:hAnsi="Arial" w:cs="Arial"/>
                  <w:sz w:val="18"/>
                  <w:lang w:eastAsia="ja-JP"/>
                </w:rPr>
                <w:t>0.9</w:t>
              </w:r>
              <w:r w:rsidRPr="00F96717">
                <w:rPr>
                  <w:rFonts w:ascii="Arial" w:hAnsi="Arial" w:cs="Arial"/>
                  <w:sz w:val="18"/>
                  <w:lang w:eastAsia="ja-JP"/>
                </w:rPr>
                <w:t xml:space="preserve"> dB</w:t>
              </w:r>
            </w:ins>
          </w:p>
        </w:tc>
        <w:tc>
          <w:tcPr>
            <w:tcW w:w="3845" w:type="dxa"/>
            <w:tcBorders>
              <w:top w:val="single" w:sz="4" w:space="0" w:color="auto"/>
              <w:left w:val="single" w:sz="4" w:space="0" w:color="auto"/>
              <w:bottom w:val="single" w:sz="4" w:space="0" w:color="auto"/>
              <w:right w:val="single" w:sz="4" w:space="0" w:color="auto"/>
            </w:tcBorders>
          </w:tcPr>
          <w:p w14:paraId="7C36C91D" w14:textId="77777777" w:rsidR="00082DF5" w:rsidRPr="00F96717" w:rsidRDefault="00082DF5" w:rsidP="00082DF5">
            <w:pPr>
              <w:keepNext/>
              <w:keepLines/>
              <w:overflowPunct w:val="0"/>
              <w:autoSpaceDE w:val="0"/>
              <w:autoSpaceDN w:val="0"/>
              <w:adjustRightInd w:val="0"/>
              <w:spacing w:after="0"/>
              <w:rPr>
                <w:ins w:id="31" w:author="Ericsson_Navuday Sharma" w:date="2025-11-05T22:45:00Z" w16du:dateUtc="2025-11-05T21:45:00Z"/>
                <w:rFonts w:ascii="Arial" w:hAnsi="Arial" w:cs="Arial"/>
                <w:noProof/>
                <w:sz w:val="18"/>
                <w:szCs w:val="18"/>
                <w:lang w:eastAsia="sv-SE"/>
              </w:rPr>
            </w:pPr>
            <w:ins w:id="32" w:author="Ericsson_Navuday Sharma" w:date="2025-11-05T22:45:00Z" w16du:dateUtc="2025-11-05T21:45:00Z">
              <w:r w:rsidRPr="00F96717">
                <w:rPr>
                  <w:rFonts w:ascii="Arial" w:hAnsi="Arial" w:cs="Arial"/>
                  <w:noProof/>
                  <w:sz w:val="18"/>
                  <w:szCs w:val="18"/>
                  <w:lang w:eastAsia="sv-SE"/>
                </w:rPr>
                <w:t>Overall system uncertainty for fading conditions comprises two quantities:</w:t>
              </w:r>
            </w:ins>
          </w:p>
          <w:p w14:paraId="5CCE4B9A" w14:textId="77777777" w:rsidR="00082DF5" w:rsidRPr="00F96717" w:rsidRDefault="00082DF5" w:rsidP="00082DF5">
            <w:pPr>
              <w:keepNext/>
              <w:keepLines/>
              <w:overflowPunct w:val="0"/>
              <w:autoSpaceDE w:val="0"/>
              <w:autoSpaceDN w:val="0"/>
              <w:adjustRightInd w:val="0"/>
              <w:spacing w:after="0"/>
              <w:rPr>
                <w:ins w:id="33" w:author="Ericsson_Navuday Sharma" w:date="2025-11-05T22:45:00Z" w16du:dateUtc="2025-11-05T21:45:00Z"/>
                <w:rFonts w:ascii="Arial" w:hAnsi="Arial" w:cs="Arial"/>
                <w:noProof/>
                <w:sz w:val="18"/>
                <w:szCs w:val="18"/>
                <w:lang w:eastAsia="sv-SE"/>
              </w:rPr>
            </w:pPr>
            <w:ins w:id="34" w:author="Ericsson_Navuday Sharma" w:date="2025-11-05T22:45:00Z" w16du:dateUtc="2025-11-05T21:45:00Z">
              <w:r w:rsidRPr="00F96717">
                <w:rPr>
                  <w:rFonts w:ascii="Arial" w:hAnsi="Arial" w:cs="Arial"/>
                  <w:noProof/>
                  <w:sz w:val="18"/>
                  <w:szCs w:val="18"/>
                  <w:lang w:eastAsia="sv-SE"/>
                </w:rPr>
                <w:t xml:space="preserve">1. </w:t>
              </w:r>
              <w:r w:rsidRPr="00F96717">
                <w:rPr>
                  <w:rFonts w:ascii="Arial" w:hAnsi="Arial" w:cs="Arial"/>
                  <w:sz w:val="18"/>
                  <w:lang w:eastAsia="en-GB"/>
                </w:rPr>
                <w:t>Signal-to-noise ratio uncertainty</w:t>
              </w:r>
            </w:ins>
          </w:p>
          <w:p w14:paraId="71374CB3" w14:textId="77777777" w:rsidR="00082DF5" w:rsidRPr="00F96717" w:rsidRDefault="00082DF5" w:rsidP="00082DF5">
            <w:pPr>
              <w:keepNext/>
              <w:keepLines/>
              <w:overflowPunct w:val="0"/>
              <w:autoSpaceDE w:val="0"/>
              <w:autoSpaceDN w:val="0"/>
              <w:adjustRightInd w:val="0"/>
              <w:spacing w:after="0"/>
              <w:rPr>
                <w:ins w:id="35" w:author="Ericsson_Navuday Sharma" w:date="2025-11-05T22:45:00Z" w16du:dateUtc="2025-11-05T21:45:00Z"/>
                <w:rFonts w:ascii="Arial" w:hAnsi="Arial" w:cs="Arial"/>
                <w:noProof/>
                <w:sz w:val="18"/>
                <w:szCs w:val="18"/>
                <w:lang w:eastAsia="sv-SE"/>
              </w:rPr>
            </w:pPr>
            <w:ins w:id="36" w:author="Ericsson_Navuday Sharma" w:date="2025-11-05T22:45:00Z" w16du:dateUtc="2025-11-05T21:45:00Z">
              <w:r w:rsidRPr="00F96717">
                <w:rPr>
                  <w:rFonts w:ascii="Arial" w:hAnsi="Arial" w:cs="Arial"/>
                  <w:noProof/>
                  <w:sz w:val="18"/>
                  <w:szCs w:val="18"/>
                  <w:lang w:eastAsia="sv-SE"/>
                </w:rPr>
                <w:t xml:space="preserve">2. </w:t>
              </w:r>
              <w:r w:rsidRPr="00F96717">
                <w:rPr>
                  <w:rFonts w:ascii="Arial" w:hAnsi="Arial" w:cs="Arial"/>
                  <w:sz w:val="18"/>
                  <w:lang w:eastAsia="en-GB"/>
                </w:rPr>
                <w:t>Fading profile power uncertainty</w:t>
              </w:r>
            </w:ins>
          </w:p>
          <w:p w14:paraId="71867599" w14:textId="77777777" w:rsidR="00082DF5" w:rsidRPr="00F96717" w:rsidRDefault="00082DF5" w:rsidP="00082DF5">
            <w:pPr>
              <w:keepNext/>
              <w:keepLines/>
              <w:overflowPunct w:val="0"/>
              <w:autoSpaceDE w:val="0"/>
              <w:autoSpaceDN w:val="0"/>
              <w:adjustRightInd w:val="0"/>
              <w:spacing w:after="0"/>
              <w:rPr>
                <w:ins w:id="37" w:author="Ericsson_Navuday Sharma" w:date="2025-11-05T22:45:00Z" w16du:dateUtc="2025-11-05T21:45:00Z"/>
                <w:rFonts w:ascii="Arial" w:hAnsi="Arial" w:cs="Arial"/>
                <w:noProof/>
                <w:sz w:val="18"/>
                <w:szCs w:val="18"/>
                <w:lang w:eastAsia="sv-SE"/>
              </w:rPr>
            </w:pPr>
          </w:p>
          <w:p w14:paraId="4E5A511D" w14:textId="77777777" w:rsidR="00082DF5" w:rsidRPr="00F96717" w:rsidRDefault="00082DF5" w:rsidP="00082DF5">
            <w:pPr>
              <w:keepNext/>
              <w:keepLines/>
              <w:overflowPunct w:val="0"/>
              <w:autoSpaceDE w:val="0"/>
              <w:autoSpaceDN w:val="0"/>
              <w:adjustRightInd w:val="0"/>
              <w:spacing w:after="0"/>
              <w:rPr>
                <w:ins w:id="38" w:author="Ericsson_Navuday Sharma" w:date="2025-11-05T22:45:00Z" w16du:dateUtc="2025-11-05T21:45:00Z"/>
                <w:rFonts w:ascii="Arial" w:hAnsi="Arial" w:cs="Arial"/>
                <w:noProof/>
                <w:sz w:val="18"/>
                <w:szCs w:val="18"/>
                <w:lang w:eastAsia="sv-SE"/>
              </w:rPr>
            </w:pPr>
            <w:ins w:id="39" w:author="Ericsson_Navuday Sharma" w:date="2025-11-05T22:45:00Z" w16du:dateUtc="2025-11-05T21:45:00Z">
              <w:r w:rsidRPr="00F96717">
                <w:rPr>
                  <w:rFonts w:ascii="Arial" w:hAnsi="Arial" w:cs="Arial"/>
                  <w:noProof/>
                  <w:sz w:val="18"/>
                  <w:szCs w:val="18"/>
                  <w:lang w:eastAsia="sv-SE"/>
                </w:rPr>
                <w:t>Items 1 and 2 are assumed to be uncorrelated so can be root sum squared</w:t>
              </w:r>
              <w:r w:rsidRPr="00F96717">
                <w:rPr>
                  <w:rFonts w:ascii="Arial" w:hAnsi="Arial" w:cs="Arial"/>
                  <w:noProof/>
                  <w:sz w:val="18"/>
                  <w:szCs w:val="18"/>
                  <w:lang w:eastAsia="en-GB"/>
                </w:rPr>
                <w:t>:</w:t>
              </w:r>
            </w:ins>
          </w:p>
          <w:p w14:paraId="79E699FA" w14:textId="77777777" w:rsidR="00082DF5" w:rsidRPr="00F96717" w:rsidRDefault="00082DF5" w:rsidP="00082DF5">
            <w:pPr>
              <w:keepNext/>
              <w:keepLines/>
              <w:overflowPunct w:val="0"/>
              <w:autoSpaceDE w:val="0"/>
              <w:autoSpaceDN w:val="0"/>
              <w:adjustRightInd w:val="0"/>
              <w:spacing w:after="0"/>
              <w:rPr>
                <w:ins w:id="40" w:author="Ericsson_Navuday Sharma" w:date="2025-11-05T22:45:00Z" w16du:dateUtc="2025-11-05T21:45:00Z"/>
                <w:rFonts w:ascii="Arial" w:hAnsi="Arial" w:cs="Arial"/>
                <w:noProof/>
                <w:sz w:val="18"/>
                <w:szCs w:val="18"/>
                <w:lang w:eastAsia="sv-SE"/>
              </w:rPr>
            </w:pPr>
            <w:ins w:id="41" w:author="Ericsson_Navuday Sharma" w:date="2025-11-05T22:45:00Z" w16du:dateUtc="2025-11-05T21:45:00Z">
              <w:r w:rsidRPr="00F96717">
                <w:rPr>
                  <w:rFonts w:ascii="Arial" w:hAnsi="Arial" w:cs="Arial"/>
                  <w:noProof/>
                  <w:sz w:val="18"/>
                  <w:szCs w:val="18"/>
                  <w:lang w:eastAsia="sv-SE"/>
                </w:rPr>
                <w:t>Test System uncertainty = [SQRT (</w:t>
              </w:r>
              <w:r w:rsidRPr="00F96717">
                <w:rPr>
                  <w:rFonts w:ascii="Arial" w:hAnsi="Arial" w:cs="Arial"/>
                  <w:sz w:val="18"/>
                  <w:lang w:eastAsia="en-GB"/>
                </w:rPr>
                <w:t>Signal-to-noise ratio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 xml:space="preserve"> + </w:t>
              </w:r>
              <w:r w:rsidRPr="00F96717">
                <w:rPr>
                  <w:rFonts w:ascii="Arial" w:hAnsi="Arial" w:cs="Arial"/>
                  <w:sz w:val="18"/>
                  <w:lang w:eastAsia="en-GB"/>
                </w:rPr>
                <w:t>Fading profile power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w:t>
              </w:r>
            </w:ins>
          </w:p>
          <w:p w14:paraId="1EAE00DC" w14:textId="77777777" w:rsidR="00082DF5" w:rsidRPr="00F96717" w:rsidRDefault="00082DF5" w:rsidP="00082DF5">
            <w:pPr>
              <w:keepNext/>
              <w:keepLines/>
              <w:overflowPunct w:val="0"/>
              <w:autoSpaceDE w:val="0"/>
              <w:autoSpaceDN w:val="0"/>
              <w:adjustRightInd w:val="0"/>
              <w:spacing w:after="0"/>
              <w:rPr>
                <w:ins w:id="42" w:author="Ericsson_Navuday Sharma" w:date="2025-11-05T22:45:00Z" w16du:dateUtc="2025-11-05T21:45:00Z"/>
                <w:rFonts w:ascii="Arial" w:hAnsi="Arial" w:cs="Arial"/>
                <w:noProof/>
                <w:sz w:val="18"/>
                <w:szCs w:val="18"/>
                <w:lang w:eastAsia="en-GB"/>
              </w:rPr>
            </w:pPr>
            <w:ins w:id="43" w:author="Ericsson_Navuday Sharma" w:date="2025-11-05T22:45:00Z" w16du:dateUtc="2025-11-05T21:45:00Z">
              <w:r w:rsidRPr="00F96717">
                <w:rPr>
                  <w:rFonts w:ascii="Arial" w:hAnsi="Arial" w:cs="Arial"/>
                  <w:sz w:val="18"/>
                  <w:lang w:eastAsia="en-GB"/>
                </w:rPr>
                <w:t>Signal-to-noise ratio uncertainty</w:t>
              </w:r>
              <w:r w:rsidRPr="00F96717">
                <w:rPr>
                  <w:rFonts w:ascii="Arial" w:hAnsi="Arial" w:cs="Arial"/>
                  <w:noProof/>
                  <w:sz w:val="18"/>
                  <w:szCs w:val="18"/>
                  <w:lang w:eastAsia="sv-SE"/>
                </w:rPr>
                <w:t xml:space="preserve"> ±0.3 dB</w:t>
              </w:r>
            </w:ins>
          </w:p>
          <w:p w14:paraId="6C94DFD1" w14:textId="3D1EC0C1" w:rsidR="00082DF5" w:rsidRPr="00F96717" w:rsidRDefault="00082DF5" w:rsidP="00082DF5">
            <w:pPr>
              <w:keepNext/>
              <w:keepLines/>
              <w:overflowPunct w:val="0"/>
              <w:autoSpaceDE w:val="0"/>
              <w:autoSpaceDN w:val="0"/>
              <w:adjustRightInd w:val="0"/>
              <w:spacing w:after="0"/>
              <w:rPr>
                <w:ins w:id="44" w:author="Ericsson_Navuday Sharma" w:date="2025-11-05T22:45:00Z" w16du:dateUtc="2025-11-05T21:45:00Z"/>
                <w:rFonts w:ascii="Arial" w:hAnsi="Arial" w:cs="Arial"/>
                <w:noProof/>
                <w:sz w:val="18"/>
                <w:szCs w:val="18"/>
                <w:lang w:eastAsia="sv-SE"/>
              </w:rPr>
            </w:pPr>
            <w:ins w:id="45" w:author="Ericsson_Navuday Sharma" w:date="2025-11-05T22:45:00Z" w16du:dateUtc="2025-11-05T21:45:00Z">
              <w:r w:rsidRPr="00F96717">
                <w:rPr>
                  <w:rFonts w:ascii="Arial" w:hAnsi="Arial" w:cs="Arial"/>
                  <w:noProof/>
                  <w:sz w:val="18"/>
                  <w:szCs w:val="18"/>
                  <w:lang w:eastAsia="en-GB"/>
                </w:rPr>
                <w:t xml:space="preserve">Fading profile power uncertainty </w:t>
              </w:r>
              <w:r w:rsidRPr="00F96717">
                <w:rPr>
                  <w:rFonts w:ascii="Arial" w:hAnsi="Arial" w:cs="Arial"/>
                  <w:noProof/>
                  <w:sz w:val="18"/>
                  <w:szCs w:val="18"/>
                  <w:lang w:eastAsia="sv-SE"/>
                </w:rPr>
                <w:t>±0.</w:t>
              </w:r>
            </w:ins>
            <w:ins w:id="46" w:author="Ericsson_Navuday Sharma" w:date="2025-11-19T17:31:00Z" w16du:dateUtc="2025-11-19T23:31:00Z">
              <w:r w:rsidR="0005357B">
                <w:rPr>
                  <w:rFonts w:ascii="Arial" w:hAnsi="Arial" w:cs="Arial"/>
                  <w:noProof/>
                  <w:sz w:val="18"/>
                  <w:szCs w:val="18"/>
                  <w:lang w:eastAsia="en-GB"/>
                </w:rPr>
                <w:t>87</w:t>
              </w:r>
            </w:ins>
            <w:ins w:id="47" w:author="Ericsson_Navuday Sharma" w:date="2025-11-05T22:45:00Z" w16du:dateUtc="2025-11-05T21:45:00Z">
              <w:r w:rsidRPr="00F96717">
                <w:rPr>
                  <w:rFonts w:ascii="Arial" w:hAnsi="Arial" w:cs="Arial"/>
                  <w:noProof/>
                  <w:sz w:val="18"/>
                  <w:szCs w:val="18"/>
                  <w:lang w:eastAsia="sv-SE"/>
                </w:rPr>
                <w:t xml:space="preserve"> dB</w:t>
              </w:r>
              <w:r w:rsidRPr="00F96717">
                <w:rPr>
                  <w:rFonts w:ascii="Arial" w:hAnsi="Arial" w:cs="Arial"/>
                  <w:noProof/>
                  <w:sz w:val="18"/>
                  <w:szCs w:val="18"/>
                  <w:lang w:eastAsia="en-GB"/>
                </w:rPr>
                <w:t xml:space="preserve"> for MIMO</w:t>
              </w:r>
            </w:ins>
          </w:p>
        </w:tc>
      </w:tr>
      <w:tr w:rsidR="00F96717" w:rsidRPr="00F96717" w14:paraId="4FB3D543" w14:textId="77777777" w:rsidTr="00F96717">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E5597FC"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ja-JP"/>
              </w:rPr>
            </w:pPr>
            <w:r w:rsidRPr="00F96717">
              <w:rPr>
                <w:rFonts w:ascii="Arial" w:hAnsi="Arial" w:cs="Arial"/>
                <w:sz w:val="18"/>
                <w:lang w:eastAsia="ja-JP"/>
              </w:rPr>
              <w:t>8 PUSCH with four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64B4912F"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en-GB"/>
              </w:rPr>
              <w:t xml:space="preserve">± </w:t>
            </w:r>
            <w:r w:rsidRPr="00F96717">
              <w:rPr>
                <w:rFonts w:ascii="Arial" w:hAnsi="Arial" w:cs="Arial"/>
                <w:sz w:val="18"/>
                <w:lang w:eastAsia="ja-JP"/>
              </w:rPr>
              <w:t>1.0 dB</w:t>
            </w:r>
          </w:p>
        </w:tc>
        <w:tc>
          <w:tcPr>
            <w:tcW w:w="3845" w:type="dxa"/>
            <w:tcBorders>
              <w:top w:val="single" w:sz="4" w:space="0" w:color="auto"/>
              <w:left w:val="single" w:sz="4" w:space="0" w:color="auto"/>
              <w:bottom w:val="single" w:sz="4" w:space="0" w:color="auto"/>
              <w:right w:val="single" w:sz="4" w:space="0" w:color="auto"/>
            </w:tcBorders>
          </w:tcPr>
          <w:p w14:paraId="7E32B4FA"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Overall system uncertainty for fading conditions comprises two quantities:</w:t>
            </w:r>
          </w:p>
          <w:p w14:paraId="7A55D327"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1. </w:t>
            </w:r>
            <w:r w:rsidRPr="00F96717">
              <w:rPr>
                <w:rFonts w:ascii="Arial" w:hAnsi="Arial" w:cs="Arial"/>
                <w:sz w:val="18"/>
                <w:lang w:eastAsia="en-GB"/>
              </w:rPr>
              <w:t>Signal-to-noise ratio uncertainty</w:t>
            </w:r>
          </w:p>
          <w:p w14:paraId="49927495"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2. </w:t>
            </w:r>
            <w:r w:rsidRPr="00F96717">
              <w:rPr>
                <w:rFonts w:ascii="Arial" w:hAnsi="Arial" w:cs="Arial"/>
                <w:sz w:val="18"/>
                <w:lang w:eastAsia="en-GB"/>
              </w:rPr>
              <w:t>Fading profile power uncertainty</w:t>
            </w:r>
          </w:p>
          <w:p w14:paraId="128F43E2"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p>
          <w:p w14:paraId="1D2C0115"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Items 1 and 2 are assumed to be uncorrelated so can be root sum squared</w:t>
            </w:r>
            <w:r w:rsidRPr="00F96717">
              <w:rPr>
                <w:rFonts w:ascii="Arial" w:hAnsi="Arial" w:cs="Arial"/>
                <w:noProof/>
                <w:sz w:val="18"/>
                <w:szCs w:val="18"/>
                <w:lang w:eastAsia="en-GB"/>
              </w:rPr>
              <w:t>:</w:t>
            </w:r>
          </w:p>
          <w:p w14:paraId="3C323D26"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Test System uncertainty = [SQRT (</w:t>
            </w:r>
            <w:r w:rsidRPr="00F96717">
              <w:rPr>
                <w:rFonts w:ascii="Arial" w:hAnsi="Arial" w:cs="Arial"/>
                <w:sz w:val="18"/>
                <w:lang w:eastAsia="en-GB"/>
              </w:rPr>
              <w:t>Signal-to-noise ratio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 xml:space="preserve"> + </w:t>
            </w:r>
            <w:r w:rsidRPr="00F96717">
              <w:rPr>
                <w:rFonts w:ascii="Arial" w:hAnsi="Arial" w:cs="Arial"/>
                <w:sz w:val="18"/>
                <w:lang w:eastAsia="en-GB"/>
              </w:rPr>
              <w:t>Fading profile power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w:t>
            </w:r>
          </w:p>
          <w:p w14:paraId="6E60AF52"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en-GB"/>
              </w:rPr>
            </w:pPr>
            <w:r w:rsidRPr="00F96717">
              <w:rPr>
                <w:rFonts w:ascii="Arial" w:hAnsi="Arial" w:cs="Arial"/>
                <w:sz w:val="18"/>
                <w:lang w:eastAsia="en-GB"/>
              </w:rPr>
              <w:t>Signal-to-noise ratio uncertainty</w:t>
            </w:r>
            <w:r w:rsidRPr="00F96717">
              <w:rPr>
                <w:rFonts w:ascii="Arial" w:hAnsi="Arial" w:cs="Arial"/>
                <w:noProof/>
                <w:sz w:val="18"/>
                <w:szCs w:val="18"/>
                <w:lang w:eastAsia="sv-SE"/>
              </w:rPr>
              <w:t xml:space="preserve"> ±0.3 dB</w:t>
            </w:r>
          </w:p>
          <w:p w14:paraId="0E32D8CC" w14:textId="0C6EAD40" w:rsidR="00F96717" w:rsidRPr="00F96717" w:rsidRDefault="00304445" w:rsidP="00F96717">
            <w:pPr>
              <w:keepNext/>
              <w:keepLines/>
              <w:overflowPunct w:val="0"/>
              <w:autoSpaceDE w:val="0"/>
              <w:autoSpaceDN w:val="0"/>
              <w:adjustRightInd w:val="0"/>
              <w:spacing w:after="0"/>
              <w:rPr>
                <w:rFonts w:ascii="Arial" w:hAnsi="Arial" w:cs="Arial"/>
                <w:noProof/>
                <w:sz w:val="18"/>
                <w:szCs w:val="18"/>
                <w:lang w:eastAsia="sv-SE"/>
              </w:rPr>
            </w:pPr>
            <w:r w:rsidRPr="00304445">
              <w:rPr>
                <w:rFonts w:ascii="Arial" w:hAnsi="Arial" w:cs="Arial"/>
                <w:noProof/>
                <w:sz w:val="18"/>
                <w:szCs w:val="18"/>
                <w:lang w:eastAsia="en-GB"/>
              </w:rPr>
              <w:t>Fading profile power uncertainty ±1.0 dB for MIMO</w:t>
            </w:r>
          </w:p>
        </w:tc>
      </w:tr>
    </w:tbl>
    <w:p w14:paraId="4D36088C" w14:textId="77777777" w:rsidR="006742FA" w:rsidRDefault="006742FA" w:rsidP="006742FA">
      <w:pPr>
        <w:pStyle w:val="CRSeparator"/>
      </w:pPr>
    </w:p>
    <w:p w14:paraId="754D5090" w14:textId="77777777" w:rsidR="00F96717" w:rsidRDefault="00F96717" w:rsidP="00F96717">
      <w:pPr>
        <w:pStyle w:val="CRSeparator"/>
        <w:jc w:val="left"/>
      </w:pPr>
    </w:p>
    <w:p w14:paraId="016D1ECB" w14:textId="77777777" w:rsidR="00F96717" w:rsidRPr="00F96717" w:rsidRDefault="00F96717" w:rsidP="00F96717">
      <w:pPr>
        <w:pStyle w:val="CRSeparator"/>
        <w:jc w:val="left"/>
      </w:pPr>
    </w:p>
    <w:p w14:paraId="5C6D7276" w14:textId="43C3E507" w:rsidR="00AA3B01" w:rsidRPr="00AA3B01" w:rsidRDefault="006742FA" w:rsidP="006742FA">
      <w:pPr>
        <w:pStyle w:val="CRSeparator"/>
      </w:pPr>
      <w:r w:rsidRPr="00CE4669">
        <w:t>==============</w:t>
      </w:r>
      <w:r>
        <w:t>Next</w:t>
      </w:r>
      <w:r w:rsidRPr="00CE4669">
        <w:t xml:space="preserve"> change==============</w:t>
      </w:r>
    </w:p>
    <w:p w14:paraId="10DE040B" w14:textId="77777777" w:rsidR="00093379" w:rsidRPr="00093379" w:rsidRDefault="00093379" w:rsidP="00093379">
      <w:pPr>
        <w:keepNext/>
        <w:keepLines/>
        <w:overflowPunct w:val="0"/>
        <w:autoSpaceDE w:val="0"/>
        <w:autoSpaceDN w:val="0"/>
        <w:adjustRightInd w:val="0"/>
        <w:spacing w:before="180"/>
        <w:ind w:left="1134" w:hanging="1134"/>
        <w:outlineLvl w:val="1"/>
        <w:rPr>
          <w:rFonts w:ascii="Arial" w:hAnsi="Arial"/>
          <w:sz w:val="32"/>
          <w:lang w:eastAsia="en-GB"/>
        </w:rPr>
      </w:pPr>
      <w:bookmarkStart w:id="48" w:name="_Toc53182614"/>
      <w:bookmarkStart w:id="49" w:name="_Toc58860358"/>
      <w:bookmarkStart w:id="50" w:name="_Toc58862862"/>
      <w:bookmarkStart w:id="51" w:name="_Toc61182855"/>
      <w:bookmarkStart w:id="52" w:name="_Toc66728170"/>
      <w:bookmarkStart w:id="53" w:name="_Toc74961989"/>
      <w:bookmarkStart w:id="54" w:name="_Toc75242899"/>
      <w:bookmarkStart w:id="55" w:name="_Toc76545245"/>
      <w:bookmarkStart w:id="56" w:name="_Toc82595348"/>
      <w:bookmarkStart w:id="57" w:name="_Toc89955379"/>
      <w:bookmarkStart w:id="58" w:name="_Toc98773806"/>
      <w:bookmarkStart w:id="59" w:name="_Toc106201567"/>
      <w:bookmarkStart w:id="60" w:name="_Toc115191421"/>
      <w:bookmarkStart w:id="61" w:name="_Toc122013261"/>
      <w:bookmarkStart w:id="62" w:name="_Toc124156080"/>
      <w:bookmarkStart w:id="63" w:name="_Toc131537840"/>
      <w:bookmarkStart w:id="64" w:name="_Toc137398047"/>
      <w:bookmarkStart w:id="65" w:name="_Toc156576265"/>
      <w:bookmarkStart w:id="66" w:name="_Toc176944793"/>
      <w:bookmarkStart w:id="67" w:name="_Toc210480021"/>
      <w:r w:rsidRPr="00093379">
        <w:rPr>
          <w:rFonts w:ascii="Arial" w:hAnsi="Arial"/>
          <w:sz w:val="32"/>
          <w:lang w:eastAsia="en-GB"/>
        </w:rPr>
        <w:t>8.2</w:t>
      </w:r>
      <w:r w:rsidRPr="00093379">
        <w:rPr>
          <w:rFonts w:ascii="Arial" w:hAnsi="Arial"/>
          <w:sz w:val="32"/>
          <w:lang w:eastAsia="en-GB"/>
        </w:rPr>
        <w:tab/>
        <w:t>Performance requirements for PUSCH</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04DD843" w14:textId="77777777" w:rsidR="00093379" w:rsidRPr="00093379" w:rsidRDefault="00093379" w:rsidP="00093379">
      <w:pPr>
        <w:keepNext/>
        <w:keepLines/>
        <w:overflowPunct w:val="0"/>
        <w:autoSpaceDE w:val="0"/>
        <w:autoSpaceDN w:val="0"/>
        <w:adjustRightInd w:val="0"/>
        <w:spacing w:before="120"/>
        <w:ind w:left="1134" w:hanging="1134"/>
        <w:outlineLvl w:val="2"/>
        <w:rPr>
          <w:rFonts w:ascii="Arial" w:hAnsi="Arial"/>
          <w:sz w:val="28"/>
          <w:lang w:eastAsia="en-GB"/>
        </w:rPr>
      </w:pPr>
      <w:bookmarkStart w:id="68" w:name="_Toc21100108"/>
      <w:bookmarkStart w:id="69" w:name="_Toc29809906"/>
      <w:bookmarkStart w:id="70" w:name="_Toc36645291"/>
      <w:bookmarkStart w:id="71" w:name="_Toc37272345"/>
      <w:bookmarkStart w:id="72" w:name="_Toc45884591"/>
      <w:bookmarkStart w:id="73" w:name="_Toc53182615"/>
      <w:bookmarkStart w:id="74" w:name="_Toc58860359"/>
      <w:bookmarkStart w:id="75" w:name="_Toc58862863"/>
      <w:bookmarkStart w:id="76" w:name="_Toc61182856"/>
      <w:bookmarkStart w:id="77" w:name="_Toc66728171"/>
      <w:bookmarkStart w:id="78" w:name="_Toc74961990"/>
      <w:bookmarkStart w:id="79" w:name="_Toc75242900"/>
      <w:bookmarkStart w:id="80" w:name="_Toc76545246"/>
      <w:bookmarkStart w:id="81" w:name="_Toc82595349"/>
      <w:bookmarkStart w:id="82" w:name="_Toc89955380"/>
      <w:bookmarkStart w:id="83" w:name="_Toc98773807"/>
      <w:bookmarkStart w:id="84" w:name="_Toc106201568"/>
      <w:bookmarkStart w:id="85" w:name="_Toc115191422"/>
      <w:bookmarkStart w:id="86" w:name="_Toc122013262"/>
      <w:bookmarkStart w:id="87" w:name="_Toc124156081"/>
      <w:bookmarkStart w:id="88" w:name="_Toc131537841"/>
      <w:bookmarkStart w:id="89" w:name="_Toc137398048"/>
      <w:bookmarkStart w:id="90" w:name="_Toc156576266"/>
      <w:bookmarkStart w:id="91" w:name="_Toc176944794"/>
      <w:bookmarkStart w:id="92" w:name="_Toc210480022"/>
      <w:r w:rsidRPr="00093379">
        <w:rPr>
          <w:rFonts w:ascii="Arial" w:hAnsi="Arial"/>
          <w:sz w:val="28"/>
          <w:lang w:eastAsia="en-GB"/>
        </w:rPr>
        <w:t>8.2.1</w:t>
      </w:r>
      <w:r w:rsidRPr="00093379">
        <w:rPr>
          <w:rFonts w:ascii="Arial" w:hAnsi="Arial"/>
          <w:sz w:val="28"/>
          <w:lang w:eastAsia="en-GB"/>
        </w:rPr>
        <w:tab/>
        <w:t>Performance requirements for PUSCH with transform precoding disabled</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56E5A02" w14:textId="77777777" w:rsidR="00093379" w:rsidRPr="00093379" w:rsidRDefault="00093379" w:rsidP="00093379">
      <w:pPr>
        <w:keepNext/>
        <w:keepLines/>
        <w:overflowPunct w:val="0"/>
        <w:autoSpaceDE w:val="0"/>
        <w:autoSpaceDN w:val="0"/>
        <w:adjustRightInd w:val="0"/>
        <w:spacing w:before="120"/>
        <w:ind w:left="1418" w:hanging="1418"/>
        <w:outlineLvl w:val="3"/>
        <w:rPr>
          <w:rFonts w:ascii="Arial" w:hAnsi="Arial"/>
          <w:sz w:val="24"/>
          <w:lang w:eastAsia="en-GB"/>
        </w:rPr>
      </w:pPr>
      <w:bookmarkStart w:id="93" w:name="_Toc21100109"/>
      <w:bookmarkStart w:id="94" w:name="_Toc29809907"/>
      <w:bookmarkStart w:id="95" w:name="_Toc36645292"/>
      <w:bookmarkStart w:id="96" w:name="_Toc37272346"/>
      <w:bookmarkStart w:id="97" w:name="_Toc45884592"/>
      <w:bookmarkStart w:id="98" w:name="_Toc53182616"/>
      <w:bookmarkStart w:id="99" w:name="_Toc58860360"/>
      <w:bookmarkStart w:id="100" w:name="_Toc58862864"/>
      <w:bookmarkStart w:id="101" w:name="_Toc61182857"/>
      <w:bookmarkStart w:id="102" w:name="_Toc66728172"/>
      <w:bookmarkStart w:id="103" w:name="_Toc74961991"/>
      <w:bookmarkStart w:id="104" w:name="_Toc75242901"/>
      <w:bookmarkStart w:id="105" w:name="_Toc76545247"/>
      <w:bookmarkStart w:id="106" w:name="_Toc82595350"/>
      <w:bookmarkStart w:id="107" w:name="_Toc89955381"/>
      <w:bookmarkStart w:id="108" w:name="_Toc98773808"/>
      <w:bookmarkStart w:id="109" w:name="_Toc106201569"/>
      <w:bookmarkStart w:id="110" w:name="_Toc115191423"/>
      <w:bookmarkStart w:id="111" w:name="_Toc122013263"/>
      <w:bookmarkStart w:id="112" w:name="_Toc124156082"/>
      <w:bookmarkStart w:id="113" w:name="_Toc131537842"/>
      <w:bookmarkStart w:id="114" w:name="_Toc137398049"/>
      <w:bookmarkStart w:id="115" w:name="_Toc156576267"/>
      <w:bookmarkStart w:id="116" w:name="_Toc176944795"/>
      <w:bookmarkStart w:id="117" w:name="_Toc210480023"/>
      <w:r w:rsidRPr="00093379">
        <w:rPr>
          <w:rFonts w:ascii="Arial" w:hAnsi="Arial"/>
          <w:sz w:val="24"/>
          <w:lang w:eastAsia="en-GB"/>
        </w:rPr>
        <w:t>8.2.1.1</w:t>
      </w:r>
      <w:r w:rsidRPr="00093379">
        <w:rPr>
          <w:rFonts w:ascii="Arial" w:hAnsi="Arial"/>
          <w:sz w:val="24"/>
          <w:lang w:eastAsia="en-GB"/>
        </w:rPr>
        <w:tab/>
        <w:t>Definition and applicability</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57FC622" w14:textId="77777777" w:rsidR="00093379" w:rsidRPr="00093379" w:rsidRDefault="00093379" w:rsidP="00093379">
      <w:pPr>
        <w:overflowPunct w:val="0"/>
        <w:autoSpaceDE w:val="0"/>
        <w:autoSpaceDN w:val="0"/>
        <w:adjustRightInd w:val="0"/>
        <w:rPr>
          <w:lang w:eastAsia="en-GB"/>
        </w:rPr>
      </w:pPr>
      <w:r w:rsidRPr="00093379">
        <w:rPr>
          <w:lang w:eastAsia="en-GB"/>
        </w:rPr>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71E0E429" w14:textId="77777777" w:rsidR="00093379" w:rsidRPr="00093379" w:rsidRDefault="00093379" w:rsidP="00093379">
      <w:pPr>
        <w:overflowPunct w:val="0"/>
        <w:autoSpaceDE w:val="0"/>
        <w:autoSpaceDN w:val="0"/>
        <w:adjustRightInd w:val="0"/>
        <w:rPr>
          <w:i/>
          <w:lang w:eastAsia="en-GB"/>
        </w:rPr>
      </w:pPr>
      <w:r w:rsidRPr="00093379">
        <w:rPr>
          <w:lang w:eastAsia="en-GB"/>
        </w:rPr>
        <w:t>Which specific test(s) are applicable to BS is based on the test applicability rules defined in clause 8.1.2.1.</w:t>
      </w:r>
    </w:p>
    <w:p w14:paraId="5B9DE29E" w14:textId="77777777" w:rsidR="00093379" w:rsidRPr="00093379" w:rsidRDefault="00093379" w:rsidP="00093379">
      <w:pPr>
        <w:keepNext/>
        <w:keepLines/>
        <w:overflowPunct w:val="0"/>
        <w:autoSpaceDE w:val="0"/>
        <w:autoSpaceDN w:val="0"/>
        <w:adjustRightInd w:val="0"/>
        <w:spacing w:before="120"/>
        <w:ind w:left="1418" w:hanging="1418"/>
        <w:outlineLvl w:val="3"/>
        <w:rPr>
          <w:rFonts w:ascii="Arial" w:hAnsi="Arial"/>
          <w:sz w:val="24"/>
          <w:lang w:eastAsia="en-GB"/>
        </w:rPr>
      </w:pPr>
      <w:bookmarkStart w:id="118" w:name="_Toc21100110"/>
      <w:bookmarkStart w:id="119" w:name="_Toc29809908"/>
      <w:bookmarkStart w:id="120" w:name="_Toc36645293"/>
      <w:bookmarkStart w:id="121" w:name="_Toc37272347"/>
      <w:bookmarkStart w:id="122" w:name="_Toc45884593"/>
      <w:bookmarkStart w:id="123" w:name="_Toc53182617"/>
      <w:bookmarkStart w:id="124" w:name="_Toc58860361"/>
      <w:bookmarkStart w:id="125" w:name="_Toc58862865"/>
      <w:bookmarkStart w:id="126" w:name="_Toc61182858"/>
      <w:bookmarkStart w:id="127" w:name="_Toc66728173"/>
      <w:bookmarkStart w:id="128" w:name="_Toc74961992"/>
      <w:bookmarkStart w:id="129" w:name="_Toc75242902"/>
      <w:bookmarkStart w:id="130" w:name="_Toc76545248"/>
      <w:bookmarkStart w:id="131" w:name="_Toc82595351"/>
      <w:bookmarkStart w:id="132" w:name="_Toc89955382"/>
      <w:bookmarkStart w:id="133" w:name="_Toc98773809"/>
      <w:bookmarkStart w:id="134" w:name="_Toc106201570"/>
      <w:bookmarkStart w:id="135" w:name="_Toc115191424"/>
      <w:bookmarkStart w:id="136" w:name="_Toc122013264"/>
      <w:bookmarkStart w:id="137" w:name="_Toc124156083"/>
      <w:bookmarkStart w:id="138" w:name="_Toc131537843"/>
      <w:bookmarkStart w:id="139" w:name="_Toc137398050"/>
      <w:bookmarkStart w:id="140" w:name="_Toc156576268"/>
      <w:bookmarkStart w:id="141" w:name="_Toc176944796"/>
      <w:bookmarkStart w:id="142" w:name="_Toc210480024"/>
      <w:r w:rsidRPr="00093379">
        <w:rPr>
          <w:rFonts w:ascii="Arial" w:hAnsi="Arial"/>
          <w:sz w:val="24"/>
          <w:lang w:eastAsia="en-GB"/>
        </w:rPr>
        <w:t>8.2.1.2</w:t>
      </w:r>
      <w:r w:rsidRPr="00093379">
        <w:rPr>
          <w:rFonts w:ascii="Arial" w:hAnsi="Arial"/>
          <w:sz w:val="24"/>
          <w:lang w:eastAsia="en-GB"/>
        </w:rPr>
        <w:tab/>
        <w:t>Minimum Requirement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530BACA0" w14:textId="77777777" w:rsidR="00093379" w:rsidRPr="00093379" w:rsidRDefault="00093379" w:rsidP="00093379">
      <w:pPr>
        <w:overflowPunct w:val="0"/>
        <w:autoSpaceDE w:val="0"/>
        <w:autoSpaceDN w:val="0"/>
        <w:adjustRightInd w:val="0"/>
        <w:rPr>
          <w:lang w:eastAsia="en-GB"/>
        </w:rPr>
      </w:pPr>
      <w:r w:rsidRPr="00093379">
        <w:rPr>
          <w:lang w:eastAsia="en-GB"/>
        </w:rPr>
        <w:t>The minimum requirement is in TS 38.104 [2] clause 8.2.1.</w:t>
      </w:r>
    </w:p>
    <w:p w14:paraId="01EA5F2E" w14:textId="77777777" w:rsidR="00093379" w:rsidRPr="00093379" w:rsidRDefault="00093379" w:rsidP="00093379">
      <w:pPr>
        <w:keepNext/>
        <w:keepLines/>
        <w:overflowPunct w:val="0"/>
        <w:autoSpaceDE w:val="0"/>
        <w:autoSpaceDN w:val="0"/>
        <w:adjustRightInd w:val="0"/>
        <w:spacing w:before="120"/>
        <w:ind w:left="1418" w:hanging="1418"/>
        <w:outlineLvl w:val="3"/>
        <w:rPr>
          <w:rFonts w:ascii="Arial" w:hAnsi="Arial"/>
          <w:sz w:val="24"/>
          <w:lang w:eastAsia="en-GB"/>
        </w:rPr>
      </w:pPr>
      <w:bookmarkStart w:id="143" w:name="_Toc21100111"/>
      <w:bookmarkStart w:id="144" w:name="_Toc29809909"/>
      <w:bookmarkStart w:id="145" w:name="_Toc36645294"/>
      <w:bookmarkStart w:id="146" w:name="_Toc37272348"/>
      <w:bookmarkStart w:id="147" w:name="_Toc45884594"/>
      <w:bookmarkStart w:id="148" w:name="_Toc53182618"/>
      <w:bookmarkStart w:id="149" w:name="_Toc58860362"/>
      <w:bookmarkStart w:id="150" w:name="_Toc58862866"/>
      <w:bookmarkStart w:id="151" w:name="_Toc61182859"/>
      <w:bookmarkStart w:id="152" w:name="_Toc66728174"/>
      <w:bookmarkStart w:id="153" w:name="_Toc74961993"/>
      <w:bookmarkStart w:id="154" w:name="_Toc75242903"/>
      <w:bookmarkStart w:id="155" w:name="_Toc76545249"/>
      <w:bookmarkStart w:id="156" w:name="_Toc82595352"/>
      <w:bookmarkStart w:id="157" w:name="_Toc89955383"/>
      <w:bookmarkStart w:id="158" w:name="_Toc98773810"/>
      <w:bookmarkStart w:id="159" w:name="_Toc106201571"/>
      <w:bookmarkStart w:id="160" w:name="_Toc115191425"/>
      <w:bookmarkStart w:id="161" w:name="_Toc122013265"/>
      <w:bookmarkStart w:id="162" w:name="_Toc124156084"/>
      <w:bookmarkStart w:id="163" w:name="_Toc131537844"/>
      <w:bookmarkStart w:id="164" w:name="_Toc137398051"/>
      <w:bookmarkStart w:id="165" w:name="_Toc156576269"/>
      <w:bookmarkStart w:id="166" w:name="_Toc176944797"/>
      <w:bookmarkStart w:id="167" w:name="_Toc210480025"/>
      <w:r w:rsidRPr="00093379">
        <w:rPr>
          <w:rFonts w:ascii="Arial" w:hAnsi="Arial"/>
          <w:sz w:val="24"/>
          <w:lang w:eastAsia="en-GB"/>
        </w:rPr>
        <w:t>8.2.1.3</w:t>
      </w:r>
      <w:r w:rsidRPr="00093379">
        <w:rPr>
          <w:rFonts w:ascii="Arial" w:hAnsi="Arial"/>
          <w:sz w:val="24"/>
          <w:lang w:eastAsia="en-GB"/>
        </w:rPr>
        <w:tab/>
        <w:t>Test Purpose</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7520E27" w14:textId="77777777" w:rsidR="00093379" w:rsidRPr="00093379" w:rsidRDefault="00093379" w:rsidP="00093379">
      <w:pPr>
        <w:overflowPunct w:val="0"/>
        <w:autoSpaceDE w:val="0"/>
        <w:autoSpaceDN w:val="0"/>
        <w:adjustRightInd w:val="0"/>
        <w:rPr>
          <w:lang w:eastAsia="en-GB"/>
        </w:rPr>
      </w:pPr>
      <w:r w:rsidRPr="00093379">
        <w:rPr>
          <w:lang w:eastAsia="en-GB"/>
        </w:rPr>
        <w:t>The test shall verify the receiver's ability to achieve throughput under multipath fading propagation conditions for a given SNR.</w:t>
      </w:r>
    </w:p>
    <w:p w14:paraId="41F5A89D" w14:textId="77777777" w:rsidR="00093379" w:rsidRPr="00093379" w:rsidRDefault="00093379" w:rsidP="00093379">
      <w:pPr>
        <w:keepNext/>
        <w:keepLines/>
        <w:overflowPunct w:val="0"/>
        <w:autoSpaceDE w:val="0"/>
        <w:autoSpaceDN w:val="0"/>
        <w:adjustRightInd w:val="0"/>
        <w:spacing w:before="120"/>
        <w:ind w:left="1418" w:hanging="1418"/>
        <w:outlineLvl w:val="3"/>
        <w:rPr>
          <w:rFonts w:ascii="Arial" w:hAnsi="Arial"/>
          <w:sz w:val="24"/>
          <w:lang w:eastAsia="en-GB"/>
        </w:rPr>
      </w:pPr>
      <w:bookmarkStart w:id="168" w:name="_Toc21100112"/>
      <w:bookmarkStart w:id="169" w:name="_Toc29809910"/>
      <w:bookmarkStart w:id="170" w:name="_Toc36645295"/>
      <w:bookmarkStart w:id="171" w:name="_Toc37272349"/>
      <w:bookmarkStart w:id="172" w:name="_Toc45884595"/>
      <w:bookmarkStart w:id="173" w:name="_Toc53182619"/>
      <w:bookmarkStart w:id="174" w:name="_Toc58860363"/>
      <w:bookmarkStart w:id="175" w:name="_Toc58862867"/>
      <w:bookmarkStart w:id="176" w:name="_Toc61182860"/>
      <w:bookmarkStart w:id="177" w:name="_Toc66728175"/>
      <w:bookmarkStart w:id="178" w:name="_Toc74961994"/>
      <w:bookmarkStart w:id="179" w:name="_Toc75242904"/>
      <w:bookmarkStart w:id="180" w:name="_Toc76545250"/>
      <w:bookmarkStart w:id="181" w:name="_Toc82595353"/>
      <w:bookmarkStart w:id="182" w:name="_Toc89955384"/>
      <w:bookmarkStart w:id="183" w:name="_Toc98773811"/>
      <w:bookmarkStart w:id="184" w:name="_Toc106201572"/>
      <w:bookmarkStart w:id="185" w:name="_Toc115191426"/>
      <w:bookmarkStart w:id="186" w:name="_Toc122013266"/>
      <w:bookmarkStart w:id="187" w:name="_Toc124156085"/>
      <w:bookmarkStart w:id="188" w:name="_Toc131537845"/>
      <w:bookmarkStart w:id="189" w:name="_Toc137398052"/>
      <w:bookmarkStart w:id="190" w:name="_Toc156576270"/>
      <w:bookmarkStart w:id="191" w:name="_Toc176944798"/>
      <w:bookmarkStart w:id="192" w:name="_Toc210480026"/>
      <w:r w:rsidRPr="00093379">
        <w:rPr>
          <w:rFonts w:ascii="Arial" w:hAnsi="Arial"/>
          <w:sz w:val="24"/>
          <w:lang w:eastAsia="en-GB"/>
        </w:rPr>
        <w:t>8.2.1.4</w:t>
      </w:r>
      <w:r w:rsidRPr="00093379">
        <w:rPr>
          <w:rFonts w:ascii="Arial" w:hAnsi="Arial"/>
          <w:sz w:val="24"/>
          <w:lang w:eastAsia="en-GB"/>
        </w:rPr>
        <w:tab/>
        <w:t>Method of test</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08527398" w14:textId="77777777" w:rsidR="00093379" w:rsidRPr="00093379" w:rsidRDefault="00093379" w:rsidP="00093379">
      <w:pPr>
        <w:keepNext/>
        <w:keepLines/>
        <w:overflowPunct w:val="0"/>
        <w:autoSpaceDE w:val="0"/>
        <w:autoSpaceDN w:val="0"/>
        <w:adjustRightInd w:val="0"/>
        <w:spacing w:before="120"/>
        <w:ind w:left="1701" w:hanging="1701"/>
        <w:outlineLvl w:val="4"/>
        <w:rPr>
          <w:rFonts w:ascii="Arial" w:hAnsi="Arial"/>
          <w:sz w:val="22"/>
          <w:lang w:eastAsia="en-GB"/>
        </w:rPr>
      </w:pPr>
      <w:bookmarkStart w:id="193" w:name="_Toc21100113"/>
      <w:bookmarkStart w:id="194" w:name="_Toc29809911"/>
      <w:bookmarkStart w:id="195" w:name="_Toc36645296"/>
      <w:bookmarkStart w:id="196" w:name="_Toc37272350"/>
      <w:bookmarkStart w:id="197" w:name="_Toc45884596"/>
      <w:bookmarkStart w:id="198" w:name="_Toc53182620"/>
      <w:bookmarkStart w:id="199" w:name="_Toc58860364"/>
      <w:bookmarkStart w:id="200" w:name="_Toc58862868"/>
      <w:bookmarkStart w:id="201" w:name="_Toc61182861"/>
      <w:bookmarkStart w:id="202" w:name="_Toc66728176"/>
      <w:bookmarkStart w:id="203" w:name="_Toc74961995"/>
      <w:bookmarkStart w:id="204" w:name="_Toc75242905"/>
      <w:bookmarkStart w:id="205" w:name="_Toc76545251"/>
      <w:bookmarkStart w:id="206" w:name="_Toc82595354"/>
      <w:bookmarkStart w:id="207" w:name="_Toc89955385"/>
      <w:bookmarkStart w:id="208" w:name="_Toc98773812"/>
      <w:bookmarkStart w:id="209" w:name="_Toc106201573"/>
      <w:bookmarkStart w:id="210" w:name="_Toc115191427"/>
      <w:bookmarkStart w:id="211" w:name="_Toc122013267"/>
      <w:bookmarkStart w:id="212" w:name="_Toc124156086"/>
      <w:bookmarkStart w:id="213" w:name="_Toc131537846"/>
      <w:bookmarkStart w:id="214" w:name="_Toc137398053"/>
      <w:bookmarkStart w:id="215" w:name="_Toc156576271"/>
      <w:bookmarkStart w:id="216" w:name="_Toc176944799"/>
      <w:bookmarkStart w:id="217" w:name="_Toc210480027"/>
      <w:r w:rsidRPr="00093379">
        <w:rPr>
          <w:rFonts w:ascii="Arial" w:hAnsi="Arial"/>
          <w:sz w:val="22"/>
          <w:lang w:eastAsia="en-GB"/>
        </w:rPr>
        <w:t>8.2.1.4.1</w:t>
      </w:r>
      <w:r w:rsidRPr="00093379">
        <w:rPr>
          <w:rFonts w:ascii="Arial" w:hAnsi="Arial"/>
          <w:sz w:val="22"/>
          <w:lang w:eastAsia="en-GB"/>
        </w:rPr>
        <w:tab/>
        <w:t>Initial Conditions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E29388D" w14:textId="77777777" w:rsidR="00093379" w:rsidRPr="00093379" w:rsidRDefault="00093379" w:rsidP="00093379">
      <w:pPr>
        <w:overflowPunct w:val="0"/>
        <w:autoSpaceDE w:val="0"/>
        <w:autoSpaceDN w:val="0"/>
        <w:adjustRightInd w:val="0"/>
        <w:rPr>
          <w:lang w:eastAsia="en-GB"/>
        </w:rPr>
      </w:pPr>
      <w:bookmarkStart w:id="218" w:name="_Toc21100114"/>
      <w:r w:rsidRPr="00093379">
        <w:rPr>
          <w:lang w:eastAsia="en-GB"/>
        </w:rPr>
        <w:t>Test environment:</w:t>
      </w:r>
      <w:r w:rsidRPr="00093379">
        <w:rPr>
          <w:lang w:eastAsia="en-GB"/>
        </w:rPr>
        <w:tab/>
        <w:t>Normal, see annex B.2.</w:t>
      </w:r>
    </w:p>
    <w:p w14:paraId="6E6B6B1C" w14:textId="77777777" w:rsidR="00093379" w:rsidRPr="00093379" w:rsidRDefault="00093379" w:rsidP="00093379">
      <w:pPr>
        <w:overflowPunct w:val="0"/>
        <w:autoSpaceDE w:val="0"/>
        <w:autoSpaceDN w:val="0"/>
        <w:adjustRightInd w:val="0"/>
        <w:rPr>
          <w:lang w:eastAsia="en-GB"/>
        </w:rPr>
      </w:pPr>
      <w:r w:rsidRPr="00093379">
        <w:rPr>
          <w:lang w:eastAsia="en-GB"/>
        </w:rPr>
        <w:t>RF channels to be tested for single carrier:</w:t>
      </w:r>
      <w:r w:rsidRPr="00093379">
        <w:rPr>
          <w:lang w:eastAsia="en-GB"/>
        </w:rPr>
        <w:tab/>
        <w:t>M; see clause 4.9.1.</w:t>
      </w:r>
    </w:p>
    <w:p w14:paraId="29F914F9" w14:textId="77777777" w:rsidR="00093379" w:rsidRPr="00093379" w:rsidRDefault="00093379" w:rsidP="00093379">
      <w:pPr>
        <w:overflowPunct w:val="0"/>
        <w:autoSpaceDE w:val="0"/>
        <w:autoSpaceDN w:val="0"/>
        <w:adjustRightInd w:val="0"/>
        <w:rPr>
          <w:lang w:eastAsia="en-GB"/>
        </w:rPr>
      </w:pPr>
      <w:r w:rsidRPr="00093379">
        <w:rPr>
          <w:lang w:eastAsia="en-GB"/>
        </w:rPr>
        <w:t>RF channels to be tested for carrier aggregation: M</w:t>
      </w:r>
      <w:r w:rsidRPr="00093379">
        <w:rPr>
          <w:vertAlign w:val="subscript"/>
          <w:lang w:eastAsia="en-GB"/>
        </w:rPr>
        <w:t>BW Channel CA</w:t>
      </w:r>
      <w:r w:rsidRPr="00093379">
        <w:rPr>
          <w:lang w:eastAsia="en-GB"/>
        </w:rPr>
        <w:t>; see clause 4.9.1.</w:t>
      </w:r>
    </w:p>
    <w:p w14:paraId="53A65B6A" w14:textId="77777777" w:rsidR="00093379" w:rsidRPr="00093379" w:rsidRDefault="00093379" w:rsidP="00093379">
      <w:pPr>
        <w:keepNext/>
        <w:keepLines/>
        <w:overflowPunct w:val="0"/>
        <w:autoSpaceDE w:val="0"/>
        <w:autoSpaceDN w:val="0"/>
        <w:adjustRightInd w:val="0"/>
        <w:spacing w:before="120"/>
        <w:ind w:left="1701" w:hanging="1701"/>
        <w:outlineLvl w:val="4"/>
        <w:rPr>
          <w:rFonts w:ascii="Arial" w:hAnsi="Arial"/>
          <w:sz w:val="22"/>
          <w:lang w:eastAsia="en-GB"/>
        </w:rPr>
      </w:pPr>
      <w:bookmarkStart w:id="219" w:name="_Toc29809912"/>
      <w:bookmarkStart w:id="220" w:name="_Toc36645297"/>
      <w:bookmarkStart w:id="221" w:name="_Toc37272351"/>
      <w:bookmarkStart w:id="222" w:name="_Toc45884597"/>
      <w:bookmarkStart w:id="223" w:name="_Toc53182621"/>
      <w:bookmarkStart w:id="224" w:name="_Toc58860365"/>
      <w:bookmarkStart w:id="225" w:name="_Toc58862869"/>
      <w:bookmarkStart w:id="226" w:name="_Toc61182862"/>
      <w:bookmarkStart w:id="227" w:name="_Toc66728177"/>
      <w:bookmarkStart w:id="228" w:name="_Toc74961996"/>
      <w:bookmarkStart w:id="229" w:name="_Toc75242906"/>
      <w:bookmarkStart w:id="230" w:name="_Toc76545252"/>
      <w:bookmarkStart w:id="231" w:name="_Toc82595355"/>
      <w:bookmarkStart w:id="232" w:name="_Toc89955386"/>
      <w:bookmarkStart w:id="233" w:name="_Toc98773813"/>
      <w:bookmarkStart w:id="234" w:name="_Toc106201574"/>
      <w:bookmarkStart w:id="235" w:name="_Toc115191428"/>
      <w:bookmarkStart w:id="236" w:name="_Toc122013268"/>
      <w:bookmarkStart w:id="237" w:name="_Toc124156087"/>
      <w:bookmarkStart w:id="238" w:name="_Toc131537847"/>
      <w:bookmarkStart w:id="239" w:name="_Toc137398054"/>
      <w:bookmarkStart w:id="240" w:name="_Toc156576272"/>
      <w:bookmarkStart w:id="241" w:name="_Toc176944800"/>
      <w:bookmarkStart w:id="242" w:name="_Toc210480028"/>
      <w:r w:rsidRPr="00093379">
        <w:rPr>
          <w:rFonts w:ascii="Arial" w:hAnsi="Arial"/>
          <w:sz w:val="22"/>
          <w:lang w:eastAsia="en-GB"/>
        </w:rPr>
        <w:t>8.2.1.4.2</w:t>
      </w:r>
      <w:r w:rsidRPr="00093379">
        <w:rPr>
          <w:rFonts w:ascii="Arial" w:hAnsi="Arial"/>
          <w:sz w:val="22"/>
          <w:lang w:eastAsia="en-GB"/>
        </w:rPr>
        <w:tab/>
        <w:t>Procedure</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00DCBDF" w14:textId="77777777" w:rsidR="00093379" w:rsidRPr="00093379" w:rsidRDefault="00093379" w:rsidP="00093379">
      <w:pPr>
        <w:overflowPunct w:val="0"/>
        <w:autoSpaceDE w:val="0"/>
        <w:autoSpaceDN w:val="0"/>
        <w:adjustRightInd w:val="0"/>
        <w:ind w:left="568" w:hanging="284"/>
        <w:rPr>
          <w:lang w:eastAsia="en-GB"/>
        </w:rPr>
      </w:pPr>
      <w:r w:rsidRPr="00093379">
        <w:rPr>
          <w:lang w:eastAsia="en-GB"/>
        </w:rPr>
        <w:t>1)</w:t>
      </w:r>
      <w:r w:rsidRPr="00093379">
        <w:rPr>
          <w:lang w:eastAsia="en-GB"/>
        </w:rPr>
        <w:tab/>
        <w:t xml:space="preserve">Connect the BS tester generating the wanted signal, multipath fading simulators and AWGN generators to all BS antenna connectors for diversity reception via a combining network as shown in annex D.5 and D.6 for </w:t>
      </w:r>
      <w:r w:rsidRPr="00093379">
        <w:rPr>
          <w:i/>
          <w:iCs/>
          <w:lang w:eastAsia="en-GB"/>
        </w:rPr>
        <w:t>BS type 1-C</w:t>
      </w:r>
      <w:r w:rsidRPr="00093379">
        <w:rPr>
          <w:lang w:eastAsia="en-GB"/>
        </w:rPr>
        <w:t xml:space="preserve"> and </w:t>
      </w:r>
      <w:r w:rsidRPr="00093379">
        <w:rPr>
          <w:i/>
          <w:iCs/>
          <w:lang w:eastAsia="en-GB"/>
        </w:rPr>
        <w:t>type 1-H</w:t>
      </w:r>
      <w:r w:rsidRPr="00093379">
        <w:rPr>
          <w:lang w:eastAsia="en-GB"/>
        </w:rPr>
        <w:t xml:space="preserve"> respectively.</w:t>
      </w:r>
    </w:p>
    <w:p w14:paraId="1C53061A" w14:textId="77777777" w:rsidR="00093379" w:rsidRPr="00093379" w:rsidRDefault="00093379" w:rsidP="00093379">
      <w:pPr>
        <w:overflowPunct w:val="0"/>
        <w:autoSpaceDE w:val="0"/>
        <w:autoSpaceDN w:val="0"/>
        <w:adjustRightInd w:val="0"/>
        <w:ind w:left="568" w:hanging="284"/>
        <w:rPr>
          <w:lang w:eastAsia="en-GB"/>
        </w:rPr>
      </w:pPr>
      <w:r w:rsidRPr="00093379">
        <w:rPr>
          <w:lang w:eastAsia="en-GB"/>
        </w:rPr>
        <w:t>2)</w:t>
      </w:r>
      <w:r w:rsidRPr="00093379">
        <w:rPr>
          <w:lang w:eastAsia="en-GB"/>
        </w:rPr>
        <w:tab/>
        <w:t>Adjust the AWGN generator, according to the channel bandwidth, defined in table 8.2.1.4.2-1.</w:t>
      </w:r>
    </w:p>
    <w:p w14:paraId="381DCFFD" w14:textId="77777777" w:rsidR="00093379" w:rsidRPr="00093379" w:rsidRDefault="00093379" w:rsidP="00093379">
      <w:pPr>
        <w:keepNext/>
        <w:keepLines/>
        <w:overflowPunct w:val="0"/>
        <w:autoSpaceDE w:val="0"/>
        <w:autoSpaceDN w:val="0"/>
        <w:adjustRightInd w:val="0"/>
        <w:spacing w:before="60"/>
        <w:jc w:val="center"/>
        <w:rPr>
          <w:rFonts w:ascii="Arial" w:eastAsia="‚c‚e‚o“Á‘¾ƒSƒVƒbƒN‘Ì" w:hAnsi="Arial" w:cs="Arial"/>
          <w:b/>
          <w:lang w:eastAsia="en-GB"/>
        </w:rPr>
      </w:pPr>
      <w:r w:rsidRPr="00093379">
        <w:rPr>
          <w:rFonts w:ascii="Arial" w:eastAsia="‚c‚e‚o“Á‘¾ƒSƒVƒbƒN‘Ì" w:hAnsi="Arial" w:cs="Arial"/>
          <w:b/>
          <w:lang w:eastAsia="en-GB"/>
        </w:rPr>
        <w:t>Table 8.2.1.4.2-1: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406"/>
        <w:gridCol w:w="2129"/>
      </w:tblGrid>
      <w:tr w:rsidR="00093379" w:rsidRPr="00093379" w14:paraId="01327506" w14:textId="77777777" w:rsidTr="00093379">
        <w:trPr>
          <w:cantSplit/>
          <w:jc w:val="center"/>
        </w:trPr>
        <w:tc>
          <w:tcPr>
            <w:tcW w:w="2406" w:type="dxa"/>
            <w:tcBorders>
              <w:top w:val="single" w:sz="4" w:space="0" w:color="auto"/>
              <w:left w:val="single" w:sz="4" w:space="0" w:color="auto"/>
              <w:bottom w:val="single" w:sz="4" w:space="0" w:color="auto"/>
              <w:right w:val="single" w:sz="4" w:space="0" w:color="auto"/>
            </w:tcBorders>
            <w:hideMark/>
          </w:tcPr>
          <w:p w14:paraId="6AC0EDC1" w14:textId="77777777" w:rsidR="00093379" w:rsidRPr="00093379" w:rsidRDefault="00093379" w:rsidP="00093379">
            <w:pPr>
              <w:keepNext/>
              <w:keepLines/>
              <w:overflowPunct w:val="0"/>
              <w:autoSpaceDE w:val="0"/>
              <w:autoSpaceDN w:val="0"/>
              <w:adjustRightInd w:val="0"/>
              <w:spacing w:after="0"/>
              <w:jc w:val="center"/>
              <w:rPr>
                <w:rFonts w:ascii="Arial" w:eastAsia="‚c‚e‚o“Á‘¾ƒSƒVƒbƒN‘Ì" w:hAnsi="Arial" w:cs="v5.0.0"/>
                <w:b/>
                <w:sz w:val="18"/>
                <w:lang w:eastAsia="en-GB"/>
              </w:rPr>
            </w:pPr>
            <w:r w:rsidRPr="00093379">
              <w:rPr>
                <w:rFonts w:ascii="Arial" w:eastAsia="‚c‚e‚o“Á‘¾ƒSƒVƒbƒN‘Ì" w:hAnsi="Arial" w:cs="v5.0.0"/>
                <w:b/>
                <w:sz w:val="18"/>
                <w:lang w:eastAsia="en-GB"/>
              </w:rPr>
              <w:t>Sub-carrier spacing (kHz)</w:t>
            </w:r>
          </w:p>
        </w:tc>
        <w:tc>
          <w:tcPr>
            <w:tcW w:w="2406" w:type="dxa"/>
            <w:tcBorders>
              <w:top w:val="single" w:sz="4" w:space="0" w:color="auto"/>
              <w:left w:val="single" w:sz="4" w:space="0" w:color="auto"/>
              <w:bottom w:val="single" w:sz="4" w:space="0" w:color="auto"/>
              <w:right w:val="single" w:sz="4" w:space="0" w:color="auto"/>
            </w:tcBorders>
            <w:hideMark/>
          </w:tcPr>
          <w:p w14:paraId="066E04F2" w14:textId="77777777" w:rsidR="00093379" w:rsidRPr="00093379" w:rsidRDefault="00093379" w:rsidP="00093379">
            <w:pPr>
              <w:keepNext/>
              <w:keepLines/>
              <w:overflowPunct w:val="0"/>
              <w:autoSpaceDE w:val="0"/>
              <w:autoSpaceDN w:val="0"/>
              <w:adjustRightInd w:val="0"/>
              <w:spacing w:after="0"/>
              <w:jc w:val="center"/>
              <w:rPr>
                <w:rFonts w:ascii="Arial" w:eastAsia="‚c‚e‚o“Á‘¾ƒSƒVƒbƒN‘Ì" w:hAnsi="Arial" w:cs="v5.0.0"/>
                <w:b/>
                <w:sz w:val="18"/>
                <w:lang w:eastAsia="ja-JP"/>
              </w:rPr>
            </w:pPr>
            <w:r w:rsidRPr="00093379">
              <w:rPr>
                <w:rFonts w:ascii="Arial" w:eastAsia="‚c‚e‚o“Á‘¾ƒSƒVƒbƒN‘Ì" w:hAnsi="Arial" w:cs="v5.0.0"/>
                <w:b/>
                <w:sz w:val="18"/>
                <w:lang w:eastAsia="en-GB"/>
              </w:rPr>
              <w:t>Channel bandwidth (MHz)</w:t>
            </w:r>
          </w:p>
        </w:tc>
        <w:tc>
          <w:tcPr>
            <w:tcW w:w="2129" w:type="dxa"/>
            <w:tcBorders>
              <w:top w:val="single" w:sz="4" w:space="0" w:color="auto"/>
              <w:left w:val="single" w:sz="4" w:space="0" w:color="auto"/>
              <w:bottom w:val="single" w:sz="4" w:space="0" w:color="auto"/>
              <w:right w:val="single" w:sz="4" w:space="0" w:color="auto"/>
            </w:tcBorders>
            <w:hideMark/>
          </w:tcPr>
          <w:p w14:paraId="45C066BF" w14:textId="77777777" w:rsidR="00093379" w:rsidRPr="00093379" w:rsidRDefault="00093379" w:rsidP="00093379">
            <w:pPr>
              <w:keepNext/>
              <w:keepLines/>
              <w:overflowPunct w:val="0"/>
              <w:autoSpaceDE w:val="0"/>
              <w:autoSpaceDN w:val="0"/>
              <w:adjustRightInd w:val="0"/>
              <w:spacing w:after="0"/>
              <w:jc w:val="center"/>
              <w:rPr>
                <w:rFonts w:ascii="Arial" w:eastAsia="‚c‚e‚o“Á‘¾ƒSƒVƒbƒN‘Ì" w:hAnsi="Arial" w:cs="v5.0.0"/>
                <w:b/>
                <w:sz w:val="18"/>
                <w:lang w:eastAsia="ja-JP"/>
              </w:rPr>
            </w:pPr>
            <w:r w:rsidRPr="00093379">
              <w:rPr>
                <w:rFonts w:ascii="Arial" w:eastAsia="‚c‚e‚o“Á‘¾ƒSƒVƒbƒN‘Ì" w:hAnsi="Arial" w:cs="v5.0.0"/>
                <w:b/>
                <w:sz w:val="18"/>
                <w:lang w:eastAsia="en-GB"/>
              </w:rPr>
              <w:t>AWGN power level</w:t>
            </w:r>
          </w:p>
        </w:tc>
      </w:tr>
      <w:tr w:rsidR="00093379" w:rsidRPr="00093379" w14:paraId="1A49D8A6" w14:textId="77777777" w:rsidTr="00093379">
        <w:trPr>
          <w:cantSplit/>
          <w:jc w:val="center"/>
        </w:trPr>
        <w:tc>
          <w:tcPr>
            <w:tcW w:w="2406" w:type="dxa"/>
            <w:tcBorders>
              <w:top w:val="single" w:sz="4" w:space="0" w:color="auto"/>
              <w:left w:val="single" w:sz="4" w:space="0" w:color="auto"/>
              <w:bottom w:val="nil"/>
              <w:right w:val="single" w:sz="4" w:space="0" w:color="auto"/>
            </w:tcBorders>
          </w:tcPr>
          <w:p w14:paraId="07C00D2C"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p>
        </w:tc>
        <w:tc>
          <w:tcPr>
            <w:tcW w:w="2406" w:type="dxa"/>
            <w:tcBorders>
              <w:top w:val="single" w:sz="4" w:space="0" w:color="auto"/>
              <w:left w:val="single" w:sz="4" w:space="0" w:color="auto"/>
              <w:bottom w:val="single" w:sz="4" w:space="0" w:color="auto"/>
              <w:right w:val="single" w:sz="4" w:space="0" w:color="auto"/>
            </w:tcBorders>
            <w:hideMark/>
          </w:tcPr>
          <w:p w14:paraId="6DC607FB"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5</w:t>
            </w:r>
          </w:p>
        </w:tc>
        <w:tc>
          <w:tcPr>
            <w:tcW w:w="2129" w:type="dxa"/>
            <w:tcBorders>
              <w:top w:val="single" w:sz="4" w:space="0" w:color="auto"/>
              <w:left w:val="single" w:sz="4" w:space="0" w:color="auto"/>
              <w:bottom w:val="single" w:sz="4" w:space="0" w:color="auto"/>
              <w:right w:val="single" w:sz="4" w:space="0" w:color="auto"/>
            </w:tcBorders>
            <w:hideMark/>
          </w:tcPr>
          <w:p w14:paraId="612D19F6"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-86.5 dBm / 4.5MHz</w:t>
            </w:r>
          </w:p>
        </w:tc>
      </w:tr>
      <w:tr w:rsidR="00093379" w:rsidRPr="00093379" w14:paraId="2D290039" w14:textId="77777777" w:rsidTr="00093379">
        <w:trPr>
          <w:cantSplit/>
          <w:jc w:val="center"/>
        </w:trPr>
        <w:tc>
          <w:tcPr>
            <w:tcW w:w="2406" w:type="dxa"/>
            <w:tcBorders>
              <w:top w:val="nil"/>
              <w:left w:val="single" w:sz="4" w:space="0" w:color="auto"/>
              <w:bottom w:val="nil"/>
              <w:right w:val="single" w:sz="4" w:space="0" w:color="auto"/>
            </w:tcBorders>
            <w:hideMark/>
          </w:tcPr>
          <w:p w14:paraId="1E090976"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Arial"/>
                <w:sz w:val="18"/>
                <w:lang w:eastAsia="ja-JP"/>
              </w:rPr>
              <w:t>15 kHz</w:t>
            </w:r>
          </w:p>
        </w:tc>
        <w:tc>
          <w:tcPr>
            <w:tcW w:w="2406" w:type="dxa"/>
            <w:tcBorders>
              <w:top w:val="single" w:sz="4" w:space="0" w:color="auto"/>
              <w:left w:val="single" w:sz="4" w:space="0" w:color="auto"/>
              <w:bottom w:val="single" w:sz="4" w:space="0" w:color="auto"/>
              <w:right w:val="single" w:sz="4" w:space="0" w:color="auto"/>
            </w:tcBorders>
            <w:hideMark/>
          </w:tcPr>
          <w:p w14:paraId="5BBCAD56"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10</w:t>
            </w:r>
          </w:p>
        </w:tc>
        <w:tc>
          <w:tcPr>
            <w:tcW w:w="2129" w:type="dxa"/>
            <w:tcBorders>
              <w:top w:val="single" w:sz="4" w:space="0" w:color="auto"/>
              <w:left w:val="single" w:sz="4" w:space="0" w:color="auto"/>
              <w:bottom w:val="single" w:sz="4" w:space="0" w:color="auto"/>
              <w:right w:val="single" w:sz="4" w:space="0" w:color="auto"/>
            </w:tcBorders>
            <w:hideMark/>
          </w:tcPr>
          <w:p w14:paraId="7052A24B"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-83.3 dBm / 9.36MHz</w:t>
            </w:r>
          </w:p>
        </w:tc>
      </w:tr>
      <w:tr w:rsidR="00093379" w:rsidRPr="00093379" w14:paraId="73B73C65" w14:textId="77777777" w:rsidTr="00093379">
        <w:trPr>
          <w:cantSplit/>
          <w:jc w:val="center"/>
        </w:trPr>
        <w:tc>
          <w:tcPr>
            <w:tcW w:w="2406" w:type="dxa"/>
            <w:tcBorders>
              <w:top w:val="nil"/>
              <w:left w:val="single" w:sz="4" w:space="0" w:color="auto"/>
              <w:bottom w:val="single" w:sz="4" w:space="0" w:color="auto"/>
              <w:right w:val="single" w:sz="4" w:space="0" w:color="auto"/>
            </w:tcBorders>
          </w:tcPr>
          <w:p w14:paraId="18FA509E"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p>
        </w:tc>
        <w:tc>
          <w:tcPr>
            <w:tcW w:w="2406" w:type="dxa"/>
            <w:tcBorders>
              <w:top w:val="single" w:sz="4" w:space="0" w:color="auto"/>
              <w:left w:val="single" w:sz="4" w:space="0" w:color="auto"/>
              <w:bottom w:val="single" w:sz="4" w:space="0" w:color="auto"/>
              <w:right w:val="single" w:sz="4" w:space="0" w:color="auto"/>
            </w:tcBorders>
            <w:hideMark/>
          </w:tcPr>
          <w:p w14:paraId="55F382EE"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r w:rsidRPr="00093379">
              <w:rPr>
                <w:rFonts w:ascii="Arial" w:hAnsi="Arial" w:cs="v5.0.0"/>
                <w:sz w:val="18"/>
                <w:lang w:eastAsia="en-GB"/>
              </w:rPr>
              <w:t>20</w:t>
            </w:r>
          </w:p>
        </w:tc>
        <w:tc>
          <w:tcPr>
            <w:tcW w:w="2129" w:type="dxa"/>
            <w:tcBorders>
              <w:top w:val="single" w:sz="4" w:space="0" w:color="auto"/>
              <w:left w:val="single" w:sz="4" w:space="0" w:color="auto"/>
              <w:bottom w:val="single" w:sz="4" w:space="0" w:color="auto"/>
              <w:right w:val="single" w:sz="4" w:space="0" w:color="auto"/>
            </w:tcBorders>
            <w:hideMark/>
          </w:tcPr>
          <w:p w14:paraId="79F2D3E0"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Arial"/>
                <w:sz w:val="18"/>
                <w:lang w:eastAsia="en-GB"/>
              </w:rPr>
              <w:t>-80.2 dBm / 19.08MHz</w:t>
            </w:r>
          </w:p>
        </w:tc>
      </w:tr>
      <w:tr w:rsidR="00093379" w:rsidRPr="00093379" w14:paraId="5416FDA4" w14:textId="77777777" w:rsidTr="00093379">
        <w:trPr>
          <w:cantSplit/>
          <w:jc w:val="center"/>
        </w:trPr>
        <w:tc>
          <w:tcPr>
            <w:tcW w:w="2406" w:type="dxa"/>
            <w:tcBorders>
              <w:top w:val="single" w:sz="4" w:space="0" w:color="auto"/>
              <w:left w:val="single" w:sz="4" w:space="0" w:color="auto"/>
              <w:bottom w:val="nil"/>
              <w:right w:val="single" w:sz="4" w:space="0" w:color="auto"/>
            </w:tcBorders>
          </w:tcPr>
          <w:p w14:paraId="5794F0FE"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p>
        </w:tc>
        <w:tc>
          <w:tcPr>
            <w:tcW w:w="2406" w:type="dxa"/>
            <w:tcBorders>
              <w:top w:val="single" w:sz="4" w:space="0" w:color="auto"/>
              <w:left w:val="single" w:sz="4" w:space="0" w:color="auto"/>
              <w:bottom w:val="single" w:sz="4" w:space="0" w:color="auto"/>
              <w:right w:val="single" w:sz="4" w:space="0" w:color="auto"/>
            </w:tcBorders>
            <w:hideMark/>
          </w:tcPr>
          <w:p w14:paraId="07EE1552"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r w:rsidRPr="00093379">
              <w:rPr>
                <w:rFonts w:ascii="Arial" w:hAnsi="Arial" w:cs="v5.0.0"/>
                <w:sz w:val="18"/>
                <w:lang w:eastAsia="en-GB"/>
              </w:rPr>
              <w:t>10</w:t>
            </w:r>
          </w:p>
        </w:tc>
        <w:tc>
          <w:tcPr>
            <w:tcW w:w="2129" w:type="dxa"/>
            <w:tcBorders>
              <w:top w:val="single" w:sz="4" w:space="0" w:color="auto"/>
              <w:left w:val="single" w:sz="4" w:space="0" w:color="auto"/>
              <w:bottom w:val="single" w:sz="4" w:space="0" w:color="auto"/>
              <w:right w:val="single" w:sz="4" w:space="0" w:color="auto"/>
            </w:tcBorders>
            <w:hideMark/>
          </w:tcPr>
          <w:p w14:paraId="53B4A47C"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-83.6 dBm / 8.64MHz</w:t>
            </w:r>
          </w:p>
        </w:tc>
      </w:tr>
      <w:tr w:rsidR="00093379" w:rsidRPr="00093379" w14:paraId="4F2C1B31" w14:textId="77777777" w:rsidTr="00093379">
        <w:trPr>
          <w:cantSplit/>
          <w:jc w:val="center"/>
        </w:trPr>
        <w:tc>
          <w:tcPr>
            <w:tcW w:w="2406" w:type="dxa"/>
            <w:tcBorders>
              <w:top w:val="nil"/>
              <w:left w:val="single" w:sz="4" w:space="0" w:color="auto"/>
              <w:bottom w:val="nil"/>
              <w:right w:val="single" w:sz="4" w:space="0" w:color="auto"/>
            </w:tcBorders>
            <w:hideMark/>
          </w:tcPr>
          <w:p w14:paraId="110D5931"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r w:rsidRPr="00093379">
              <w:rPr>
                <w:rFonts w:ascii="Arial" w:hAnsi="Arial" w:cs="Arial"/>
                <w:sz w:val="18"/>
                <w:lang w:eastAsia="ja-JP"/>
              </w:rPr>
              <w:t>30 kHz</w:t>
            </w:r>
          </w:p>
        </w:tc>
        <w:tc>
          <w:tcPr>
            <w:tcW w:w="2406" w:type="dxa"/>
            <w:tcBorders>
              <w:top w:val="single" w:sz="4" w:space="0" w:color="auto"/>
              <w:left w:val="single" w:sz="4" w:space="0" w:color="auto"/>
              <w:bottom w:val="single" w:sz="4" w:space="0" w:color="auto"/>
              <w:right w:val="single" w:sz="4" w:space="0" w:color="auto"/>
            </w:tcBorders>
            <w:hideMark/>
          </w:tcPr>
          <w:p w14:paraId="482373C2"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r w:rsidRPr="00093379">
              <w:rPr>
                <w:rFonts w:ascii="Arial" w:hAnsi="Arial" w:cs="v5.0.0"/>
                <w:sz w:val="18"/>
                <w:lang w:eastAsia="en-GB"/>
              </w:rPr>
              <w:t>20</w:t>
            </w:r>
          </w:p>
        </w:tc>
        <w:tc>
          <w:tcPr>
            <w:tcW w:w="2129" w:type="dxa"/>
            <w:tcBorders>
              <w:top w:val="single" w:sz="4" w:space="0" w:color="auto"/>
              <w:left w:val="single" w:sz="4" w:space="0" w:color="auto"/>
              <w:bottom w:val="single" w:sz="4" w:space="0" w:color="auto"/>
              <w:right w:val="single" w:sz="4" w:space="0" w:color="auto"/>
            </w:tcBorders>
            <w:hideMark/>
          </w:tcPr>
          <w:p w14:paraId="131CB3D8"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-80.4 dBm / 18.36MHz</w:t>
            </w:r>
          </w:p>
        </w:tc>
      </w:tr>
      <w:tr w:rsidR="00093379" w:rsidRPr="00093379" w14:paraId="0F774757" w14:textId="77777777" w:rsidTr="00093379">
        <w:trPr>
          <w:cantSplit/>
          <w:jc w:val="center"/>
        </w:trPr>
        <w:tc>
          <w:tcPr>
            <w:tcW w:w="2406" w:type="dxa"/>
            <w:tcBorders>
              <w:top w:val="nil"/>
              <w:left w:val="single" w:sz="4" w:space="0" w:color="auto"/>
              <w:bottom w:val="nil"/>
              <w:right w:val="single" w:sz="4" w:space="0" w:color="auto"/>
            </w:tcBorders>
          </w:tcPr>
          <w:p w14:paraId="6A1C09B4"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p>
        </w:tc>
        <w:tc>
          <w:tcPr>
            <w:tcW w:w="2406" w:type="dxa"/>
            <w:tcBorders>
              <w:top w:val="single" w:sz="4" w:space="0" w:color="auto"/>
              <w:left w:val="single" w:sz="4" w:space="0" w:color="auto"/>
              <w:bottom w:val="single" w:sz="4" w:space="0" w:color="auto"/>
              <w:right w:val="single" w:sz="4" w:space="0" w:color="auto"/>
            </w:tcBorders>
            <w:hideMark/>
          </w:tcPr>
          <w:p w14:paraId="50AD359A"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r w:rsidRPr="00093379">
              <w:rPr>
                <w:rFonts w:ascii="Arial" w:hAnsi="Arial" w:cs="v5.0.0"/>
                <w:sz w:val="18"/>
                <w:lang w:eastAsia="en-GB"/>
              </w:rPr>
              <w:t>40</w:t>
            </w:r>
          </w:p>
        </w:tc>
        <w:tc>
          <w:tcPr>
            <w:tcW w:w="2129" w:type="dxa"/>
            <w:tcBorders>
              <w:top w:val="single" w:sz="4" w:space="0" w:color="auto"/>
              <w:left w:val="single" w:sz="4" w:space="0" w:color="auto"/>
              <w:bottom w:val="single" w:sz="4" w:space="0" w:color="auto"/>
              <w:right w:val="single" w:sz="4" w:space="0" w:color="auto"/>
            </w:tcBorders>
            <w:hideMark/>
          </w:tcPr>
          <w:p w14:paraId="1FEE2E69"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-77.2 dBm / 38.16MHz</w:t>
            </w:r>
          </w:p>
        </w:tc>
      </w:tr>
      <w:tr w:rsidR="00093379" w:rsidRPr="00093379" w14:paraId="42DA7280" w14:textId="77777777" w:rsidTr="00093379">
        <w:trPr>
          <w:cantSplit/>
          <w:jc w:val="center"/>
        </w:trPr>
        <w:tc>
          <w:tcPr>
            <w:tcW w:w="2406" w:type="dxa"/>
            <w:tcBorders>
              <w:top w:val="nil"/>
              <w:left w:val="single" w:sz="4" w:space="0" w:color="auto"/>
              <w:bottom w:val="single" w:sz="4" w:space="0" w:color="auto"/>
              <w:right w:val="single" w:sz="4" w:space="0" w:color="auto"/>
            </w:tcBorders>
          </w:tcPr>
          <w:p w14:paraId="6DF89C3C"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p>
        </w:tc>
        <w:tc>
          <w:tcPr>
            <w:tcW w:w="2406" w:type="dxa"/>
            <w:tcBorders>
              <w:top w:val="single" w:sz="4" w:space="0" w:color="auto"/>
              <w:left w:val="single" w:sz="4" w:space="0" w:color="auto"/>
              <w:bottom w:val="single" w:sz="4" w:space="0" w:color="auto"/>
              <w:right w:val="single" w:sz="4" w:space="0" w:color="auto"/>
            </w:tcBorders>
            <w:hideMark/>
          </w:tcPr>
          <w:p w14:paraId="758E9C82"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100</w:t>
            </w:r>
          </w:p>
        </w:tc>
        <w:tc>
          <w:tcPr>
            <w:tcW w:w="2129" w:type="dxa"/>
            <w:tcBorders>
              <w:top w:val="single" w:sz="4" w:space="0" w:color="auto"/>
              <w:left w:val="single" w:sz="4" w:space="0" w:color="auto"/>
              <w:bottom w:val="single" w:sz="4" w:space="0" w:color="auto"/>
              <w:right w:val="single" w:sz="4" w:space="0" w:color="auto"/>
            </w:tcBorders>
            <w:hideMark/>
          </w:tcPr>
          <w:p w14:paraId="7B172B06"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-73.1 dBm / 98.28MHz</w:t>
            </w:r>
          </w:p>
        </w:tc>
      </w:tr>
      <w:tr w:rsidR="00093379" w:rsidRPr="00093379" w14:paraId="08B1443F" w14:textId="77777777" w:rsidTr="00093379">
        <w:trPr>
          <w:cantSplit/>
          <w:jc w:val="center"/>
        </w:trPr>
        <w:tc>
          <w:tcPr>
            <w:tcW w:w="6941" w:type="dxa"/>
            <w:gridSpan w:val="3"/>
            <w:tcBorders>
              <w:top w:val="single" w:sz="4" w:space="0" w:color="auto"/>
              <w:left w:val="single" w:sz="4" w:space="0" w:color="auto"/>
              <w:bottom w:val="single" w:sz="4" w:space="0" w:color="auto"/>
              <w:right w:val="single" w:sz="4" w:space="0" w:color="auto"/>
            </w:tcBorders>
            <w:hideMark/>
          </w:tcPr>
          <w:p w14:paraId="516772F0" w14:textId="77777777" w:rsidR="00093379" w:rsidRPr="00093379" w:rsidRDefault="00093379" w:rsidP="00093379">
            <w:pPr>
              <w:keepNext/>
              <w:keepLines/>
              <w:overflowPunct w:val="0"/>
              <w:autoSpaceDE w:val="0"/>
              <w:autoSpaceDN w:val="0"/>
              <w:adjustRightInd w:val="0"/>
              <w:spacing w:after="0"/>
              <w:ind w:left="851" w:hanging="851"/>
              <w:rPr>
                <w:rFonts w:ascii="Arial" w:hAnsi="Arial"/>
                <w:sz w:val="18"/>
                <w:lang w:eastAsia="ja-JP"/>
              </w:rPr>
            </w:pPr>
            <w:r w:rsidRPr="00093379">
              <w:rPr>
                <w:rFonts w:ascii="Arial" w:hAnsi="Arial" w:cs="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393DD50" w14:textId="77777777" w:rsidR="00093379" w:rsidRPr="00093379" w:rsidRDefault="00093379" w:rsidP="00093379">
      <w:pPr>
        <w:overflowPunct w:val="0"/>
        <w:autoSpaceDE w:val="0"/>
        <w:autoSpaceDN w:val="0"/>
        <w:adjustRightInd w:val="0"/>
        <w:rPr>
          <w:lang w:eastAsia="en-GB"/>
        </w:rPr>
      </w:pPr>
    </w:p>
    <w:p w14:paraId="2A9DF0EC" w14:textId="77777777" w:rsidR="00093379" w:rsidRPr="00093379" w:rsidRDefault="00093379" w:rsidP="00093379">
      <w:pPr>
        <w:overflowPunct w:val="0"/>
        <w:autoSpaceDE w:val="0"/>
        <w:autoSpaceDN w:val="0"/>
        <w:adjustRightInd w:val="0"/>
        <w:ind w:left="568" w:hanging="284"/>
        <w:rPr>
          <w:lang w:eastAsia="en-GB"/>
        </w:rPr>
      </w:pPr>
      <w:r w:rsidRPr="00093379">
        <w:rPr>
          <w:lang w:eastAsia="en-GB"/>
        </w:rPr>
        <w:lastRenderedPageBreak/>
        <w:t>3)</w:t>
      </w:r>
      <w:r w:rsidRPr="00093379">
        <w:rPr>
          <w:lang w:eastAsia="en-GB"/>
        </w:rPr>
        <w:tab/>
        <w:t>The characteristics of the wanted signal shall be configured according to the corresponding UL reference measurement channel defined in annex A and the test parameters in table 8.2.1.4.2-2.</w:t>
      </w:r>
    </w:p>
    <w:p w14:paraId="083063AE" w14:textId="77777777" w:rsidR="00093379" w:rsidRPr="00093379" w:rsidRDefault="00093379" w:rsidP="00093379">
      <w:pPr>
        <w:keepNext/>
        <w:keepLines/>
        <w:overflowPunct w:val="0"/>
        <w:autoSpaceDE w:val="0"/>
        <w:autoSpaceDN w:val="0"/>
        <w:adjustRightInd w:val="0"/>
        <w:spacing w:before="60"/>
        <w:jc w:val="center"/>
        <w:rPr>
          <w:rFonts w:ascii="Arial" w:hAnsi="Arial" w:cs="Arial"/>
          <w:b/>
          <w:lang w:eastAsia="en-GB"/>
        </w:rPr>
      </w:pPr>
      <w:r w:rsidRPr="00093379">
        <w:rPr>
          <w:rFonts w:ascii="Arial" w:hAnsi="Arial" w:cs="Arial"/>
          <w:b/>
          <w:lang w:eastAsia="en-GB"/>
        </w:rPr>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093379" w:rsidRPr="00093379" w14:paraId="66B2CEED" w14:textId="77777777" w:rsidTr="00093379">
        <w:trPr>
          <w:cantSplit/>
          <w:jc w:val="center"/>
        </w:trPr>
        <w:tc>
          <w:tcPr>
            <w:tcW w:w="7037" w:type="dxa"/>
            <w:gridSpan w:val="2"/>
            <w:tcBorders>
              <w:top w:val="single" w:sz="4" w:space="0" w:color="auto"/>
              <w:left w:val="single" w:sz="4" w:space="0" w:color="auto"/>
              <w:bottom w:val="single" w:sz="6" w:space="0" w:color="auto"/>
              <w:right w:val="single" w:sz="6" w:space="0" w:color="auto"/>
            </w:tcBorders>
            <w:hideMark/>
          </w:tcPr>
          <w:p w14:paraId="436CCACD" w14:textId="77777777" w:rsidR="00093379" w:rsidRPr="00093379" w:rsidRDefault="00093379" w:rsidP="00093379">
            <w:pPr>
              <w:keepNext/>
              <w:keepLines/>
              <w:overflowPunct w:val="0"/>
              <w:autoSpaceDE w:val="0"/>
              <w:autoSpaceDN w:val="0"/>
              <w:adjustRightInd w:val="0"/>
              <w:spacing w:after="0"/>
              <w:jc w:val="center"/>
              <w:rPr>
                <w:rFonts w:ascii="Arial" w:hAnsi="Arial" w:cs="Arial"/>
                <w:b/>
                <w:sz w:val="18"/>
                <w:lang w:eastAsia="en-GB"/>
              </w:rPr>
            </w:pPr>
            <w:r w:rsidRPr="00093379">
              <w:rPr>
                <w:rFonts w:ascii="Arial" w:hAnsi="Arial" w:cs="Arial"/>
                <w:b/>
                <w:sz w:val="18"/>
                <w:lang w:eastAsia="en-GB"/>
              </w:rPr>
              <w:t>Parameter</w:t>
            </w:r>
          </w:p>
        </w:tc>
        <w:tc>
          <w:tcPr>
            <w:tcW w:w="2502" w:type="dxa"/>
            <w:tcBorders>
              <w:top w:val="single" w:sz="4" w:space="0" w:color="auto"/>
              <w:left w:val="single" w:sz="6" w:space="0" w:color="auto"/>
              <w:bottom w:val="single" w:sz="6" w:space="0" w:color="auto"/>
              <w:right w:val="single" w:sz="4" w:space="0" w:color="auto"/>
            </w:tcBorders>
            <w:hideMark/>
          </w:tcPr>
          <w:p w14:paraId="3FACE3FA" w14:textId="77777777" w:rsidR="00093379" w:rsidRPr="00093379" w:rsidRDefault="00093379" w:rsidP="00093379">
            <w:pPr>
              <w:keepNext/>
              <w:keepLines/>
              <w:overflowPunct w:val="0"/>
              <w:autoSpaceDE w:val="0"/>
              <w:autoSpaceDN w:val="0"/>
              <w:adjustRightInd w:val="0"/>
              <w:spacing w:after="0"/>
              <w:jc w:val="center"/>
              <w:rPr>
                <w:rFonts w:ascii="Arial" w:hAnsi="Arial" w:cs="Arial"/>
                <w:b/>
                <w:sz w:val="18"/>
                <w:lang w:eastAsia="en-GB"/>
              </w:rPr>
            </w:pPr>
            <w:r w:rsidRPr="00093379">
              <w:rPr>
                <w:rFonts w:ascii="Arial" w:hAnsi="Arial" w:cs="Arial"/>
                <w:b/>
                <w:sz w:val="18"/>
                <w:lang w:eastAsia="en-GB"/>
              </w:rPr>
              <w:t>Value</w:t>
            </w:r>
          </w:p>
        </w:tc>
      </w:tr>
      <w:tr w:rsidR="00093379" w:rsidRPr="00093379" w14:paraId="3FDC8DB8" w14:textId="77777777" w:rsidTr="0009337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74B94385"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Transform precoding</w:t>
            </w:r>
          </w:p>
        </w:tc>
        <w:tc>
          <w:tcPr>
            <w:tcW w:w="2502" w:type="dxa"/>
            <w:tcBorders>
              <w:top w:val="single" w:sz="6" w:space="0" w:color="auto"/>
              <w:left w:val="single" w:sz="6" w:space="0" w:color="auto"/>
              <w:bottom w:val="single" w:sz="6" w:space="0" w:color="auto"/>
              <w:right w:val="single" w:sz="4" w:space="0" w:color="auto"/>
            </w:tcBorders>
            <w:hideMark/>
          </w:tcPr>
          <w:p w14:paraId="026034F7"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Disabled</w:t>
            </w:r>
          </w:p>
        </w:tc>
      </w:tr>
      <w:tr w:rsidR="00093379" w:rsidRPr="00093379" w14:paraId="6D4D6AE6" w14:textId="77777777" w:rsidTr="0009337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0B35A936"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Default TDD UL-DL pattern (Note 1)</w:t>
            </w:r>
          </w:p>
        </w:tc>
        <w:tc>
          <w:tcPr>
            <w:tcW w:w="2502" w:type="dxa"/>
            <w:tcBorders>
              <w:top w:val="single" w:sz="6" w:space="0" w:color="auto"/>
              <w:left w:val="single" w:sz="6" w:space="0" w:color="auto"/>
              <w:bottom w:val="single" w:sz="6" w:space="0" w:color="auto"/>
              <w:right w:val="single" w:sz="4" w:space="0" w:color="auto"/>
            </w:tcBorders>
            <w:hideMark/>
          </w:tcPr>
          <w:p w14:paraId="24A92D2C"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val="nl-NL" w:eastAsia="en-GB"/>
              </w:rPr>
            </w:pPr>
            <w:r w:rsidRPr="00093379">
              <w:rPr>
                <w:rFonts w:ascii="Arial" w:hAnsi="Arial" w:cs="Arial"/>
                <w:sz w:val="18"/>
                <w:lang w:val="nl-NL" w:eastAsia="en-GB"/>
              </w:rPr>
              <w:t>15 kHz SCS:</w:t>
            </w:r>
          </w:p>
          <w:p w14:paraId="0936BF70"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val="nl-NL" w:eastAsia="en-GB"/>
              </w:rPr>
            </w:pPr>
            <w:r w:rsidRPr="00093379">
              <w:rPr>
                <w:rFonts w:ascii="Arial" w:hAnsi="Arial" w:cs="Arial"/>
                <w:sz w:val="18"/>
                <w:lang w:val="nl-NL" w:eastAsia="en-GB"/>
              </w:rPr>
              <w:t>3D1S1U, S=10D:2G:2U</w:t>
            </w:r>
          </w:p>
          <w:p w14:paraId="145AE5FC"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val="nl-NL" w:eastAsia="en-GB"/>
              </w:rPr>
            </w:pPr>
            <w:r w:rsidRPr="00093379">
              <w:rPr>
                <w:rFonts w:ascii="Arial" w:hAnsi="Arial" w:cs="Arial"/>
                <w:sz w:val="18"/>
                <w:lang w:val="nl-NL" w:eastAsia="en-GB"/>
              </w:rPr>
              <w:t>30 kHz SCS:</w:t>
            </w:r>
          </w:p>
          <w:p w14:paraId="7E35B428"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val="nl-NL" w:eastAsia="en-GB"/>
              </w:rPr>
            </w:pPr>
            <w:r w:rsidRPr="00093379">
              <w:rPr>
                <w:rFonts w:ascii="Arial" w:hAnsi="Arial" w:cs="Arial"/>
                <w:sz w:val="18"/>
                <w:lang w:val="nl-NL" w:eastAsia="en-GB"/>
              </w:rPr>
              <w:t>7D1S2U, S=6D:4G:4U</w:t>
            </w:r>
          </w:p>
        </w:tc>
      </w:tr>
      <w:tr w:rsidR="00093379" w:rsidRPr="00093379" w14:paraId="157DAB4C" w14:textId="77777777" w:rsidTr="00093379">
        <w:trPr>
          <w:cantSplit/>
          <w:jc w:val="center"/>
        </w:trPr>
        <w:tc>
          <w:tcPr>
            <w:tcW w:w="3210" w:type="dxa"/>
            <w:tcBorders>
              <w:top w:val="single" w:sz="4" w:space="0" w:color="auto"/>
              <w:left w:val="single" w:sz="4" w:space="0" w:color="auto"/>
              <w:bottom w:val="nil"/>
              <w:right w:val="single" w:sz="4" w:space="0" w:color="auto"/>
            </w:tcBorders>
            <w:hideMark/>
          </w:tcPr>
          <w:p w14:paraId="4E0AE9DF"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HARQ</w:t>
            </w:r>
          </w:p>
        </w:tc>
        <w:tc>
          <w:tcPr>
            <w:tcW w:w="3827" w:type="dxa"/>
            <w:tcBorders>
              <w:top w:val="single" w:sz="6" w:space="0" w:color="auto"/>
              <w:left w:val="single" w:sz="4" w:space="0" w:color="auto"/>
              <w:bottom w:val="single" w:sz="6" w:space="0" w:color="auto"/>
              <w:right w:val="single" w:sz="6" w:space="0" w:color="auto"/>
            </w:tcBorders>
            <w:hideMark/>
          </w:tcPr>
          <w:p w14:paraId="13BAF4A5"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Maximum number of HARQ transmissions</w:t>
            </w:r>
          </w:p>
        </w:tc>
        <w:tc>
          <w:tcPr>
            <w:tcW w:w="2502" w:type="dxa"/>
            <w:tcBorders>
              <w:top w:val="single" w:sz="6" w:space="0" w:color="auto"/>
              <w:left w:val="single" w:sz="6" w:space="0" w:color="auto"/>
              <w:bottom w:val="single" w:sz="6" w:space="0" w:color="auto"/>
              <w:right w:val="single" w:sz="4" w:space="0" w:color="auto"/>
            </w:tcBorders>
            <w:hideMark/>
          </w:tcPr>
          <w:p w14:paraId="06480F40"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4</w:t>
            </w:r>
          </w:p>
        </w:tc>
      </w:tr>
      <w:tr w:rsidR="00093379" w:rsidRPr="00093379" w14:paraId="690314C6" w14:textId="77777777" w:rsidTr="00093379">
        <w:trPr>
          <w:cantSplit/>
          <w:jc w:val="center"/>
        </w:trPr>
        <w:tc>
          <w:tcPr>
            <w:tcW w:w="3210" w:type="dxa"/>
            <w:tcBorders>
              <w:top w:val="nil"/>
              <w:left w:val="single" w:sz="4" w:space="0" w:color="auto"/>
              <w:bottom w:val="single" w:sz="4" w:space="0" w:color="auto"/>
              <w:right w:val="single" w:sz="4" w:space="0" w:color="auto"/>
            </w:tcBorders>
          </w:tcPr>
          <w:p w14:paraId="11213A0F"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42BD14CF"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RV sequence</w:t>
            </w:r>
          </w:p>
        </w:tc>
        <w:tc>
          <w:tcPr>
            <w:tcW w:w="2502" w:type="dxa"/>
            <w:tcBorders>
              <w:top w:val="single" w:sz="6" w:space="0" w:color="auto"/>
              <w:left w:val="single" w:sz="6" w:space="0" w:color="auto"/>
              <w:bottom w:val="single" w:sz="6" w:space="0" w:color="auto"/>
              <w:right w:val="single" w:sz="4" w:space="0" w:color="auto"/>
            </w:tcBorders>
            <w:hideMark/>
          </w:tcPr>
          <w:p w14:paraId="6AD42E5A"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val="fr-FR" w:eastAsia="en-GB"/>
              </w:rPr>
              <w:t>0, 2, 3, 1</w:t>
            </w:r>
          </w:p>
        </w:tc>
      </w:tr>
      <w:tr w:rsidR="00093379" w:rsidRPr="00093379" w14:paraId="1FE5846A" w14:textId="77777777" w:rsidTr="00093379">
        <w:trPr>
          <w:cantSplit/>
          <w:jc w:val="center"/>
        </w:trPr>
        <w:tc>
          <w:tcPr>
            <w:tcW w:w="3210" w:type="dxa"/>
            <w:tcBorders>
              <w:top w:val="single" w:sz="4" w:space="0" w:color="auto"/>
              <w:left w:val="single" w:sz="4" w:space="0" w:color="auto"/>
              <w:bottom w:val="nil"/>
              <w:right w:val="single" w:sz="4" w:space="0" w:color="auto"/>
            </w:tcBorders>
            <w:hideMark/>
          </w:tcPr>
          <w:p w14:paraId="3640E74B"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DM-RS</w:t>
            </w:r>
          </w:p>
        </w:tc>
        <w:tc>
          <w:tcPr>
            <w:tcW w:w="3827" w:type="dxa"/>
            <w:tcBorders>
              <w:top w:val="single" w:sz="6" w:space="0" w:color="auto"/>
              <w:left w:val="single" w:sz="4" w:space="0" w:color="auto"/>
              <w:bottom w:val="single" w:sz="6" w:space="0" w:color="auto"/>
              <w:right w:val="single" w:sz="6" w:space="0" w:color="auto"/>
            </w:tcBorders>
            <w:hideMark/>
          </w:tcPr>
          <w:p w14:paraId="72F5E948"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DM-RS configuration type</w:t>
            </w:r>
          </w:p>
        </w:tc>
        <w:tc>
          <w:tcPr>
            <w:tcW w:w="2502" w:type="dxa"/>
            <w:tcBorders>
              <w:top w:val="single" w:sz="6" w:space="0" w:color="auto"/>
              <w:left w:val="single" w:sz="6" w:space="0" w:color="auto"/>
              <w:bottom w:val="single" w:sz="6" w:space="0" w:color="auto"/>
              <w:right w:val="single" w:sz="4" w:space="0" w:color="auto"/>
            </w:tcBorders>
            <w:hideMark/>
          </w:tcPr>
          <w:p w14:paraId="5F036278"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val="fr-FR" w:eastAsia="en-GB"/>
              </w:rPr>
            </w:pPr>
            <w:r w:rsidRPr="00093379">
              <w:rPr>
                <w:rFonts w:ascii="Arial" w:hAnsi="Arial" w:cs="Arial"/>
                <w:sz w:val="18"/>
                <w:lang w:eastAsia="en-GB"/>
              </w:rPr>
              <w:t>1</w:t>
            </w:r>
          </w:p>
        </w:tc>
      </w:tr>
      <w:tr w:rsidR="00093379" w:rsidRPr="00093379" w14:paraId="47C580A3" w14:textId="77777777" w:rsidTr="00093379">
        <w:trPr>
          <w:cantSplit/>
          <w:jc w:val="center"/>
        </w:trPr>
        <w:tc>
          <w:tcPr>
            <w:tcW w:w="3210" w:type="dxa"/>
            <w:tcBorders>
              <w:top w:val="nil"/>
              <w:left w:val="single" w:sz="4" w:space="0" w:color="auto"/>
              <w:bottom w:val="nil"/>
              <w:right w:val="single" w:sz="4" w:space="0" w:color="auto"/>
            </w:tcBorders>
          </w:tcPr>
          <w:p w14:paraId="4315A2C9"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3012CF6A"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DM-RS duration</w:t>
            </w:r>
          </w:p>
        </w:tc>
        <w:tc>
          <w:tcPr>
            <w:tcW w:w="2502" w:type="dxa"/>
            <w:tcBorders>
              <w:top w:val="single" w:sz="6" w:space="0" w:color="auto"/>
              <w:left w:val="single" w:sz="6" w:space="0" w:color="auto"/>
              <w:bottom w:val="single" w:sz="6" w:space="0" w:color="auto"/>
              <w:right w:val="single" w:sz="4" w:space="0" w:color="auto"/>
            </w:tcBorders>
            <w:hideMark/>
          </w:tcPr>
          <w:p w14:paraId="5CABD98B"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single-symbol DM-RS</w:t>
            </w:r>
          </w:p>
        </w:tc>
      </w:tr>
      <w:tr w:rsidR="00093379" w:rsidRPr="00093379" w14:paraId="6790B87E" w14:textId="77777777" w:rsidTr="00093379">
        <w:trPr>
          <w:cantSplit/>
          <w:jc w:val="center"/>
        </w:trPr>
        <w:tc>
          <w:tcPr>
            <w:tcW w:w="3210" w:type="dxa"/>
            <w:tcBorders>
              <w:top w:val="nil"/>
              <w:left w:val="single" w:sz="4" w:space="0" w:color="auto"/>
              <w:bottom w:val="nil"/>
              <w:right w:val="single" w:sz="4" w:space="0" w:color="auto"/>
            </w:tcBorders>
          </w:tcPr>
          <w:p w14:paraId="7EE4D091"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2B224556"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Additional DM-RS position</w:t>
            </w:r>
          </w:p>
        </w:tc>
        <w:tc>
          <w:tcPr>
            <w:tcW w:w="2502" w:type="dxa"/>
            <w:tcBorders>
              <w:top w:val="single" w:sz="6" w:space="0" w:color="auto"/>
              <w:left w:val="single" w:sz="6" w:space="0" w:color="auto"/>
              <w:bottom w:val="single" w:sz="6" w:space="0" w:color="auto"/>
              <w:right w:val="single" w:sz="4" w:space="0" w:color="auto"/>
            </w:tcBorders>
            <w:hideMark/>
          </w:tcPr>
          <w:p w14:paraId="5CCAB50E"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pos1</w:t>
            </w:r>
          </w:p>
        </w:tc>
      </w:tr>
      <w:tr w:rsidR="00093379" w:rsidRPr="00093379" w14:paraId="264EDFB2" w14:textId="77777777" w:rsidTr="00093379">
        <w:trPr>
          <w:cantSplit/>
          <w:jc w:val="center"/>
        </w:trPr>
        <w:tc>
          <w:tcPr>
            <w:tcW w:w="3210" w:type="dxa"/>
            <w:tcBorders>
              <w:top w:val="nil"/>
              <w:left w:val="single" w:sz="4" w:space="0" w:color="auto"/>
              <w:bottom w:val="nil"/>
              <w:right w:val="single" w:sz="4" w:space="0" w:color="auto"/>
            </w:tcBorders>
          </w:tcPr>
          <w:p w14:paraId="3602B4E2"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20E2064A"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Number of DM-RS CDM group(s) without data</w:t>
            </w:r>
          </w:p>
        </w:tc>
        <w:tc>
          <w:tcPr>
            <w:tcW w:w="2502" w:type="dxa"/>
            <w:tcBorders>
              <w:top w:val="single" w:sz="6" w:space="0" w:color="auto"/>
              <w:left w:val="single" w:sz="6" w:space="0" w:color="auto"/>
              <w:bottom w:val="single" w:sz="6" w:space="0" w:color="auto"/>
              <w:right w:val="single" w:sz="4" w:space="0" w:color="auto"/>
            </w:tcBorders>
            <w:hideMark/>
          </w:tcPr>
          <w:p w14:paraId="1A18039A"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2</w:t>
            </w:r>
          </w:p>
        </w:tc>
      </w:tr>
      <w:tr w:rsidR="00093379" w:rsidRPr="00093379" w14:paraId="3663A625" w14:textId="77777777" w:rsidTr="00093379">
        <w:trPr>
          <w:cantSplit/>
          <w:jc w:val="center"/>
        </w:trPr>
        <w:tc>
          <w:tcPr>
            <w:tcW w:w="3210" w:type="dxa"/>
            <w:tcBorders>
              <w:top w:val="nil"/>
              <w:left w:val="single" w:sz="4" w:space="0" w:color="auto"/>
              <w:bottom w:val="nil"/>
              <w:right w:val="single" w:sz="4" w:space="0" w:color="auto"/>
            </w:tcBorders>
          </w:tcPr>
          <w:p w14:paraId="3AE884B5"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0537F3D1"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Ratio of PUSCH EPRE to DM-RS EPRE</w:t>
            </w:r>
          </w:p>
        </w:tc>
        <w:tc>
          <w:tcPr>
            <w:tcW w:w="2502" w:type="dxa"/>
            <w:tcBorders>
              <w:top w:val="single" w:sz="6" w:space="0" w:color="auto"/>
              <w:left w:val="single" w:sz="6" w:space="0" w:color="auto"/>
              <w:bottom w:val="single" w:sz="6" w:space="0" w:color="auto"/>
              <w:right w:val="single" w:sz="4" w:space="0" w:color="auto"/>
            </w:tcBorders>
            <w:hideMark/>
          </w:tcPr>
          <w:p w14:paraId="4E914728"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-3 dB</w:t>
            </w:r>
          </w:p>
        </w:tc>
      </w:tr>
      <w:tr w:rsidR="00093379" w:rsidRPr="00093379" w14:paraId="170708E9" w14:textId="77777777" w:rsidTr="00093379">
        <w:trPr>
          <w:cantSplit/>
          <w:jc w:val="center"/>
        </w:trPr>
        <w:tc>
          <w:tcPr>
            <w:tcW w:w="3210" w:type="dxa"/>
            <w:tcBorders>
              <w:top w:val="nil"/>
              <w:left w:val="single" w:sz="4" w:space="0" w:color="auto"/>
              <w:bottom w:val="nil"/>
              <w:right w:val="single" w:sz="4" w:space="0" w:color="auto"/>
            </w:tcBorders>
          </w:tcPr>
          <w:p w14:paraId="27E9A066"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48BB436B"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DM-RS port(s)</w:t>
            </w:r>
          </w:p>
        </w:tc>
        <w:tc>
          <w:tcPr>
            <w:tcW w:w="2502" w:type="dxa"/>
            <w:tcBorders>
              <w:top w:val="single" w:sz="6" w:space="0" w:color="auto"/>
              <w:left w:val="single" w:sz="6" w:space="0" w:color="auto"/>
              <w:bottom w:val="single" w:sz="6" w:space="0" w:color="auto"/>
              <w:right w:val="single" w:sz="4" w:space="0" w:color="auto"/>
            </w:tcBorders>
            <w:hideMark/>
          </w:tcPr>
          <w:p w14:paraId="53163BF5" w14:textId="16A0EB3D"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{0}, {0, 1},</w:t>
            </w:r>
            <w:ins w:id="243" w:author="Ericsson_Navuday Sharma" w:date="2025-11-04T16:47:00Z" w16du:dateUtc="2025-11-04T15:47:00Z">
              <w:r w:rsidR="00D61340">
                <w:rPr>
                  <w:rFonts w:ascii="Arial" w:hAnsi="Arial" w:cs="Arial"/>
                  <w:sz w:val="18"/>
                  <w:lang w:eastAsia="en-GB"/>
                </w:rPr>
                <w:t xml:space="preserve"> </w:t>
              </w:r>
              <w:r w:rsidR="00D61340" w:rsidRPr="00093379">
                <w:rPr>
                  <w:rFonts w:ascii="Arial" w:hAnsi="Arial" w:cs="Arial"/>
                  <w:sz w:val="18"/>
                  <w:lang w:eastAsia="en-GB"/>
                </w:rPr>
                <w:t>{0, 1</w:t>
              </w:r>
              <w:r w:rsidR="00842874">
                <w:rPr>
                  <w:rFonts w:ascii="Arial" w:hAnsi="Arial" w:cs="Arial"/>
                  <w:sz w:val="18"/>
                  <w:lang w:eastAsia="en-GB"/>
                </w:rPr>
                <w:t>, 2</w:t>
              </w:r>
              <w:r w:rsidR="00D61340" w:rsidRPr="00093379">
                <w:rPr>
                  <w:rFonts w:ascii="Arial" w:hAnsi="Arial" w:cs="Arial"/>
                  <w:sz w:val="18"/>
                  <w:lang w:eastAsia="en-GB"/>
                </w:rPr>
                <w:t>},</w:t>
              </w:r>
            </w:ins>
            <w:r w:rsidRPr="00093379">
              <w:rPr>
                <w:rFonts w:ascii="Arial" w:hAnsi="Arial" w:cs="Arial"/>
                <w:sz w:val="18"/>
                <w:lang w:eastAsia="en-GB"/>
              </w:rPr>
              <w:t xml:space="preserve"> {0, 1, 2, 3}</w:t>
            </w:r>
          </w:p>
        </w:tc>
      </w:tr>
      <w:tr w:rsidR="00093379" w:rsidRPr="00093379" w14:paraId="0700E1B2" w14:textId="77777777" w:rsidTr="00093379">
        <w:trPr>
          <w:cantSplit/>
          <w:jc w:val="center"/>
        </w:trPr>
        <w:tc>
          <w:tcPr>
            <w:tcW w:w="3210" w:type="dxa"/>
            <w:tcBorders>
              <w:top w:val="nil"/>
              <w:left w:val="single" w:sz="4" w:space="0" w:color="auto"/>
              <w:bottom w:val="single" w:sz="4" w:space="0" w:color="auto"/>
              <w:right w:val="single" w:sz="4" w:space="0" w:color="auto"/>
            </w:tcBorders>
          </w:tcPr>
          <w:p w14:paraId="03EDA37F"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4EA5F23D"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DM-RS sequence generation</w:t>
            </w:r>
          </w:p>
        </w:tc>
        <w:tc>
          <w:tcPr>
            <w:tcW w:w="2502" w:type="dxa"/>
            <w:tcBorders>
              <w:top w:val="single" w:sz="6" w:space="0" w:color="auto"/>
              <w:left w:val="single" w:sz="6" w:space="0" w:color="auto"/>
              <w:bottom w:val="single" w:sz="6" w:space="0" w:color="auto"/>
              <w:right w:val="single" w:sz="4" w:space="0" w:color="auto"/>
            </w:tcBorders>
            <w:hideMark/>
          </w:tcPr>
          <w:p w14:paraId="4F4AE35A"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N</w:t>
            </w:r>
            <w:r w:rsidRPr="00093379">
              <w:rPr>
                <w:rFonts w:ascii="Arial" w:hAnsi="Arial" w:cs="Arial"/>
                <w:sz w:val="18"/>
                <w:vertAlign w:val="subscript"/>
                <w:lang w:eastAsia="en-GB"/>
              </w:rPr>
              <w:t>ID</w:t>
            </w:r>
            <w:r w:rsidRPr="00093379">
              <w:rPr>
                <w:rFonts w:ascii="Arial" w:hAnsi="Arial" w:cs="Arial"/>
                <w:sz w:val="18"/>
                <w:vertAlign w:val="superscript"/>
                <w:lang w:eastAsia="en-GB"/>
              </w:rPr>
              <w:t>0</w:t>
            </w:r>
            <w:r w:rsidRPr="00093379">
              <w:rPr>
                <w:rFonts w:ascii="Arial" w:hAnsi="Arial" w:cs="Arial"/>
                <w:sz w:val="18"/>
                <w:lang w:eastAsia="en-GB"/>
              </w:rPr>
              <w:t xml:space="preserve">=0, </w:t>
            </w:r>
            <w:proofErr w:type="spellStart"/>
            <w:r w:rsidRPr="00093379">
              <w:rPr>
                <w:rFonts w:ascii="Arial" w:hAnsi="Arial" w:cs="Arial"/>
                <w:sz w:val="18"/>
                <w:lang w:eastAsia="en-GB"/>
              </w:rPr>
              <w:t>n</w:t>
            </w:r>
            <w:r w:rsidRPr="00093379">
              <w:rPr>
                <w:rFonts w:ascii="Arial" w:hAnsi="Arial" w:cs="Arial"/>
                <w:sz w:val="18"/>
                <w:vertAlign w:val="subscript"/>
                <w:lang w:eastAsia="en-GB"/>
              </w:rPr>
              <w:t>SCID</w:t>
            </w:r>
            <w:proofErr w:type="spellEnd"/>
            <w:r w:rsidRPr="00093379">
              <w:rPr>
                <w:rFonts w:ascii="Arial" w:hAnsi="Arial" w:cs="Arial"/>
                <w:sz w:val="18"/>
                <w:lang w:eastAsia="en-GB"/>
              </w:rPr>
              <w:t xml:space="preserve"> =0</w:t>
            </w:r>
          </w:p>
        </w:tc>
      </w:tr>
      <w:tr w:rsidR="00093379" w:rsidRPr="00093379" w14:paraId="6F5088CE" w14:textId="77777777" w:rsidTr="00093379">
        <w:trPr>
          <w:cantSplit/>
          <w:jc w:val="center"/>
        </w:trPr>
        <w:tc>
          <w:tcPr>
            <w:tcW w:w="3210" w:type="dxa"/>
            <w:tcBorders>
              <w:top w:val="single" w:sz="4" w:space="0" w:color="auto"/>
              <w:left w:val="single" w:sz="4" w:space="0" w:color="auto"/>
              <w:bottom w:val="nil"/>
              <w:right w:val="single" w:sz="4" w:space="0" w:color="auto"/>
            </w:tcBorders>
            <w:hideMark/>
          </w:tcPr>
          <w:p w14:paraId="47DF0FA7"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Time domain resource assignment</w:t>
            </w:r>
          </w:p>
        </w:tc>
        <w:tc>
          <w:tcPr>
            <w:tcW w:w="3827" w:type="dxa"/>
            <w:tcBorders>
              <w:top w:val="single" w:sz="6" w:space="0" w:color="auto"/>
              <w:left w:val="single" w:sz="4" w:space="0" w:color="auto"/>
              <w:bottom w:val="single" w:sz="6" w:space="0" w:color="auto"/>
              <w:right w:val="single" w:sz="6" w:space="0" w:color="auto"/>
            </w:tcBorders>
            <w:hideMark/>
          </w:tcPr>
          <w:p w14:paraId="53685707"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eastAsia="Batang" w:hAnsi="Arial" w:cs="Arial"/>
                <w:sz w:val="18"/>
                <w:lang w:eastAsia="en-GB"/>
              </w:rPr>
              <w:t>PUSCH mapping type</w:t>
            </w:r>
          </w:p>
        </w:tc>
        <w:tc>
          <w:tcPr>
            <w:tcW w:w="2502" w:type="dxa"/>
            <w:tcBorders>
              <w:top w:val="single" w:sz="6" w:space="0" w:color="auto"/>
              <w:left w:val="single" w:sz="6" w:space="0" w:color="auto"/>
              <w:bottom w:val="single" w:sz="6" w:space="0" w:color="auto"/>
              <w:right w:val="single" w:sz="4" w:space="0" w:color="auto"/>
            </w:tcBorders>
            <w:hideMark/>
          </w:tcPr>
          <w:p w14:paraId="64DF8DD1"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A, B</w:t>
            </w:r>
          </w:p>
        </w:tc>
      </w:tr>
      <w:tr w:rsidR="00093379" w:rsidRPr="00093379" w14:paraId="167F60F7" w14:textId="77777777" w:rsidTr="00093379">
        <w:trPr>
          <w:cantSplit/>
          <w:jc w:val="center"/>
        </w:trPr>
        <w:tc>
          <w:tcPr>
            <w:tcW w:w="3210" w:type="dxa"/>
            <w:tcBorders>
              <w:top w:val="nil"/>
              <w:left w:val="single" w:sz="4" w:space="0" w:color="auto"/>
              <w:bottom w:val="nil"/>
              <w:right w:val="single" w:sz="4" w:space="0" w:color="auto"/>
            </w:tcBorders>
          </w:tcPr>
          <w:p w14:paraId="7F9D26AA"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4AE1543F" w14:textId="77777777" w:rsidR="00093379" w:rsidRPr="00093379" w:rsidRDefault="00093379" w:rsidP="00093379">
            <w:pPr>
              <w:keepNext/>
              <w:keepLines/>
              <w:overflowPunct w:val="0"/>
              <w:autoSpaceDE w:val="0"/>
              <w:autoSpaceDN w:val="0"/>
              <w:adjustRightInd w:val="0"/>
              <w:spacing w:after="0"/>
              <w:rPr>
                <w:rFonts w:ascii="Arial" w:eastAsia="Batang" w:hAnsi="Arial" w:cs="Arial"/>
                <w:sz w:val="18"/>
                <w:lang w:eastAsia="en-GB"/>
              </w:rPr>
            </w:pPr>
            <w:r w:rsidRPr="00093379">
              <w:rPr>
                <w:rFonts w:ascii="Arial" w:hAnsi="Arial" w:cs="Arial"/>
                <w:sz w:val="18"/>
                <w:lang w:eastAsia="en-GB"/>
              </w:rPr>
              <w:t>Start symbol</w:t>
            </w:r>
          </w:p>
        </w:tc>
        <w:tc>
          <w:tcPr>
            <w:tcW w:w="2502" w:type="dxa"/>
            <w:tcBorders>
              <w:top w:val="single" w:sz="6" w:space="0" w:color="auto"/>
              <w:left w:val="single" w:sz="6" w:space="0" w:color="auto"/>
              <w:bottom w:val="single" w:sz="6" w:space="0" w:color="auto"/>
              <w:right w:val="single" w:sz="4" w:space="0" w:color="auto"/>
            </w:tcBorders>
            <w:hideMark/>
          </w:tcPr>
          <w:p w14:paraId="4169E4E8"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 xml:space="preserve">0 </w:t>
            </w:r>
          </w:p>
        </w:tc>
      </w:tr>
      <w:tr w:rsidR="00093379" w:rsidRPr="00093379" w14:paraId="12CA4B82" w14:textId="77777777" w:rsidTr="00093379">
        <w:trPr>
          <w:cantSplit/>
          <w:jc w:val="center"/>
        </w:trPr>
        <w:tc>
          <w:tcPr>
            <w:tcW w:w="3210" w:type="dxa"/>
            <w:tcBorders>
              <w:top w:val="nil"/>
              <w:left w:val="single" w:sz="4" w:space="0" w:color="auto"/>
              <w:bottom w:val="single" w:sz="4" w:space="0" w:color="auto"/>
              <w:right w:val="single" w:sz="4" w:space="0" w:color="auto"/>
            </w:tcBorders>
          </w:tcPr>
          <w:p w14:paraId="2FB79E8D"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324A5141"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Allocation length</w:t>
            </w:r>
          </w:p>
        </w:tc>
        <w:tc>
          <w:tcPr>
            <w:tcW w:w="2502" w:type="dxa"/>
            <w:tcBorders>
              <w:top w:val="single" w:sz="6" w:space="0" w:color="auto"/>
              <w:left w:val="single" w:sz="6" w:space="0" w:color="auto"/>
              <w:bottom w:val="single" w:sz="6" w:space="0" w:color="auto"/>
              <w:right w:val="single" w:sz="4" w:space="0" w:color="auto"/>
            </w:tcBorders>
            <w:hideMark/>
          </w:tcPr>
          <w:p w14:paraId="681BEFC5"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 xml:space="preserve">14 </w:t>
            </w:r>
          </w:p>
        </w:tc>
      </w:tr>
      <w:tr w:rsidR="00093379" w:rsidRPr="00093379" w14:paraId="3F292238" w14:textId="77777777" w:rsidTr="00093379">
        <w:trPr>
          <w:cantSplit/>
          <w:jc w:val="center"/>
        </w:trPr>
        <w:tc>
          <w:tcPr>
            <w:tcW w:w="3210" w:type="dxa"/>
            <w:tcBorders>
              <w:top w:val="single" w:sz="4" w:space="0" w:color="auto"/>
              <w:left w:val="single" w:sz="4" w:space="0" w:color="auto"/>
              <w:bottom w:val="nil"/>
              <w:right w:val="single" w:sz="4" w:space="0" w:color="auto"/>
            </w:tcBorders>
            <w:hideMark/>
          </w:tcPr>
          <w:p w14:paraId="75BF8620"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Frequency domain resource assignment</w:t>
            </w:r>
          </w:p>
        </w:tc>
        <w:tc>
          <w:tcPr>
            <w:tcW w:w="3827" w:type="dxa"/>
            <w:tcBorders>
              <w:top w:val="single" w:sz="6" w:space="0" w:color="auto"/>
              <w:left w:val="single" w:sz="4" w:space="0" w:color="auto"/>
              <w:bottom w:val="single" w:sz="6" w:space="0" w:color="auto"/>
              <w:right w:val="single" w:sz="6" w:space="0" w:color="auto"/>
            </w:tcBorders>
            <w:hideMark/>
          </w:tcPr>
          <w:p w14:paraId="4F8979E7"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RB assignment</w:t>
            </w:r>
          </w:p>
        </w:tc>
        <w:tc>
          <w:tcPr>
            <w:tcW w:w="2502" w:type="dxa"/>
            <w:tcBorders>
              <w:top w:val="single" w:sz="6" w:space="0" w:color="auto"/>
              <w:left w:val="single" w:sz="6" w:space="0" w:color="auto"/>
              <w:bottom w:val="single" w:sz="6" w:space="0" w:color="auto"/>
              <w:right w:val="single" w:sz="4" w:space="0" w:color="auto"/>
            </w:tcBorders>
            <w:hideMark/>
          </w:tcPr>
          <w:p w14:paraId="68166B8E"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Full applicable test bandwidth</w:t>
            </w:r>
          </w:p>
        </w:tc>
      </w:tr>
      <w:tr w:rsidR="00093379" w:rsidRPr="00093379" w14:paraId="5974EE1A" w14:textId="77777777" w:rsidTr="00093379">
        <w:trPr>
          <w:cantSplit/>
          <w:jc w:val="center"/>
        </w:trPr>
        <w:tc>
          <w:tcPr>
            <w:tcW w:w="3210" w:type="dxa"/>
            <w:tcBorders>
              <w:top w:val="nil"/>
              <w:left w:val="single" w:sz="4" w:space="0" w:color="auto"/>
              <w:bottom w:val="single" w:sz="4" w:space="0" w:color="auto"/>
              <w:right w:val="single" w:sz="4" w:space="0" w:color="auto"/>
            </w:tcBorders>
          </w:tcPr>
          <w:p w14:paraId="28128CF2"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6AB5E825"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Frequency hopping</w:t>
            </w:r>
          </w:p>
        </w:tc>
        <w:tc>
          <w:tcPr>
            <w:tcW w:w="2502" w:type="dxa"/>
            <w:tcBorders>
              <w:top w:val="single" w:sz="6" w:space="0" w:color="auto"/>
              <w:left w:val="single" w:sz="6" w:space="0" w:color="auto"/>
              <w:bottom w:val="single" w:sz="6" w:space="0" w:color="auto"/>
              <w:right w:val="single" w:sz="4" w:space="0" w:color="auto"/>
            </w:tcBorders>
            <w:hideMark/>
          </w:tcPr>
          <w:p w14:paraId="5F97B12D"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Disabled</w:t>
            </w:r>
          </w:p>
        </w:tc>
      </w:tr>
      <w:tr w:rsidR="00093379" w:rsidRPr="00093379" w14:paraId="178C7DAB" w14:textId="77777777" w:rsidTr="0009337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75DF44B7" w14:textId="4BD5A2D2"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eastAsia="Batang" w:hAnsi="Arial" w:cs="Arial"/>
                <w:sz w:val="18"/>
                <w:lang w:eastAsia="en-GB"/>
              </w:rPr>
              <w:t>TPMI index</w:t>
            </w:r>
            <w:r w:rsidRPr="00093379">
              <w:rPr>
                <w:rFonts w:ascii="Arial" w:hAnsi="Arial" w:cs="Arial"/>
                <w:sz w:val="18"/>
                <w:lang w:eastAsia="en-GB"/>
              </w:rPr>
              <w:t xml:space="preserve"> for 2Tx two layer</w:t>
            </w:r>
            <w:ins w:id="244" w:author="Ericsson_Navuday Sharma" w:date="2025-11-04T16:47:00Z" w16du:dateUtc="2025-11-04T15:47:00Z">
              <w:r w:rsidR="00842874">
                <w:rPr>
                  <w:rFonts w:ascii="Arial" w:hAnsi="Arial" w:cs="Arial"/>
                  <w:sz w:val="18"/>
                  <w:lang w:eastAsia="en-GB"/>
                </w:rPr>
                <w:t>, 3Tx t</w:t>
              </w:r>
            </w:ins>
            <w:ins w:id="245" w:author="Ericsson_Navuday Sharma" w:date="2025-11-04T16:48:00Z" w16du:dateUtc="2025-11-04T15:48:00Z">
              <w:r w:rsidR="00842874">
                <w:rPr>
                  <w:rFonts w:ascii="Arial" w:hAnsi="Arial" w:cs="Arial"/>
                  <w:sz w:val="18"/>
                  <w:lang w:eastAsia="en-GB"/>
                </w:rPr>
                <w:t>hree layer</w:t>
              </w:r>
            </w:ins>
            <w:ins w:id="246" w:author="Navuday Sharma" w:date="2026-01-15T00:15:00Z" w16du:dateUtc="2026-01-14T23:15:00Z">
              <w:r w:rsidR="00977CC0">
                <w:rPr>
                  <w:rFonts w:ascii="Arial" w:hAnsi="Arial" w:cs="Arial"/>
                  <w:sz w:val="18"/>
                  <w:lang w:eastAsia="en-GB"/>
                </w:rPr>
                <w:t xml:space="preserve"> </w:t>
              </w:r>
            </w:ins>
            <w:del w:id="247" w:author="Ericsson_Navuday Sharma" w:date="2025-11-04T16:48:00Z" w16du:dateUtc="2025-11-04T15:48:00Z">
              <w:r w:rsidRPr="00093379" w:rsidDel="00842874">
                <w:rPr>
                  <w:rFonts w:ascii="Arial" w:hAnsi="Arial" w:cs="Arial"/>
                  <w:sz w:val="18"/>
                  <w:lang w:eastAsia="en-GB"/>
                </w:rPr>
                <w:delText xml:space="preserve"> or</w:delText>
              </w:r>
            </w:del>
            <w:ins w:id="248" w:author="Ericsson_Navuday Sharma" w:date="2025-11-04T16:48:00Z" w16du:dateUtc="2025-11-04T15:48:00Z">
              <w:r w:rsidR="00842874">
                <w:rPr>
                  <w:rFonts w:ascii="Arial" w:hAnsi="Arial" w:cs="Arial"/>
                  <w:sz w:val="18"/>
                  <w:lang w:eastAsia="en-GB"/>
                </w:rPr>
                <w:t>and</w:t>
              </w:r>
            </w:ins>
            <w:r w:rsidRPr="00093379">
              <w:rPr>
                <w:rFonts w:ascii="Arial" w:hAnsi="Arial" w:cs="Arial"/>
                <w:sz w:val="18"/>
                <w:lang w:eastAsia="en-GB"/>
              </w:rPr>
              <w:t xml:space="preserve"> 4Tx </w:t>
            </w:r>
            <w:proofErr w:type="gramStart"/>
            <w:r w:rsidRPr="00093379">
              <w:rPr>
                <w:rFonts w:ascii="Arial" w:hAnsi="Arial" w:cs="Arial"/>
                <w:sz w:val="18"/>
                <w:lang w:eastAsia="en-GB"/>
              </w:rPr>
              <w:t>four layer</w:t>
            </w:r>
            <w:proofErr w:type="gramEnd"/>
            <w:r w:rsidRPr="00093379">
              <w:rPr>
                <w:rFonts w:ascii="Arial" w:hAnsi="Arial" w:cs="Arial"/>
                <w:sz w:val="18"/>
                <w:lang w:eastAsia="en-GB"/>
              </w:rPr>
              <w:t xml:space="preserve"> spatial multiplexing transmission </w:t>
            </w:r>
          </w:p>
        </w:tc>
        <w:tc>
          <w:tcPr>
            <w:tcW w:w="2502" w:type="dxa"/>
            <w:tcBorders>
              <w:top w:val="single" w:sz="6" w:space="0" w:color="auto"/>
              <w:left w:val="single" w:sz="6" w:space="0" w:color="auto"/>
              <w:bottom w:val="single" w:sz="6" w:space="0" w:color="auto"/>
              <w:right w:val="single" w:sz="4" w:space="0" w:color="auto"/>
            </w:tcBorders>
            <w:hideMark/>
          </w:tcPr>
          <w:p w14:paraId="115C288E"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0</w:t>
            </w:r>
          </w:p>
        </w:tc>
      </w:tr>
      <w:tr w:rsidR="00093379" w:rsidRPr="00093379" w14:paraId="6B09BC50" w14:textId="77777777" w:rsidTr="0009337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03BDD7CD" w14:textId="77777777" w:rsidR="00093379" w:rsidRPr="00093379" w:rsidRDefault="00093379" w:rsidP="00093379">
            <w:pPr>
              <w:keepNext/>
              <w:keepLines/>
              <w:overflowPunct w:val="0"/>
              <w:autoSpaceDE w:val="0"/>
              <w:autoSpaceDN w:val="0"/>
              <w:adjustRightInd w:val="0"/>
              <w:spacing w:after="0"/>
              <w:rPr>
                <w:rFonts w:ascii="Arial" w:eastAsia="Batang" w:hAnsi="Arial"/>
                <w:sz w:val="18"/>
                <w:lang w:eastAsia="en-GB"/>
              </w:rPr>
            </w:pPr>
            <w:r w:rsidRPr="00093379">
              <w:rPr>
                <w:rFonts w:ascii="Arial" w:hAnsi="Arial" w:cs="Arial"/>
                <w:sz w:val="18"/>
                <w:lang w:eastAsia="en-GB"/>
              </w:rPr>
              <w:t>Code block group based PUSCH transmission</w:t>
            </w:r>
          </w:p>
        </w:tc>
        <w:tc>
          <w:tcPr>
            <w:tcW w:w="2502" w:type="dxa"/>
            <w:tcBorders>
              <w:top w:val="single" w:sz="6" w:space="0" w:color="auto"/>
              <w:left w:val="single" w:sz="6" w:space="0" w:color="auto"/>
              <w:bottom w:val="single" w:sz="6" w:space="0" w:color="auto"/>
              <w:right w:val="single" w:sz="4" w:space="0" w:color="auto"/>
            </w:tcBorders>
            <w:hideMark/>
          </w:tcPr>
          <w:p w14:paraId="250C7C50"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Disabled</w:t>
            </w:r>
          </w:p>
        </w:tc>
      </w:tr>
      <w:tr w:rsidR="00093379" w:rsidRPr="00093379" w14:paraId="22CE39A1" w14:textId="77777777" w:rsidTr="00093379">
        <w:trPr>
          <w:cantSplit/>
          <w:jc w:val="center"/>
        </w:trPr>
        <w:tc>
          <w:tcPr>
            <w:tcW w:w="9539" w:type="dxa"/>
            <w:gridSpan w:val="3"/>
            <w:tcBorders>
              <w:top w:val="single" w:sz="6" w:space="0" w:color="auto"/>
              <w:left w:val="single" w:sz="4" w:space="0" w:color="auto"/>
              <w:bottom w:val="single" w:sz="4" w:space="0" w:color="auto"/>
              <w:right w:val="single" w:sz="4" w:space="0" w:color="auto"/>
            </w:tcBorders>
            <w:hideMark/>
          </w:tcPr>
          <w:p w14:paraId="6F8A2C31" w14:textId="77777777" w:rsidR="00093379" w:rsidRPr="00093379" w:rsidRDefault="00093379" w:rsidP="00093379">
            <w:pPr>
              <w:keepNext/>
              <w:keepLines/>
              <w:overflowPunct w:val="0"/>
              <w:autoSpaceDE w:val="0"/>
              <w:autoSpaceDN w:val="0"/>
              <w:adjustRightInd w:val="0"/>
              <w:spacing w:after="0"/>
              <w:ind w:left="851" w:hanging="851"/>
              <w:rPr>
                <w:rFonts w:ascii="Arial" w:hAnsi="Arial"/>
                <w:sz w:val="18"/>
                <w:lang w:eastAsia="en-GB"/>
              </w:rPr>
            </w:pPr>
            <w:r w:rsidRPr="00093379">
              <w:rPr>
                <w:rFonts w:ascii="Arial" w:hAnsi="Arial" w:cs="Arial"/>
                <w:sz w:val="18"/>
                <w:lang w:eastAsia="en-GB"/>
              </w:rPr>
              <w:t>NOTE 1:</w:t>
            </w:r>
            <w:r w:rsidRPr="00093379">
              <w:rPr>
                <w:rFonts w:ascii="Arial" w:hAnsi="Arial" w:cs="Arial"/>
                <w:sz w:val="18"/>
                <w:lang w:eastAsia="en-GB"/>
              </w:rPr>
              <w:tab/>
              <w:t>The same requirements are applicable to FDD and TDD with different UL-DL patterns.</w:t>
            </w:r>
          </w:p>
        </w:tc>
      </w:tr>
    </w:tbl>
    <w:p w14:paraId="5C85A9A2" w14:textId="77777777" w:rsidR="00093379" w:rsidRPr="00093379" w:rsidRDefault="00093379" w:rsidP="00093379">
      <w:pPr>
        <w:overflowPunct w:val="0"/>
        <w:autoSpaceDE w:val="0"/>
        <w:autoSpaceDN w:val="0"/>
        <w:adjustRightInd w:val="0"/>
        <w:rPr>
          <w:lang w:eastAsia="en-GB"/>
        </w:rPr>
      </w:pPr>
    </w:p>
    <w:p w14:paraId="0EC98505" w14:textId="77777777" w:rsidR="00093379" w:rsidRPr="00093379" w:rsidRDefault="00093379" w:rsidP="00093379">
      <w:pPr>
        <w:overflowPunct w:val="0"/>
        <w:autoSpaceDE w:val="0"/>
        <w:autoSpaceDN w:val="0"/>
        <w:adjustRightInd w:val="0"/>
        <w:ind w:left="568" w:hanging="284"/>
        <w:rPr>
          <w:lang w:eastAsia="en-GB"/>
        </w:rPr>
      </w:pPr>
      <w:bookmarkStart w:id="249" w:name="_Toc21100115"/>
      <w:r w:rsidRPr="00093379">
        <w:rPr>
          <w:lang w:eastAsia="en-GB"/>
        </w:rPr>
        <w:t>4)</w:t>
      </w:r>
      <w:r w:rsidRPr="00093379">
        <w:rPr>
          <w:lang w:eastAsia="en-GB"/>
        </w:rPr>
        <w:tab/>
        <w:t>The multipath fading emulators shall be configured according to the corresponding channel model defined in annex G.</w:t>
      </w:r>
    </w:p>
    <w:p w14:paraId="6400CA22" w14:textId="77777777" w:rsidR="00093379" w:rsidRPr="00093379" w:rsidRDefault="00093379" w:rsidP="00093379">
      <w:pPr>
        <w:overflowPunct w:val="0"/>
        <w:autoSpaceDE w:val="0"/>
        <w:autoSpaceDN w:val="0"/>
        <w:adjustRightInd w:val="0"/>
        <w:ind w:left="568" w:hanging="284"/>
        <w:rPr>
          <w:lang w:eastAsia="en-GB"/>
        </w:rPr>
      </w:pPr>
      <w:r w:rsidRPr="00093379">
        <w:rPr>
          <w:lang w:eastAsia="en-GB"/>
        </w:rPr>
        <w:t>5)</w:t>
      </w:r>
      <w:r w:rsidRPr="00093379">
        <w:rPr>
          <w:lang w:eastAsia="en-GB"/>
        </w:rPr>
        <w:tab/>
        <w:t>Adjust the equipment so that required SNR specified in table 8.2.1.5-1 to 8.2.1.5-</w:t>
      </w:r>
      <w:r w:rsidRPr="00093379">
        <w:rPr>
          <w:rFonts w:eastAsia="SimSun"/>
          <w:lang w:eastAsia="en-GB"/>
        </w:rPr>
        <w:t>20</w:t>
      </w:r>
      <w:r w:rsidRPr="00093379">
        <w:rPr>
          <w:lang w:eastAsia="en-GB"/>
        </w:rPr>
        <w:t xml:space="preserve"> is achieved at the BS input.</w:t>
      </w:r>
    </w:p>
    <w:p w14:paraId="0D5778D5" w14:textId="77777777" w:rsidR="00093379" w:rsidRPr="00093379" w:rsidRDefault="00093379" w:rsidP="00093379">
      <w:pPr>
        <w:overflowPunct w:val="0"/>
        <w:autoSpaceDE w:val="0"/>
        <w:autoSpaceDN w:val="0"/>
        <w:adjustRightInd w:val="0"/>
        <w:ind w:left="568" w:hanging="284"/>
        <w:rPr>
          <w:lang w:eastAsia="en-GB"/>
        </w:rPr>
      </w:pPr>
      <w:r w:rsidRPr="00093379">
        <w:rPr>
          <w:lang w:eastAsia="en-GB"/>
        </w:rPr>
        <w:t>6)</w:t>
      </w:r>
      <w:r w:rsidRPr="00093379">
        <w:rPr>
          <w:lang w:eastAsia="en-GB"/>
        </w:rPr>
        <w:tab/>
        <w:t>For each of the reference channels in table 8.2.1.5-1 to 8.2.1.5-</w:t>
      </w:r>
      <w:r w:rsidRPr="00093379">
        <w:rPr>
          <w:rFonts w:eastAsia="SimSun"/>
          <w:lang w:eastAsia="en-GB"/>
        </w:rPr>
        <w:t>20</w:t>
      </w:r>
      <w:r w:rsidRPr="00093379">
        <w:rPr>
          <w:lang w:eastAsia="en-GB"/>
        </w:rPr>
        <w:t xml:space="preserve"> applicable for the base station, measure the throughput.</w:t>
      </w:r>
    </w:p>
    <w:p w14:paraId="6FC34E3B" w14:textId="77777777" w:rsidR="00093379" w:rsidRPr="00093379" w:rsidRDefault="00093379" w:rsidP="00093379">
      <w:pPr>
        <w:keepNext/>
        <w:keepLines/>
        <w:overflowPunct w:val="0"/>
        <w:autoSpaceDE w:val="0"/>
        <w:autoSpaceDN w:val="0"/>
        <w:adjustRightInd w:val="0"/>
        <w:spacing w:before="120"/>
        <w:ind w:left="1418" w:hanging="1418"/>
        <w:outlineLvl w:val="3"/>
        <w:rPr>
          <w:rFonts w:ascii="Arial" w:hAnsi="Arial"/>
          <w:sz w:val="24"/>
          <w:lang w:eastAsia="en-GB"/>
        </w:rPr>
      </w:pPr>
      <w:bookmarkStart w:id="250" w:name="_Toc29809913"/>
      <w:bookmarkStart w:id="251" w:name="_Toc36645298"/>
      <w:bookmarkStart w:id="252" w:name="_Toc37272352"/>
      <w:bookmarkStart w:id="253" w:name="_Toc45884598"/>
      <w:bookmarkStart w:id="254" w:name="_Toc53182622"/>
      <w:bookmarkStart w:id="255" w:name="_Toc58860366"/>
      <w:bookmarkStart w:id="256" w:name="_Toc58862870"/>
      <w:bookmarkStart w:id="257" w:name="_Toc61182863"/>
      <w:bookmarkStart w:id="258" w:name="_Toc66728178"/>
      <w:bookmarkStart w:id="259" w:name="_Toc74961997"/>
      <w:bookmarkStart w:id="260" w:name="_Toc75242907"/>
      <w:bookmarkStart w:id="261" w:name="_Toc76545253"/>
      <w:bookmarkStart w:id="262" w:name="_Toc82595356"/>
      <w:bookmarkStart w:id="263" w:name="_Toc89955387"/>
      <w:bookmarkStart w:id="264" w:name="_Toc98773814"/>
      <w:bookmarkStart w:id="265" w:name="_Toc106201575"/>
      <w:bookmarkStart w:id="266" w:name="_Toc115191429"/>
      <w:bookmarkStart w:id="267" w:name="_Toc122013269"/>
      <w:bookmarkStart w:id="268" w:name="_Toc124156088"/>
      <w:bookmarkStart w:id="269" w:name="_Toc131537848"/>
      <w:bookmarkStart w:id="270" w:name="_Toc137398055"/>
      <w:bookmarkStart w:id="271" w:name="_Toc156576273"/>
      <w:bookmarkStart w:id="272" w:name="_Toc176944801"/>
      <w:bookmarkStart w:id="273" w:name="_Toc210480029"/>
      <w:r w:rsidRPr="00093379">
        <w:rPr>
          <w:rFonts w:ascii="Arial" w:hAnsi="Arial"/>
          <w:sz w:val="24"/>
          <w:lang w:eastAsia="en-GB"/>
        </w:rPr>
        <w:t>8.2.1.5</w:t>
      </w:r>
      <w:r w:rsidRPr="00093379">
        <w:rPr>
          <w:rFonts w:ascii="Arial" w:hAnsi="Arial"/>
          <w:sz w:val="24"/>
          <w:lang w:eastAsia="en-GB"/>
        </w:rPr>
        <w:tab/>
        <w:t>Test Requirement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329D18E2" w14:textId="77777777" w:rsidR="00093379" w:rsidRPr="00093379" w:rsidRDefault="00093379" w:rsidP="00093379">
      <w:pPr>
        <w:overflowPunct w:val="0"/>
        <w:autoSpaceDE w:val="0"/>
        <w:autoSpaceDN w:val="0"/>
        <w:adjustRightInd w:val="0"/>
        <w:rPr>
          <w:lang w:eastAsia="en-GB"/>
        </w:rPr>
      </w:pPr>
      <w:r w:rsidRPr="00093379">
        <w:rPr>
          <w:lang w:eastAsia="en-GB"/>
        </w:rPr>
        <w:t>The throughput measured according to clause 8.2.1.4.2 shall not be below the limits for the SNR levels specified in table 8.2.1.5-1 to 8.2.1.5-</w:t>
      </w:r>
      <w:r w:rsidRPr="00093379">
        <w:rPr>
          <w:rFonts w:eastAsia="SimSun"/>
          <w:lang w:eastAsia="en-GB"/>
        </w:rPr>
        <w:t>18</w:t>
      </w:r>
      <w:r w:rsidRPr="00093379">
        <w:rPr>
          <w:lang w:eastAsia="en-GB"/>
        </w:rPr>
        <w:t>.</w:t>
      </w:r>
    </w:p>
    <w:p w14:paraId="2EE06CFC" w14:textId="77777777" w:rsidR="00DF2CDA" w:rsidRPr="00DF2CDA" w:rsidRDefault="00DF2CDA" w:rsidP="00DF2CDA">
      <w:pPr>
        <w:keepNext/>
        <w:keepLines/>
        <w:overflowPunct w:val="0"/>
        <w:autoSpaceDE w:val="0"/>
        <w:autoSpaceDN w:val="0"/>
        <w:adjustRightInd w:val="0"/>
        <w:spacing w:before="60"/>
        <w:jc w:val="center"/>
        <w:rPr>
          <w:rFonts w:ascii="Arial" w:eastAsia="Malgun Gothic" w:hAnsi="Arial" w:cs="Arial"/>
          <w:b/>
          <w:lang w:eastAsia="en-GB"/>
        </w:rPr>
      </w:pPr>
      <w:r w:rsidRPr="00DF2CDA">
        <w:rPr>
          <w:rFonts w:ascii="Arial" w:eastAsia="Malgun Gothic" w:hAnsi="Arial" w:cs="Arial"/>
          <w:b/>
          <w:lang w:eastAsia="en-GB"/>
        </w:rPr>
        <w:lastRenderedPageBreak/>
        <w:t xml:space="preserve">Table 8.2.1.5-1: Test requirements for PUSCH with </w:t>
      </w:r>
      <w:r w:rsidRPr="00DF2CDA">
        <w:rPr>
          <w:rFonts w:ascii="Arial" w:eastAsia="SimSun" w:hAnsi="Arial" w:cs="Arial"/>
          <w:b/>
          <w:lang w:eastAsia="en-GB"/>
        </w:rPr>
        <w:t>7</w:t>
      </w:r>
      <w:r w:rsidRPr="00DF2CDA">
        <w:rPr>
          <w:rFonts w:ascii="Arial" w:eastAsia="Malgun Gothic" w:hAnsi="Arial" w:cs="Arial"/>
          <w:b/>
          <w:lang w:eastAsia="en-GB"/>
        </w:rPr>
        <w:t>0% of maximum throughput, Type A, 5 MHz channel bandwidth, 15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DF2CDA" w:rsidRPr="00DF2CDA" w14:paraId="67A50E95" w14:textId="77777777" w:rsidTr="00DF2CDA">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72C1DEB4" w14:textId="77777777" w:rsidR="00DF2CDA" w:rsidRPr="00DF2CDA" w:rsidRDefault="00DF2CDA" w:rsidP="00DF2CDA">
            <w:pPr>
              <w:keepNext/>
              <w:overflowPunct w:val="0"/>
              <w:autoSpaceDE w:val="0"/>
              <w:autoSpaceDN w:val="0"/>
              <w:adjustRightInd w:val="0"/>
              <w:spacing w:after="0"/>
              <w:jc w:val="center"/>
              <w:rPr>
                <w:rFonts w:ascii="Arial" w:eastAsia="Times New Roman" w:hAnsi="Arial" w:cs="Arial"/>
                <w:b/>
                <w:sz w:val="18"/>
                <w:lang w:eastAsia="en-GB"/>
              </w:rPr>
            </w:pPr>
            <w:r w:rsidRPr="00DF2CDA">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12899375"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Number of RX antennas</w:t>
            </w:r>
          </w:p>
        </w:tc>
        <w:tc>
          <w:tcPr>
            <w:tcW w:w="861" w:type="dxa"/>
            <w:tcBorders>
              <w:top w:val="single" w:sz="4" w:space="0" w:color="auto"/>
              <w:left w:val="single" w:sz="4" w:space="0" w:color="auto"/>
              <w:bottom w:val="single" w:sz="4" w:space="0" w:color="auto"/>
              <w:right w:val="single" w:sz="4" w:space="0" w:color="auto"/>
            </w:tcBorders>
            <w:hideMark/>
          </w:tcPr>
          <w:p w14:paraId="42EAB0EB"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Cyclic prefix</w:t>
            </w:r>
          </w:p>
        </w:tc>
        <w:tc>
          <w:tcPr>
            <w:tcW w:w="1905" w:type="dxa"/>
            <w:tcBorders>
              <w:top w:val="single" w:sz="4" w:space="0" w:color="auto"/>
              <w:left w:val="single" w:sz="4" w:space="0" w:color="auto"/>
              <w:bottom w:val="single" w:sz="4" w:space="0" w:color="auto"/>
              <w:right w:val="single" w:sz="4" w:space="0" w:color="auto"/>
            </w:tcBorders>
            <w:hideMark/>
          </w:tcPr>
          <w:p w14:paraId="4091F0CD"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val="fr-FR" w:eastAsia="en-GB"/>
              </w:rPr>
            </w:pPr>
            <w:r w:rsidRPr="00DF2CDA">
              <w:rPr>
                <w:rFonts w:ascii="Arial" w:hAnsi="Arial" w:cs="Arial"/>
                <w:b/>
                <w:sz w:val="18"/>
                <w:lang w:val="fr-FR" w:eastAsia="en-GB"/>
              </w:rPr>
              <w:t xml:space="preserve">Propagation conditions and </w:t>
            </w:r>
            <w:proofErr w:type="spellStart"/>
            <w:r w:rsidRPr="00DF2CDA">
              <w:rPr>
                <w:rFonts w:ascii="Arial" w:hAnsi="Arial" w:cs="Arial"/>
                <w:b/>
                <w:sz w:val="18"/>
                <w:lang w:val="fr-FR" w:eastAsia="en-GB"/>
              </w:rPr>
              <w:t>correlation</w:t>
            </w:r>
            <w:proofErr w:type="spellEnd"/>
            <w:r w:rsidRPr="00DF2CDA">
              <w:rPr>
                <w:rFonts w:ascii="Arial" w:hAnsi="Arial" w:cs="Arial"/>
                <w:b/>
                <w:sz w:val="18"/>
                <w:lang w:val="fr-FR" w:eastAsia="en-GB"/>
              </w:rPr>
              <w:t xml:space="preserve"> matrix (</w:t>
            </w:r>
            <w:proofErr w:type="spellStart"/>
            <w:r w:rsidRPr="00DF2CDA">
              <w:rPr>
                <w:rFonts w:ascii="Arial" w:hAnsi="Arial" w:cs="Arial"/>
                <w:b/>
                <w:sz w:val="18"/>
                <w:lang w:val="fr-FR" w:eastAsia="en-GB"/>
              </w:rPr>
              <w:t>annex</w:t>
            </w:r>
            <w:proofErr w:type="spellEnd"/>
            <w:r w:rsidRPr="00DF2CDA">
              <w:rPr>
                <w:rFonts w:ascii="Arial" w:hAnsi="Arial" w:cs="Arial"/>
                <w:b/>
                <w:sz w:val="18"/>
                <w:lang w:val="fr-FR" w:eastAsia="en-GB"/>
              </w:rPr>
              <w:t xml:space="preserve"> G)</w:t>
            </w:r>
          </w:p>
        </w:tc>
        <w:tc>
          <w:tcPr>
            <w:tcW w:w="1374" w:type="dxa"/>
            <w:tcBorders>
              <w:top w:val="single" w:sz="4" w:space="0" w:color="auto"/>
              <w:left w:val="single" w:sz="4" w:space="0" w:color="auto"/>
              <w:bottom w:val="single" w:sz="4" w:space="0" w:color="auto"/>
              <w:right w:val="single" w:sz="4" w:space="0" w:color="auto"/>
            </w:tcBorders>
            <w:hideMark/>
          </w:tcPr>
          <w:p w14:paraId="39CFC29D"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269C837"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FRC</w:t>
            </w:r>
            <w:r w:rsidRPr="00DF2CDA">
              <w:rPr>
                <w:rFonts w:ascii="Arial" w:hAnsi="Arial" w:cs="Arial"/>
                <w:b/>
                <w:sz w:val="18"/>
                <w:lang w:eastAsia="en-GB"/>
              </w:rPr>
              <w:br/>
              <w:t>(annex A)</w:t>
            </w:r>
          </w:p>
        </w:tc>
        <w:tc>
          <w:tcPr>
            <w:tcW w:w="1153" w:type="dxa"/>
            <w:tcBorders>
              <w:top w:val="single" w:sz="4" w:space="0" w:color="auto"/>
              <w:left w:val="single" w:sz="4" w:space="0" w:color="auto"/>
              <w:bottom w:val="single" w:sz="4" w:space="0" w:color="auto"/>
              <w:right w:val="single" w:sz="4" w:space="0" w:color="auto"/>
            </w:tcBorders>
            <w:hideMark/>
          </w:tcPr>
          <w:p w14:paraId="5F32D53F"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Additional DM-RS position</w:t>
            </w:r>
          </w:p>
        </w:tc>
        <w:tc>
          <w:tcPr>
            <w:tcW w:w="828" w:type="dxa"/>
            <w:tcBorders>
              <w:top w:val="single" w:sz="4" w:space="0" w:color="auto"/>
              <w:left w:val="single" w:sz="4" w:space="0" w:color="auto"/>
              <w:bottom w:val="single" w:sz="4" w:space="0" w:color="auto"/>
              <w:right w:val="single" w:sz="4" w:space="0" w:color="auto"/>
            </w:tcBorders>
            <w:hideMark/>
          </w:tcPr>
          <w:p w14:paraId="3C2BC80D"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SNR</w:t>
            </w:r>
          </w:p>
          <w:p w14:paraId="76A65F5B"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(dB)</w:t>
            </w:r>
          </w:p>
        </w:tc>
      </w:tr>
      <w:tr w:rsidR="00DF2CDA" w:rsidRPr="00DF2CDA" w14:paraId="6FA74AF5" w14:textId="77777777" w:rsidTr="00DF2CDA">
        <w:trPr>
          <w:cantSplit/>
          <w:jc w:val="center"/>
        </w:trPr>
        <w:tc>
          <w:tcPr>
            <w:tcW w:w="1007" w:type="dxa"/>
            <w:tcBorders>
              <w:top w:val="single" w:sz="4" w:space="0" w:color="auto"/>
              <w:left w:val="single" w:sz="4" w:space="0" w:color="auto"/>
              <w:bottom w:val="nil"/>
              <w:right w:val="single" w:sz="4" w:space="0" w:color="auto"/>
            </w:tcBorders>
          </w:tcPr>
          <w:p w14:paraId="422D52F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5FD438E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6B97BCB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72FF7F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val="fr-FR"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4649D5F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9A246E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G-FR1-A3-8</w:t>
            </w:r>
          </w:p>
        </w:tc>
        <w:tc>
          <w:tcPr>
            <w:tcW w:w="1153" w:type="dxa"/>
            <w:tcBorders>
              <w:top w:val="single" w:sz="4" w:space="0" w:color="auto"/>
              <w:left w:val="single" w:sz="4" w:space="0" w:color="auto"/>
              <w:bottom w:val="single" w:sz="4" w:space="0" w:color="auto"/>
              <w:right w:val="single" w:sz="4" w:space="0" w:color="auto"/>
            </w:tcBorders>
            <w:hideMark/>
          </w:tcPr>
          <w:p w14:paraId="01864A5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17DF615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-1.7</w:t>
            </w:r>
          </w:p>
        </w:tc>
      </w:tr>
      <w:tr w:rsidR="00DF2CDA" w:rsidRPr="00DF2CDA" w14:paraId="7AD462F4" w14:textId="77777777" w:rsidTr="00DF2CDA">
        <w:trPr>
          <w:cantSplit/>
          <w:jc w:val="center"/>
        </w:trPr>
        <w:tc>
          <w:tcPr>
            <w:tcW w:w="1007" w:type="dxa"/>
            <w:tcBorders>
              <w:top w:val="nil"/>
              <w:left w:val="single" w:sz="4" w:space="0" w:color="auto"/>
              <w:bottom w:val="nil"/>
              <w:right w:val="single" w:sz="4" w:space="0" w:color="auto"/>
            </w:tcBorders>
          </w:tcPr>
          <w:p w14:paraId="7FF38F5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3DCF58F8"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2</w:t>
            </w:r>
          </w:p>
        </w:tc>
        <w:tc>
          <w:tcPr>
            <w:tcW w:w="861" w:type="dxa"/>
            <w:tcBorders>
              <w:top w:val="single" w:sz="4" w:space="0" w:color="auto"/>
              <w:left w:val="single" w:sz="4" w:space="0" w:color="auto"/>
              <w:bottom w:val="single" w:sz="4" w:space="0" w:color="auto"/>
              <w:right w:val="single" w:sz="4" w:space="0" w:color="auto"/>
            </w:tcBorders>
            <w:hideMark/>
          </w:tcPr>
          <w:p w14:paraId="569503E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2DC283CA"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1A46A6F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37F14C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G-FR1-A4-8</w:t>
            </w:r>
          </w:p>
        </w:tc>
        <w:tc>
          <w:tcPr>
            <w:tcW w:w="1153" w:type="dxa"/>
            <w:tcBorders>
              <w:top w:val="single" w:sz="4" w:space="0" w:color="auto"/>
              <w:left w:val="single" w:sz="4" w:space="0" w:color="auto"/>
              <w:bottom w:val="single" w:sz="4" w:space="0" w:color="auto"/>
              <w:right w:val="single" w:sz="4" w:space="0" w:color="auto"/>
            </w:tcBorders>
            <w:hideMark/>
          </w:tcPr>
          <w:p w14:paraId="5D4C52E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5416695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10.7</w:t>
            </w:r>
          </w:p>
        </w:tc>
      </w:tr>
      <w:tr w:rsidR="00DF2CDA" w:rsidRPr="00DF2CDA" w14:paraId="6C5C5C7B" w14:textId="77777777" w:rsidTr="00DF2CDA">
        <w:trPr>
          <w:cantSplit/>
          <w:jc w:val="center"/>
        </w:trPr>
        <w:tc>
          <w:tcPr>
            <w:tcW w:w="1007" w:type="dxa"/>
            <w:tcBorders>
              <w:top w:val="nil"/>
              <w:left w:val="single" w:sz="4" w:space="0" w:color="auto"/>
              <w:bottom w:val="nil"/>
              <w:right w:val="single" w:sz="4" w:space="0" w:color="auto"/>
            </w:tcBorders>
          </w:tcPr>
          <w:p w14:paraId="40E532D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33DD047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4100AA8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19A2B4C"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227BD5E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3CAE4B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G-FR1-A5-8</w:t>
            </w:r>
          </w:p>
        </w:tc>
        <w:tc>
          <w:tcPr>
            <w:tcW w:w="1153" w:type="dxa"/>
            <w:tcBorders>
              <w:top w:val="single" w:sz="4" w:space="0" w:color="auto"/>
              <w:left w:val="single" w:sz="4" w:space="0" w:color="auto"/>
              <w:bottom w:val="single" w:sz="4" w:space="0" w:color="auto"/>
              <w:right w:val="single" w:sz="4" w:space="0" w:color="auto"/>
            </w:tcBorders>
            <w:hideMark/>
          </w:tcPr>
          <w:p w14:paraId="19B48DA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EAC2035"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12.9</w:t>
            </w:r>
          </w:p>
        </w:tc>
      </w:tr>
      <w:tr w:rsidR="00DF2CDA" w:rsidRPr="00DF2CDA" w14:paraId="357FCB9D" w14:textId="77777777" w:rsidTr="00DF2CDA">
        <w:trPr>
          <w:cantSplit/>
          <w:jc w:val="center"/>
        </w:trPr>
        <w:tc>
          <w:tcPr>
            <w:tcW w:w="1007" w:type="dxa"/>
            <w:tcBorders>
              <w:top w:val="nil"/>
              <w:left w:val="single" w:sz="4" w:space="0" w:color="auto"/>
              <w:bottom w:val="nil"/>
              <w:right w:val="single" w:sz="4" w:space="0" w:color="auto"/>
            </w:tcBorders>
          </w:tcPr>
          <w:p w14:paraId="2E54C29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4BAB21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94FDB6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7A0C23A"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4D4813AB"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12776D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G-FR1-A8-1</w:t>
            </w:r>
          </w:p>
        </w:tc>
        <w:tc>
          <w:tcPr>
            <w:tcW w:w="1153" w:type="dxa"/>
            <w:tcBorders>
              <w:top w:val="single" w:sz="4" w:space="0" w:color="auto"/>
              <w:left w:val="single" w:sz="4" w:space="0" w:color="auto"/>
              <w:bottom w:val="single" w:sz="4" w:space="0" w:color="auto"/>
              <w:right w:val="single" w:sz="4" w:space="0" w:color="auto"/>
            </w:tcBorders>
            <w:hideMark/>
          </w:tcPr>
          <w:p w14:paraId="4206E94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1E30141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19.7</w:t>
            </w:r>
          </w:p>
        </w:tc>
      </w:tr>
      <w:tr w:rsidR="00DF2CDA" w:rsidRPr="00DF2CDA" w14:paraId="751735F0" w14:textId="77777777" w:rsidTr="00DF2CDA">
        <w:trPr>
          <w:cantSplit/>
          <w:jc w:val="center"/>
        </w:trPr>
        <w:tc>
          <w:tcPr>
            <w:tcW w:w="1007" w:type="dxa"/>
            <w:tcBorders>
              <w:top w:val="nil"/>
              <w:left w:val="single" w:sz="4" w:space="0" w:color="auto"/>
              <w:bottom w:val="nil"/>
              <w:right w:val="single" w:sz="4" w:space="0" w:color="auto"/>
            </w:tcBorders>
          </w:tcPr>
          <w:p w14:paraId="02B3194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2BDDB16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72EC8D5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77F86022"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0E8CE47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E25D3F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G-FR1-A3-8</w:t>
            </w:r>
          </w:p>
        </w:tc>
        <w:tc>
          <w:tcPr>
            <w:tcW w:w="1153" w:type="dxa"/>
            <w:tcBorders>
              <w:top w:val="single" w:sz="4" w:space="0" w:color="auto"/>
              <w:left w:val="single" w:sz="4" w:space="0" w:color="auto"/>
              <w:bottom w:val="single" w:sz="4" w:space="0" w:color="auto"/>
              <w:right w:val="single" w:sz="4" w:space="0" w:color="auto"/>
            </w:tcBorders>
            <w:hideMark/>
          </w:tcPr>
          <w:p w14:paraId="1C428F8B"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08979E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-5.2</w:t>
            </w:r>
          </w:p>
        </w:tc>
      </w:tr>
      <w:tr w:rsidR="00DF2CDA" w:rsidRPr="00DF2CDA" w14:paraId="047ABC2D" w14:textId="77777777" w:rsidTr="00DF2CDA">
        <w:trPr>
          <w:cantSplit/>
          <w:jc w:val="center"/>
        </w:trPr>
        <w:tc>
          <w:tcPr>
            <w:tcW w:w="1007" w:type="dxa"/>
            <w:tcBorders>
              <w:top w:val="nil"/>
              <w:left w:val="single" w:sz="4" w:space="0" w:color="auto"/>
              <w:bottom w:val="nil"/>
              <w:right w:val="single" w:sz="4" w:space="0" w:color="auto"/>
            </w:tcBorders>
            <w:hideMark/>
          </w:tcPr>
          <w:p w14:paraId="167D24E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59FDC7B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77E2FBA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9DE6AB9"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44B128A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B725D2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G-FR1-A4-8</w:t>
            </w:r>
          </w:p>
        </w:tc>
        <w:tc>
          <w:tcPr>
            <w:tcW w:w="1153" w:type="dxa"/>
            <w:tcBorders>
              <w:top w:val="single" w:sz="4" w:space="0" w:color="auto"/>
              <w:left w:val="single" w:sz="4" w:space="0" w:color="auto"/>
              <w:bottom w:val="single" w:sz="4" w:space="0" w:color="auto"/>
              <w:right w:val="single" w:sz="4" w:space="0" w:color="auto"/>
            </w:tcBorders>
            <w:hideMark/>
          </w:tcPr>
          <w:p w14:paraId="4D6C4EA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F1219F5"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6.8</w:t>
            </w:r>
          </w:p>
        </w:tc>
      </w:tr>
      <w:tr w:rsidR="00DF2CDA" w:rsidRPr="00DF2CDA" w14:paraId="03B25520" w14:textId="77777777" w:rsidTr="00DF2CDA">
        <w:trPr>
          <w:cantSplit/>
          <w:jc w:val="center"/>
        </w:trPr>
        <w:tc>
          <w:tcPr>
            <w:tcW w:w="1007" w:type="dxa"/>
            <w:tcBorders>
              <w:top w:val="nil"/>
              <w:left w:val="single" w:sz="4" w:space="0" w:color="auto"/>
              <w:bottom w:val="nil"/>
              <w:right w:val="single" w:sz="4" w:space="0" w:color="auto"/>
            </w:tcBorders>
          </w:tcPr>
          <w:p w14:paraId="7391BA9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38B07EE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66009551"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F6D2FE0"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5AD269FB"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538B89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G-FR1-A5-8</w:t>
            </w:r>
          </w:p>
        </w:tc>
        <w:tc>
          <w:tcPr>
            <w:tcW w:w="1153" w:type="dxa"/>
            <w:tcBorders>
              <w:top w:val="single" w:sz="4" w:space="0" w:color="auto"/>
              <w:left w:val="single" w:sz="4" w:space="0" w:color="auto"/>
              <w:bottom w:val="single" w:sz="4" w:space="0" w:color="auto"/>
              <w:right w:val="single" w:sz="4" w:space="0" w:color="auto"/>
            </w:tcBorders>
            <w:hideMark/>
          </w:tcPr>
          <w:p w14:paraId="7C0D929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2FBD13E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9.4</w:t>
            </w:r>
          </w:p>
        </w:tc>
      </w:tr>
      <w:tr w:rsidR="00DF2CDA" w:rsidRPr="00DF2CDA" w14:paraId="2BF1C4B5" w14:textId="77777777" w:rsidTr="00DF2CDA">
        <w:trPr>
          <w:cantSplit/>
          <w:jc w:val="center"/>
        </w:trPr>
        <w:tc>
          <w:tcPr>
            <w:tcW w:w="1007" w:type="dxa"/>
            <w:tcBorders>
              <w:top w:val="nil"/>
              <w:left w:val="single" w:sz="4" w:space="0" w:color="auto"/>
              <w:bottom w:val="nil"/>
              <w:right w:val="single" w:sz="4" w:space="0" w:color="auto"/>
            </w:tcBorders>
          </w:tcPr>
          <w:p w14:paraId="6B7860E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42B35B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8B7C02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C53BE36"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03B4E4E1"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4DBD354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G-FR1-A8-1</w:t>
            </w:r>
          </w:p>
        </w:tc>
        <w:tc>
          <w:tcPr>
            <w:tcW w:w="1153" w:type="dxa"/>
            <w:tcBorders>
              <w:top w:val="single" w:sz="4" w:space="0" w:color="auto"/>
              <w:left w:val="single" w:sz="4" w:space="0" w:color="auto"/>
              <w:bottom w:val="single" w:sz="4" w:space="0" w:color="auto"/>
              <w:right w:val="single" w:sz="4" w:space="0" w:color="auto"/>
            </w:tcBorders>
            <w:hideMark/>
          </w:tcPr>
          <w:p w14:paraId="6EB0A3D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98AC69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16.1</w:t>
            </w:r>
          </w:p>
        </w:tc>
      </w:tr>
      <w:tr w:rsidR="00DF2CDA" w:rsidRPr="00DF2CDA" w14:paraId="1DBBBB8D" w14:textId="77777777" w:rsidTr="00DF2CDA">
        <w:trPr>
          <w:cantSplit/>
          <w:jc w:val="center"/>
        </w:trPr>
        <w:tc>
          <w:tcPr>
            <w:tcW w:w="1007" w:type="dxa"/>
            <w:tcBorders>
              <w:top w:val="nil"/>
              <w:left w:val="single" w:sz="4" w:space="0" w:color="auto"/>
              <w:bottom w:val="nil"/>
              <w:right w:val="single" w:sz="4" w:space="0" w:color="auto"/>
            </w:tcBorders>
          </w:tcPr>
          <w:p w14:paraId="75142785"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213D1C5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4076102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C565F05"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6887F4CB"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2C6EF81"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G-FR1-A3-8</w:t>
            </w:r>
          </w:p>
        </w:tc>
        <w:tc>
          <w:tcPr>
            <w:tcW w:w="1153" w:type="dxa"/>
            <w:tcBorders>
              <w:top w:val="single" w:sz="4" w:space="0" w:color="auto"/>
              <w:left w:val="single" w:sz="4" w:space="0" w:color="auto"/>
              <w:bottom w:val="single" w:sz="4" w:space="0" w:color="auto"/>
              <w:right w:val="single" w:sz="4" w:space="0" w:color="auto"/>
            </w:tcBorders>
            <w:hideMark/>
          </w:tcPr>
          <w:p w14:paraId="64DF06F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5B1A5F0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-8.1</w:t>
            </w:r>
          </w:p>
        </w:tc>
      </w:tr>
      <w:tr w:rsidR="00DF2CDA" w:rsidRPr="00DF2CDA" w14:paraId="7C78EA92" w14:textId="77777777" w:rsidTr="00DF2CDA">
        <w:trPr>
          <w:cantSplit/>
          <w:jc w:val="center"/>
        </w:trPr>
        <w:tc>
          <w:tcPr>
            <w:tcW w:w="1007" w:type="dxa"/>
            <w:tcBorders>
              <w:top w:val="nil"/>
              <w:left w:val="single" w:sz="4" w:space="0" w:color="auto"/>
              <w:bottom w:val="nil"/>
              <w:right w:val="single" w:sz="4" w:space="0" w:color="auto"/>
            </w:tcBorders>
          </w:tcPr>
          <w:p w14:paraId="4616D24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748F027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2D5F041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12CFDA3"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260B25C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4B58C7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G-FR1-A4-8</w:t>
            </w:r>
          </w:p>
        </w:tc>
        <w:tc>
          <w:tcPr>
            <w:tcW w:w="1153" w:type="dxa"/>
            <w:tcBorders>
              <w:top w:val="single" w:sz="4" w:space="0" w:color="auto"/>
              <w:left w:val="single" w:sz="4" w:space="0" w:color="auto"/>
              <w:bottom w:val="single" w:sz="4" w:space="0" w:color="auto"/>
              <w:right w:val="single" w:sz="4" w:space="0" w:color="auto"/>
            </w:tcBorders>
            <w:hideMark/>
          </w:tcPr>
          <w:p w14:paraId="13DAF2D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51A33018"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3.6</w:t>
            </w:r>
          </w:p>
        </w:tc>
      </w:tr>
      <w:tr w:rsidR="00DF2CDA" w:rsidRPr="00DF2CDA" w14:paraId="70436A2E" w14:textId="77777777" w:rsidTr="00DF2CDA">
        <w:trPr>
          <w:cantSplit/>
          <w:jc w:val="center"/>
        </w:trPr>
        <w:tc>
          <w:tcPr>
            <w:tcW w:w="1007" w:type="dxa"/>
            <w:tcBorders>
              <w:top w:val="nil"/>
              <w:left w:val="single" w:sz="4" w:space="0" w:color="auto"/>
              <w:bottom w:val="nil"/>
              <w:right w:val="single" w:sz="4" w:space="0" w:color="auto"/>
            </w:tcBorders>
          </w:tcPr>
          <w:p w14:paraId="45CBEBC8"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3B21448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64EC5F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70D3CD2"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71E2FE95"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C4D801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G-FR1-A5-8</w:t>
            </w:r>
          </w:p>
        </w:tc>
        <w:tc>
          <w:tcPr>
            <w:tcW w:w="1153" w:type="dxa"/>
            <w:tcBorders>
              <w:top w:val="single" w:sz="4" w:space="0" w:color="auto"/>
              <w:left w:val="single" w:sz="4" w:space="0" w:color="auto"/>
              <w:bottom w:val="single" w:sz="4" w:space="0" w:color="auto"/>
              <w:right w:val="single" w:sz="4" w:space="0" w:color="auto"/>
            </w:tcBorders>
            <w:hideMark/>
          </w:tcPr>
          <w:p w14:paraId="34386DE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3DC94B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6.2</w:t>
            </w:r>
          </w:p>
        </w:tc>
      </w:tr>
      <w:tr w:rsidR="00DF2CDA" w:rsidRPr="00DF2CDA" w14:paraId="50DF79F6" w14:textId="77777777" w:rsidTr="00DF2CDA">
        <w:trPr>
          <w:cantSplit/>
          <w:jc w:val="center"/>
        </w:trPr>
        <w:tc>
          <w:tcPr>
            <w:tcW w:w="1007" w:type="dxa"/>
            <w:tcBorders>
              <w:top w:val="nil"/>
              <w:left w:val="single" w:sz="4" w:space="0" w:color="auto"/>
              <w:bottom w:val="single" w:sz="4" w:space="0" w:color="auto"/>
              <w:right w:val="single" w:sz="4" w:space="0" w:color="auto"/>
            </w:tcBorders>
          </w:tcPr>
          <w:p w14:paraId="654D5E38"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4247FC1"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6746012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3A7208B"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3D98332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12EE99D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G-FR1-A8-1</w:t>
            </w:r>
          </w:p>
        </w:tc>
        <w:tc>
          <w:tcPr>
            <w:tcW w:w="1153" w:type="dxa"/>
            <w:tcBorders>
              <w:top w:val="single" w:sz="4" w:space="0" w:color="auto"/>
              <w:left w:val="single" w:sz="4" w:space="0" w:color="auto"/>
              <w:bottom w:val="single" w:sz="4" w:space="0" w:color="auto"/>
              <w:right w:val="single" w:sz="4" w:space="0" w:color="auto"/>
            </w:tcBorders>
            <w:hideMark/>
          </w:tcPr>
          <w:p w14:paraId="6691661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30639A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13.0</w:t>
            </w:r>
          </w:p>
        </w:tc>
      </w:tr>
      <w:tr w:rsidR="00DF2CDA" w:rsidRPr="00DF2CDA" w14:paraId="687EDAAD" w14:textId="77777777" w:rsidTr="00DF2CDA">
        <w:trPr>
          <w:cantSplit/>
          <w:jc w:val="center"/>
        </w:trPr>
        <w:tc>
          <w:tcPr>
            <w:tcW w:w="1007" w:type="dxa"/>
            <w:tcBorders>
              <w:top w:val="single" w:sz="4" w:space="0" w:color="auto"/>
              <w:left w:val="single" w:sz="4" w:space="0" w:color="auto"/>
              <w:bottom w:val="nil"/>
              <w:right w:val="single" w:sz="4" w:space="0" w:color="auto"/>
            </w:tcBorders>
          </w:tcPr>
          <w:p w14:paraId="2856C39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239A169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2</w:t>
            </w:r>
          </w:p>
        </w:tc>
        <w:tc>
          <w:tcPr>
            <w:tcW w:w="861" w:type="dxa"/>
            <w:tcBorders>
              <w:top w:val="single" w:sz="4" w:space="0" w:color="auto"/>
              <w:left w:val="single" w:sz="4" w:space="0" w:color="auto"/>
              <w:bottom w:val="single" w:sz="4" w:space="0" w:color="auto"/>
              <w:right w:val="single" w:sz="4" w:space="0" w:color="auto"/>
            </w:tcBorders>
            <w:hideMark/>
          </w:tcPr>
          <w:p w14:paraId="6960F15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718BFE6"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1B86B41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9B7D8E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G-FR1-A3-22</w:t>
            </w:r>
          </w:p>
        </w:tc>
        <w:tc>
          <w:tcPr>
            <w:tcW w:w="1153" w:type="dxa"/>
            <w:tcBorders>
              <w:top w:val="single" w:sz="4" w:space="0" w:color="auto"/>
              <w:left w:val="single" w:sz="4" w:space="0" w:color="auto"/>
              <w:bottom w:val="single" w:sz="4" w:space="0" w:color="auto"/>
              <w:right w:val="single" w:sz="4" w:space="0" w:color="auto"/>
            </w:tcBorders>
            <w:hideMark/>
          </w:tcPr>
          <w:p w14:paraId="3D08199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ACB68C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1.8</w:t>
            </w:r>
          </w:p>
        </w:tc>
      </w:tr>
      <w:tr w:rsidR="00DF2CDA" w:rsidRPr="00DF2CDA" w14:paraId="478F6161" w14:textId="77777777" w:rsidTr="00DF2CDA">
        <w:trPr>
          <w:cantSplit/>
          <w:jc w:val="center"/>
        </w:trPr>
        <w:tc>
          <w:tcPr>
            <w:tcW w:w="1007" w:type="dxa"/>
            <w:tcBorders>
              <w:top w:val="nil"/>
              <w:left w:val="single" w:sz="4" w:space="0" w:color="auto"/>
              <w:bottom w:val="nil"/>
              <w:right w:val="single" w:sz="4" w:space="0" w:color="auto"/>
            </w:tcBorders>
          </w:tcPr>
          <w:p w14:paraId="659816F5"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6B5955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4F2FDAE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79ED28F4"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1A49077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EB0063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G-FR1-A4-22</w:t>
            </w:r>
          </w:p>
        </w:tc>
        <w:tc>
          <w:tcPr>
            <w:tcW w:w="1153" w:type="dxa"/>
            <w:tcBorders>
              <w:top w:val="single" w:sz="4" w:space="0" w:color="auto"/>
              <w:left w:val="single" w:sz="4" w:space="0" w:color="auto"/>
              <w:bottom w:val="single" w:sz="4" w:space="0" w:color="auto"/>
              <w:right w:val="single" w:sz="4" w:space="0" w:color="auto"/>
            </w:tcBorders>
            <w:hideMark/>
          </w:tcPr>
          <w:p w14:paraId="41EB6FB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02932D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19.0</w:t>
            </w:r>
          </w:p>
        </w:tc>
      </w:tr>
      <w:tr w:rsidR="00DF2CDA" w:rsidRPr="00DF2CDA" w14:paraId="2AB05749" w14:textId="77777777" w:rsidTr="00DF2CDA">
        <w:trPr>
          <w:cantSplit/>
          <w:jc w:val="center"/>
        </w:trPr>
        <w:tc>
          <w:tcPr>
            <w:tcW w:w="1007" w:type="dxa"/>
            <w:tcBorders>
              <w:top w:val="nil"/>
              <w:left w:val="single" w:sz="4" w:space="0" w:color="auto"/>
              <w:bottom w:val="nil"/>
              <w:right w:val="single" w:sz="4" w:space="0" w:color="auto"/>
            </w:tcBorders>
            <w:hideMark/>
          </w:tcPr>
          <w:p w14:paraId="62979DD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6D8EC33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18E37F0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6A8D00FD"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3E6BD4C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9CDF111"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G-FR1-A3-22</w:t>
            </w:r>
          </w:p>
        </w:tc>
        <w:tc>
          <w:tcPr>
            <w:tcW w:w="1153" w:type="dxa"/>
            <w:tcBorders>
              <w:top w:val="single" w:sz="4" w:space="0" w:color="auto"/>
              <w:left w:val="single" w:sz="4" w:space="0" w:color="auto"/>
              <w:bottom w:val="single" w:sz="4" w:space="0" w:color="auto"/>
              <w:right w:val="single" w:sz="4" w:space="0" w:color="auto"/>
            </w:tcBorders>
            <w:hideMark/>
          </w:tcPr>
          <w:p w14:paraId="7CA5E3C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3212C6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-1.5</w:t>
            </w:r>
          </w:p>
        </w:tc>
      </w:tr>
      <w:tr w:rsidR="00DF2CDA" w:rsidRPr="00DF2CDA" w14:paraId="17527E01" w14:textId="77777777" w:rsidTr="00DF2CDA">
        <w:trPr>
          <w:cantSplit/>
          <w:jc w:val="center"/>
        </w:trPr>
        <w:tc>
          <w:tcPr>
            <w:tcW w:w="1007" w:type="dxa"/>
            <w:tcBorders>
              <w:top w:val="nil"/>
              <w:left w:val="single" w:sz="4" w:space="0" w:color="auto"/>
              <w:bottom w:val="nil"/>
              <w:right w:val="single" w:sz="4" w:space="0" w:color="auto"/>
            </w:tcBorders>
          </w:tcPr>
          <w:p w14:paraId="4A11616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7D209F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6FD49A3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A2C7815"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2707AAA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C2A8728"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G-FR1-A4-22</w:t>
            </w:r>
          </w:p>
        </w:tc>
        <w:tc>
          <w:tcPr>
            <w:tcW w:w="1153" w:type="dxa"/>
            <w:tcBorders>
              <w:top w:val="single" w:sz="4" w:space="0" w:color="auto"/>
              <w:left w:val="single" w:sz="4" w:space="0" w:color="auto"/>
              <w:bottom w:val="single" w:sz="4" w:space="0" w:color="auto"/>
              <w:right w:val="single" w:sz="4" w:space="0" w:color="auto"/>
            </w:tcBorders>
            <w:hideMark/>
          </w:tcPr>
          <w:p w14:paraId="368FF61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BE124E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11.8</w:t>
            </w:r>
          </w:p>
        </w:tc>
      </w:tr>
      <w:tr w:rsidR="00DF2CDA" w:rsidRPr="00DF2CDA" w14:paraId="5B920F67" w14:textId="77777777" w:rsidTr="00DF2CDA">
        <w:trPr>
          <w:cantSplit/>
          <w:jc w:val="center"/>
        </w:trPr>
        <w:tc>
          <w:tcPr>
            <w:tcW w:w="1007" w:type="dxa"/>
            <w:tcBorders>
              <w:top w:val="nil"/>
              <w:left w:val="single" w:sz="4" w:space="0" w:color="auto"/>
              <w:bottom w:val="nil"/>
              <w:right w:val="single" w:sz="4" w:space="0" w:color="auto"/>
            </w:tcBorders>
          </w:tcPr>
          <w:p w14:paraId="52B8A10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1006CAB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6F9B65E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7A2560B"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69CBC42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930018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G-FR1-A3-22</w:t>
            </w:r>
          </w:p>
        </w:tc>
        <w:tc>
          <w:tcPr>
            <w:tcW w:w="1153" w:type="dxa"/>
            <w:tcBorders>
              <w:top w:val="single" w:sz="4" w:space="0" w:color="auto"/>
              <w:left w:val="single" w:sz="4" w:space="0" w:color="auto"/>
              <w:bottom w:val="single" w:sz="4" w:space="0" w:color="auto"/>
              <w:right w:val="single" w:sz="4" w:space="0" w:color="auto"/>
            </w:tcBorders>
            <w:hideMark/>
          </w:tcPr>
          <w:p w14:paraId="51B856B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27E371D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-4.5</w:t>
            </w:r>
          </w:p>
        </w:tc>
      </w:tr>
      <w:tr w:rsidR="00DF2CDA" w:rsidRPr="00DF2CDA" w14:paraId="0BB385F5" w14:textId="77777777" w:rsidTr="00DF2CDA">
        <w:trPr>
          <w:cantSplit/>
          <w:jc w:val="center"/>
        </w:trPr>
        <w:tc>
          <w:tcPr>
            <w:tcW w:w="1007" w:type="dxa"/>
            <w:tcBorders>
              <w:top w:val="nil"/>
              <w:left w:val="single" w:sz="4" w:space="0" w:color="auto"/>
              <w:bottom w:val="single" w:sz="4" w:space="0" w:color="auto"/>
              <w:right w:val="single" w:sz="4" w:space="0" w:color="auto"/>
            </w:tcBorders>
          </w:tcPr>
          <w:p w14:paraId="0D65D04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5F37F1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3960878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73B1F07"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42222E1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44F7E2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G-FR1-A4-22</w:t>
            </w:r>
          </w:p>
        </w:tc>
        <w:tc>
          <w:tcPr>
            <w:tcW w:w="1153" w:type="dxa"/>
            <w:tcBorders>
              <w:top w:val="single" w:sz="4" w:space="0" w:color="auto"/>
              <w:left w:val="single" w:sz="4" w:space="0" w:color="auto"/>
              <w:bottom w:val="single" w:sz="4" w:space="0" w:color="auto"/>
              <w:right w:val="single" w:sz="4" w:space="0" w:color="auto"/>
            </w:tcBorders>
            <w:hideMark/>
          </w:tcPr>
          <w:p w14:paraId="68A673E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54BA574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7.6</w:t>
            </w:r>
          </w:p>
        </w:tc>
      </w:tr>
      <w:tr w:rsidR="00637335" w:rsidRPr="00DF2CDA" w14:paraId="196922A7" w14:textId="77777777" w:rsidTr="00FC11D0">
        <w:trPr>
          <w:cantSplit/>
          <w:jc w:val="center"/>
          <w:ins w:id="274" w:author="Ericsson_Navuday Sharma" w:date="2025-11-04T16:49:00Z"/>
        </w:trPr>
        <w:tc>
          <w:tcPr>
            <w:tcW w:w="1007" w:type="dxa"/>
            <w:vMerge w:val="restart"/>
            <w:tcBorders>
              <w:top w:val="single" w:sz="4" w:space="0" w:color="auto"/>
              <w:left w:val="single" w:sz="4" w:space="0" w:color="auto"/>
              <w:right w:val="single" w:sz="4" w:space="0" w:color="auto"/>
            </w:tcBorders>
          </w:tcPr>
          <w:p w14:paraId="46F49415" w14:textId="0654FE04" w:rsidR="00637335" w:rsidRPr="00DF2CDA" w:rsidRDefault="00637335" w:rsidP="00DF2CDA">
            <w:pPr>
              <w:keepNext/>
              <w:overflowPunct w:val="0"/>
              <w:autoSpaceDE w:val="0"/>
              <w:autoSpaceDN w:val="0"/>
              <w:adjustRightInd w:val="0"/>
              <w:spacing w:after="0"/>
              <w:jc w:val="center"/>
              <w:rPr>
                <w:ins w:id="275" w:author="Ericsson_Navuday Sharma" w:date="2025-11-04T16:49:00Z" w16du:dateUtc="2025-11-04T15:49:00Z"/>
                <w:rFonts w:ascii="Arial" w:hAnsi="Arial" w:cs="Arial"/>
                <w:sz w:val="18"/>
                <w:lang w:eastAsia="en-GB"/>
              </w:rPr>
            </w:pPr>
            <w:ins w:id="276" w:author="Ericsson_Navuday Sharma" w:date="2025-11-04T16:51:00Z" w16du:dateUtc="2025-11-04T15:51: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
          <w:p w14:paraId="2FE1C9B0" w14:textId="40564165" w:rsidR="00637335" w:rsidRPr="00DF2CDA" w:rsidRDefault="00486E6E" w:rsidP="00DF2CDA">
            <w:pPr>
              <w:keepNext/>
              <w:overflowPunct w:val="0"/>
              <w:autoSpaceDE w:val="0"/>
              <w:autoSpaceDN w:val="0"/>
              <w:adjustRightInd w:val="0"/>
              <w:spacing w:after="0"/>
              <w:jc w:val="center"/>
              <w:rPr>
                <w:ins w:id="277" w:author="Ericsson_Navuday Sharma" w:date="2025-11-04T16:49:00Z" w16du:dateUtc="2025-11-04T15:49:00Z"/>
                <w:rFonts w:ascii="Arial" w:hAnsi="Arial" w:cs="Arial"/>
                <w:sz w:val="18"/>
                <w:lang w:eastAsia="en-GB"/>
              </w:rPr>
            </w:pPr>
            <w:ins w:id="278" w:author="Ericsson_Navuday Sharma" w:date="2025-11-04T16:51:00Z" w16du:dateUtc="2025-11-04T15:51:00Z">
              <w:r>
                <w:rPr>
                  <w:rFonts w:ascii="Arial" w:hAnsi="Arial" w:cs="Arial"/>
                  <w:sz w:val="18"/>
                  <w:lang w:eastAsia="en-GB"/>
                </w:rPr>
                <w:t>4</w:t>
              </w:r>
            </w:ins>
          </w:p>
        </w:tc>
        <w:tc>
          <w:tcPr>
            <w:tcW w:w="861" w:type="dxa"/>
            <w:tcBorders>
              <w:top w:val="single" w:sz="4" w:space="0" w:color="auto"/>
              <w:left w:val="single" w:sz="4" w:space="0" w:color="auto"/>
              <w:bottom w:val="single" w:sz="4" w:space="0" w:color="auto"/>
              <w:right w:val="single" w:sz="4" w:space="0" w:color="auto"/>
            </w:tcBorders>
          </w:tcPr>
          <w:p w14:paraId="04033989" w14:textId="4FF3E087" w:rsidR="00637335" w:rsidRPr="00DF2CDA" w:rsidRDefault="00486E6E" w:rsidP="00DF2CDA">
            <w:pPr>
              <w:keepNext/>
              <w:overflowPunct w:val="0"/>
              <w:autoSpaceDE w:val="0"/>
              <w:autoSpaceDN w:val="0"/>
              <w:adjustRightInd w:val="0"/>
              <w:spacing w:after="0"/>
              <w:jc w:val="center"/>
              <w:rPr>
                <w:ins w:id="279" w:author="Ericsson_Navuday Sharma" w:date="2025-11-04T16:49:00Z" w16du:dateUtc="2025-11-04T15:49:00Z"/>
                <w:rFonts w:ascii="Arial" w:hAnsi="Arial" w:cs="Arial"/>
                <w:sz w:val="18"/>
                <w:lang w:eastAsia="en-GB"/>
              </w:rPr>
            </w:pPr>
            <w:ins w:id="280"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0AC2F305" w14:textId="63D8E87A" w:rsidR="00637335" w:rsidRPr="00DF2CDA" w:rsidRDefault="00486E6E" w:rsidP="00DF2CDA">
            <w:pPr>
              <w:keepNext/>
              <w:overflowPunct w:val="0"/>
              <w:autoSpaceDE w:val="0"/>
              <w:autoSpaceDN w:val="0"/>
              <w:adjustRightInd w:val="0"/>
              <w:spacing w:after="0"/>
              <w:jc w:val="center"/>
              <w:rPr>
                <w:ins w:id="281" w:author="Ericsson_Navuday Sharma" w:date="2025-11-04T16:49:00Z" w16du:dateUtc="2025-11-04T15:49:00Z"/>
                <w:rFonts w:ascii="Arial" w:hAnsi="Arial" w:cs="Arial"/>
                <w:sz w:val="18"/>
                <w:lang w:eastAsia="en-GB"/>
              </w:rPr>
            </w:pPr>
            <w:ins w:id="282" w:author="Ericsson_Navuday Sharma" w:date="2025-11-04T16:51:00Z" w16du:dateUtc="2025-11-04T15:51:00Z">
              <w:r w:rsidRPr="00DF2CDA">
                <w:rPr>
                  <w:rFonts w:ascii="Arial" w:hAnsi="Arial" w:cs="Arial"/>
                  <w:sz w:val="18"/>
                  <w:lang w:eastAsia="en-GB"/>
                </w:rPr>
                <w:t>TDLB100-400 Low</w:t>
              </w:r>
            </w:ins>
          </w:p>
        </w:tc>
        <w:tc>
          <w:tcPr>
            <w:tcW w:w="1374" w:type="dxa"/>
            <w:tcBorders>
              <w:top w:val="single" w:sz="4" w:space="0" w:color="auto"/>
              <w:left w:val="single" w:sz="4" w:space="0" w:color="auto"/>
              <w:bottom w:val="single" w:sz="4" w:space="0" w:color="auto"/>
              <w:right w:val="single" w:sz="4" w:space="0" w:color="auto"/>
            </w:tcBorders>
          </w:tcPr>
          <w:p w14:paraId="73F1CDC5" w14:textId="07640AFC" w:rsidR="00637335" w:rsidRPr="00DF2CDA" w:rsidRDefault="00CA58B6" w:rsidP="00DF2CDA">
            <w:pPr>
              <w:keepNext/>
              <w:overflowPunct w:val="0"/>
              <w:autoSpaceDE w:val="0"/>
              <w:autoSpaceDN w:val="0"/>
              <w:adjustRightInd w:val="0"/>
              <w:spacing w:after="0"/>
              <w:jc w:val="center"/>
              <w:rPr>
                <w:ins w:id="283" w:author="Ericsson_Navuday Sharma" w:date="2025-11-04T16:49:00Z" w16du:dateUtc="2025-11-04T15:49:00Z"/>
                <w:rFonts w:ascii="Arial" w:hAnsi="Arial" w:cs="Arial"/>
                <w:sz w:val="18"/>
                <w:lang w:eastAsia="en-GB"/>
              </w:rPr>
            </w:pPr>
            <w:ins w:id="284"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1E6FFF4C" w14:textId="22C5DB7C" w:rsidR="00637335" w:rsidRPr="001432AF" w:rsidRDefault="001432AF" w:rsidP="00DF2CDA">
            <w:pPr>
              <w:keepNext/>
              <w:overflowPunct w:val="0"/>
              <w:autoSpaceDE w:val="0"/>
              <w:autoSpaceDN w:val="0"/>
              <w:adjustRightInd w:val="0"/>
              <w:spacing w:after="0"/>
              <w:jc w:val="center"/>
              <w:rPr>
                <w:ins w:id="285" w:author="Ericsson_Navuday Sharma" w:date="2025-11-04T16:49:00Z" w16du:dateUtc="2025-11-04T15:49:00Z"/>
                <w:rFonts w:ascii="Arial" w:hAnsi="Arial" w:cs="Arial"/>
                <w:bCs/>
                <w:sz w:val="18"/>
                <w:lang w:eastAsia="en-GB"/>
              </w:rPr>
            </w:pPr>
            <w:ins w:id="286" w:author="Ericsson_Navuday Sharma" w:date="2025-11-04T16:53:00Z" w16du:dateUtc="2025-11-04T15:53:00Z">
              <w:r w:rsidRPr="00303B44">
                <w:rPr>
                  <w:rFonts w:ascii="Arial" w:hAnsi="Arial" w:cs="Arial"/>
                  <w:bCs/>
                  <w:sz w:val="18"/>
                  <w:lang w:val="fr-FR" w:eastAsia="zh-CN"/>
                </w:rPr>
                <w:t>G-FR1-A3-</w:t>
              </w:r>
              <w:r w:rsidRPr="001432AF">
                <w:rPr>
                  <w:rFonts w:ascii="Arial" w:hAnsi="Arial" w:cs="Arial"/>
                  <w:bCs/>
                  <w:sz w:val="18"/>
                  <w:lang w:val="fr-FR" w:eastAsia="zh-CN"/>
                </w:rPr>
                <w:t>43</w:t>
              </w:r>
            </w:ins>
          </w:p>
        </w:tc>
        <w:tc>
          <w:tcPr>
            <w:tcW w:w="1153" w:type="dxa"/>
            <w:tcBorders>
              <w:top w:val="single" w:sz="4" w:space="0" w:color="auto"/>
              <w:left w:val="single" w:sz="4" w:space="0" w:color="auto"/>
              <w:bottom w:val="single" w:sz="4" w:space="0" w:color="auto"/>
              <w:right w:val="single" w:sz="4" w:space="0" w:color="auto"/>
            </w:tcBorders>
          </w:tcPr>
          <w:p w14:paraId="49A1BC7C" w14:textId="69B260A5" w:rsidR="00637335" w:rsidRPr="00DF2CDA" w:rsidRDefault="00CA58B6" w:rsidP="00DF2CDA">
            <w:pPr>
              <w:keepNext/>
              <w:overflowPunct w:val="0"/>
              <w:autoSpaceDE w:val="0"/>
              <w:autoSpaceDN w:val="0"/>
              <w:adjustRightInd w:val="0"/>
              <w:spacing w:after="0"/>
              <w:jc w:val="center"/>
              <w:rPr>
                <w:ins w:id="287" w:author="Ericsson_Navuday Sharma" w:date="2025-11-04T16:49:00Z" w16du:dateUtc="2025-11-04T15:49:00Z"/>
                <w:rFonts w:ascii="Arial" w:hAnsi="Arial" w:cs="Arial"/>
                <w:sz w:val="18"/>
                <w:lang w:eastAsia="en-GB"/>
              </w:rPr>
            </w:pPr>
            <w:ins w:id="288"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5CC8AB86" w14:textId="697B2DAE" w:rsidR="00637335" w:rsidRPr="00DF2CDA" w:rsidRDefault="00FB50E0" w:rsidP="00DF2CDA">
            <w:pPr>
              <w:keepNext/>
              <w:overflowPunct w:val="0"/>
              <w:autoSpaceDE w:val="0"/>
              <w:autoSpaceDN w:val="0"/>
              <w:adjustRightInd w:val="0"/>
              <w:spacing w:after="0"/>
              <w:jc w:val="center"/>
              <w:rPr>
                <w:ins w:id="289" w:author="Ericsson_Navuday Sharma" w:date="2025-11-04T16:49:00Z" w16du:dateUtc="2025-11-04T15:49:00Z"/>
                <w:rFonts w:ascii="Arial" w:hAnsi="Arial" w:cs="Arial"/>
                <w:sz w:val="18"/>
                <w:lang w:eastAsia="en-GB"/>
              </w:rPr>
            </w:pPr>
            <w:ins w:id="290" w:author="Ericsson_Navuday Sharma" w:date="2025-11-04T16:55:00Z" w16du:dateUtc="2025-11-04T15:55:00Z">
              <w:r>
                <w:rPr>
                  <w:rFonts w:ascii="Arial" w:hAnsi="Arial" w:cs="Arial"/>
                  <w:sz w:val="18"/>
                  <w:lang w:eastAsia="en-GB"/>
                </w:rPr>
                <w:t>[TBD]</w:t>
              </w:r>
            </w:ins>
          </w:p>
        </w:tc>
      </w:tr>
      <w:tr w:rsidR="00486E6E" w:rsidRPr="00DF2CDA" w14:paraId="6F16A785" w14:textId="77777777" w:rsidTr="00FC11D0">
        <w:trPr>
          <w:cantSplit/>
          <w:jc w:val="center"/>
          <w:ins w:id="291" w:author="Ericsson_Navuday Sharma" w:date="2025-11-04T16:50:00Z"/>
        </w:trPr>
        <w:tc>
          <w:tcPr>
            <w:tcW w:w="1007" w:type="dxa"/>
            <w:vMerge/>
            <w:tcBorders>
              <w:left w:val="single" w:sz="4" w:space="0" w:color="auto"/>
              <w:right w:val="single" w:sz="4" w:space="0" w:color="auto"/>
            </w:tcBorders>
          </w:tcPr>
          <w:p w14:paraId="6FF48093" w14:textId="77777777" w:rsidR="00486E6E" w:rsidRPr="00DF2CDA" w:rsidRDefault="00486E6E" w:rsidP="00486E6E">
            <w:pPr>
              <w:keepNext/>
              <w:overflowPunct w:val="0"/>
              <w:autoSpaceDE w:val="0"/>
              <w:autoSpaceDN w:val="0"/>
              <w:adjustRightInd w:val="0"/>
              <w:spacing w:after="0"/>
              <w:jc w:val="center"/>
              <w:rPr>
                <w:ins w:id="292" w:author="Ericsson_Navuday Sharma" w:date="2025-11-04T16:50:00Z" w16du:dateUtc="2025-11-04T15:50:00Z"/>
                <w:rFonts w:ascii="Arial" w:hAnsi="Arial" w:cs="Arial"/>
                <w:sz w:val="18"/>
                <w:lang w:eastAsia="en-GB"/>
              </w:rPr>
            </w:pPr>
          </w:p>
        </w:tc>
        <w:tc>
          <w:tcPr>
            <w:tcW w:w="1085" w:type="dxa"/>
            <w:vMerge/>
            <w:tcBorders>
              <w:left w:val="single" w:sz="4" w:space="0" w:color="auto"/>
              <w:right w:val="single" w:sz="4" w:space="0" w:color="auto"/>
            </w:tcBorders>
          </w:tcPr>
          <w:p w14:paraId="11F5739A" w14:textId="77777777" w:rsidR="00486E6E" w:rsidRPr="00DF2CDA" w:rsidRDefault="00486E6E" w:rsidP="00486E6E">
            <w:pPr>
              <w:keepNext/>
              <w:overflowPunct w:val="0"/>
              <w:autoSpaceDE w:val="0"/>
              <w:autoSpaceDN w:val="0"/>
              <w:adjustRightInd w:val="0"/>
              <w:spacing w:after="0"/>
              <w:jc w:val="center"/>
              <w:rPr>
                <w:ins w:id="293" w:author="Ericsson_Navuday Sharma" w:date="2025-11-04T16:50:00Z" w16du:dateUtc="2025-11-04T15:50: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10609983" w14:textId="6457519E" w:rsidR="00486E6E" w:rsidRPr="00DF2CDA" w:rsidRDefault="00486E6E" w:rsidP="00486E6E">
            <w:pPr>
              <w:keepNext/>
              <w:overflowPunct w:val="0"/>
              <w:autoSpaceDE w:val="0"/>
              <w:autoSpaceDN w:val="0"/>
              <w:adjustRightInd w:val="0"/>
              <w:spacing w:after="0"/>
              <w:jc w:val="center"/>
              <w:rPr>
                <w:ins w:id="294" w:author="Ericsson_Navuday Sharma" w:date="2025-11-04T16:50:00Z" w16du:dateUtc="2025-11-04T15:50:00Z"/>
                <w:rFonts w:ascii="Arial" w:hAnsi="Arial" w:cs="Arial"/>
                <w:sz w:val="18"/>
                <w:lang w:eastAsia="en-GB"/>
              </w:rPr>
            </w:pPr>
            <w:ins w:id="295"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64EE03C4" w14:textId="7219FFFD" w:rsidR="00486E6E" w:rsidRPr="00DF2CDA" w:rsidRDefault="00486E6E" w:rsidP="00486E6E">
            <w:pPr>
              <w:keepNext/>
              <w:overflowPunct w:val="0"/>
              <w:autoSpaceDE w:val="0"/>
              <w:autoSpaceDN w:val="0"/>
              <w:adjustRightInd w:val="0"/>
              <w:spacing w:after="0"/>
              <w:jc w:val="center"/>
              <w:rPr>
                <w:ins w:id="296" w:author="Ericsson_Navuday Sharma" w:date="2025-11-04T16:50:00Z" w16du:dateUtc="2025-11-04T15:50:00Z"/>
                <w:rFonts w:ascii="Arial" w:hAnsi="Arial" w:cs="Arial"/>
                <w:sz w:val="18"/>
                <w:lang w:eastAsia="en-GB"/>
              </w:rPr>
            </w:pPr>
            <w:ins w:id="297" w:author="Ericsson_Navuday Sharma" w:date="2025-11-04T16:52:00Z" w16du:dateUtc="2025-11-04T15:52:00Z">
              <w:r w:rsidRPr="00DF2CDA">
                <w:rPr>
                  <w:rFonts w:ascii="Arial" w:hAnsi="Arial" w:cs="Arial"/>
                  <w:sz w:val="18"/>
                  <w:lang w:eastAsia="en-GB"/>
                </w:rPr>
                <w:t>TDLC300-100 Low</w:t>
              </w:r>
            </w:ins>
          </w:p>
        </w:tc>
        <w:tc>
          <w:tcPr>
            <w:tcW w:w="1374" w:type="dxa"/>
            <w:tcBorders>
              <w:top w:val="single" w:sz="4" w:space="0" w:color="auto"/>
              <w:left w:val="single" w:sz="4" w:space="0" w:color="auto"/>
              <w:bottom w:val="single" w:sz="4" w:space="0" w:color="auto"/>
              <w:right w:val="single" w:sz="4" w:space="0" w:color="auto"/>
            </w:tcBorders>
          </w:tcPr>
          <w:p w14:paraId="1A13537E" w14:textId="7CE6E60A" w:rsidR="00486E6E" w:rsidRPr="00DF2CDA" w:rsidRDefault="00CA58B6" w:rsidP="00486E6E">
            <w:pPr>
              <w:keepNext/>
              <w:overflowPunct w:val="0"/>
              <w:autoSpaceDE w:val="0"/>
              <w:autoSpaceDN w:val="0"/>
              <w:adjustRightInd w:val="0"/>
              <w:spacing w:after="0"/>
              <w:jc w:val="center"/>
              <w:rPr>
                <w:ins w:id="298" w:author="Ericsson_Navuday Sharma" w:date="2025-11-04T16:50:00Z" w16du:dateUtc="2025-11-04T15:50:00Z"/>
                <w:rFonts w:ascii="Arial" w:hAnsi="Arial" w:cs="Arial"/>
                <w:sz w:val="18"/>
                <w:lang w:eastAsia="en-GB"/>
              </w:rPr>
            </w:pPr>
            <w:ins w:id="299"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276C1B7" w14:textId="4C03F5D0" w:rsidR="00486E6E" w:rsidRPr="00284FF3" w:rsidRDefault="00284FF3" w:rsidP="00486E6E">
            <w:pPr>
              <w:keepNext/>
              <w:overflowPunct w:val="0"/>
              <w:autoSpaceDE w:val="0"/>
              <w:autoSpaceDN w:val="0"/>
              <w:adjustRightInd w:val="0"/>
              <w:spacing w:after="0"/>
              <w:jc w:val="center"/>
              <w:rPr>
                <w:ins w:id="300" w:author="Ericsson_Navuday Sharma" w:date="2025-11-04T16:50:00Z" w16du:dateUtc="2025-11-04T15:50:00Z"/>
                <w:rFonts w:ascii="Arial" w:hAnsi="Arial" w:cs="Arial"/>
                <w:bCs/>
                <w:sz w:val="18"/>
                <w:lang w:eastAsia="en-GB"/>
              </w:rPr>
            </w:pPr>
            <w:ins w:id="301" w:author="Ericsson_Navuday Sharma" w:date="2025-11-04T16:54:00Z" w16du:dateUtc="2025-11-04T15:54:00Z">
              <w:r w:rsidRPr="00DD1033">
                <w:rPr>
                  <w:rFonts w:ascii="Arial" w:hAnsi="Arial" w:cs="Arial"/>
                  <w:bCs/>
                  <w:sz w:val="18"/>
                  <w:lang w:val="fr-FR" w:eastAsia="zh-CN"/>
                </w:rPr>
                <w:t>G-FR1-A</w:t>
              </w:r>
              <w:r w:rsidRPr="00284FF3">
                <w:rPr>
                  <w:rFonts w:ascii="Arial" w:hAnsi="Arial" w:cs="Arial"/>
                  <w:bCs/>
                  <w:sz w:val="18"/>
                  <w:lang w:val="fr-FR" w:eastAsia="zh-CN"/>
                </w:rPr>
                <w:t>4</w:t>
              </w:r>
              <w:r w:rsidRPr="00DD1033">
                <w:rPr>
                  <w:rFonts w:ascii="Arial" w:hAnsi="Arial" w:cs="Arial"/>
                  <w:bCs/>
                  <w:sz w:val="18"/>
                  <w:lang w:val="fr-FR" w:eastAsia="zh-CN"/>
                </w:rPr>
                <w:t>-</w:t>
              </w:r>
              <w:r w:rsidRPr="00284FF3">
                <w:rPr>
                  <w:rFonts w:ascii="Arial" w:hAnsi="Arial" w:cs="Arial"/>
                  <w:bCs/>
                  <w:sz w:val="18"/>
                  <w:lang w:val="fr-FR" w:eastAsia="zh-CN"/>
                </w:rPr>
                <w:t>33</w:t>
              </w:r>
            </w:ins>
          </w:p>
        </w:tc>
        <w:tc>
          <w:tcPr>
            <w:tcW w:w="1153" w:type="dxa"/>
            <w:tcBorders>
              <w:top w:val="single" w:sz="4" w:space="0" w:color="auto"/>
              <w:left w:val="single" w:sz="4" w:space="0" w:color="auto"/>
              <w:bottom w:val="single" w:sz="4" w:space="0" w:color="auto"/>
              <w:right w:val="single" w:sz="4" w:space="0" w:color="auto"/>
            </w:tcBorders>
          </w:tcPr>
          <w:p w14:paraId="50F28B7B" w14:textId="41FA250A" w:rsidR="00486E6E" w:rsidRPr="00DF2CDA" w:rsidRDefault="00CA58B6" w:rsidP="00486E6E">
            <w:pPr>
              <w:keepNext/>
              <w:overflowPunct w:val="0"/>
              <w:autoSpaceDE w:val="0"/>
              <w:autoSpaceDN w:val="0"/>
              <w:adjustRightInd w:val="0"/>
              <w:spacing w:after="0"/>
              <w:jc w:val="center"/>
              <w:rPr>
                <w:ins w:id="302" w:author="Ericsson_Navuday Sharma" w:date="2025-11-04T16:50:00Z" w16du:dateUtc="2025-11-04T15:50:00Z"/>
                <w:rFonts w:ascii="Arial" w:hAnsi="Arial" w:cs="Arial"/>
                <w:sz w:val="18"/>
                <w:lang w:eastAsia="en-GB"/>
              </w:rPr>
            </w:pPr>
            <w:ins w:id="303"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03DDCD39" w14:textId="38D0FEC0" w:rsidR="00486E6E" w:rsidRPr="00DF2CDA" w:rsidRDefault="00FB50E0" w:rsidP="00486E6E">
            <w:pPr>
              <w:keepNext/>
              <w:overflowPunct w:val="0"/>
              <w:autoSpaceDE w:val="0"/>
              <w:autoSpaceDN w:val="0"/>
              <w:adjustRightInd w:val="0"/>
              <w:spacing w:after="0"/>
              <w:jc w:val="center"/>
              <w:rPr>
                <w:ins w:id="304" w:author="Ericsson_Navuday Sharma" w:date="2025-11-04T16:50:00Z" w16du:dateUtc="2025-11-04T15:50:00Z"/>
                <w:rFonts w:ascii="Arial" w:hAnsi="Arial" w:cs="Arial"/>
                <w:sz w:val="18"/>
                <w:lang w:eastAsia="en-GB"/>
              </w:rPr>
            </w:pPr>
            <w:ins w:id="305" w:author="Ericsson_Navuday Sharma" w:date="2025-11-04T16:55:00Z" w16du:dateUtc="2025-11-04T15:55:00Z">
              <w:r>
                <w:rPr>
                  <w:rFonts w:ascii="Arial" w:hAnsi="Arial" w:cs="Arial"/>
                  <w:sz w:val="18"/>
                  <w:lang w:eastAsia="en-GB"/>
                </w:rPr>
                <w:t>[TBD]</w:t>
              </w:r>
            </w:ins>
          </w:p>
        </w:tc>
      </w:tr>
      <w:tr w:rsidR="00486E6E" w:rsidRPr="00DF2CDA" w14:paraId="6DC31ACB" w14:textId="77777777" w:rsidTr="00FC11D0">
        <w:trPr>
          <w:cantSplit/>
          <w:jc w:val="center"/>
          <w:ins w:id="306" w:author="Ericsson_Navuday Sharma" w:date="2025-11-04T16:50:00Z"/>
        </w:trPr>
        <w:tc>
          <w:tcPr>
            <w:tcW w:w="1007" w:type="dxa"/>
            <w:vMerge/>
            <w:tcBorders>
              <w:left w:val="single" w:sz="4" w:space="0" w:color="auto"/>
              <w:right w:val="single" w:sz="4" w:space="0" w:color="auto"/>
            </w:tcBorders>
          </w:tcPr>
          <w:p w14:paraId="728253A7" w14:textId="77777777" w:rsidR="00486E6E" w:rsidRPr="00DF2CDA" w:rsidRDefault="00486E6E" w:rsidP="00486E6E">
            <w:pPr>
              <w:keepNext/>
              <w:overflowPunct w:val="0"/>
              <w:autoSpaceDE w:val="0"/>
              <w:autoSpaceDN w:val="0"/>
              <w:adjustRightInd w:val="0"/>
              <w:spacing w:after="0"/>
              <w:jc w:val="center"/>
              <w:rPr>
                <w:ins w:id="307" w:author="Ericsson_Navuday Sharma" w:date="2025-11-04T16:50:00Z" w16du:dateUtc="2025-11-04T15:50:00Z"/>
                <w:rFonts w:ascii="Arial" w:hAnsi="Arial" w:cs="Arial"/>
                <w:sz w:val="18"/>
                <w:lang w:eastAsia="en-GB"/>
              </w:rPr>
            </w:pPr>
          </w:p>
        </w:tc>
        <w:tc>
          <w:tcPr>
            <w:tcW w:w="1085" w:type="dxa"/>
            <w:vMerge/>
            <w:tcBorders>
              <w:left w:val="single" w:sz="4" w:space="0" w:color="auto"/>
              <w:bottom w:val="single" w:sz="4" w:space="0" w:color="auto"/>
              <w:right w:val="single" w:sz="4" w:space="0" w:color="auto"/>
            </w:tcBorders>
          </w:tcPr>
          <w:p w14:paraId="0CD01E10" w14:textId="77777777" w:rsidR="00486E6E" w:rsidRPr="00DF2CDA" w:rsidRDefault="00486E6E" w:rsidP="00486E6E">
            <w:pPr>
              <w:keepNext/>
              <w:overflowPunct w:val="0"/>
              <w:autoSpaceDE w:val="0"/>
              <w:autoSpaceDN w:val="0"/>
              <w:adjustRightInd w:val="0"/>
              <w:spacing w:after="0"/>
              <w:jc w:val="center"/>
              <w:rPr>
                <w:ins w:id="308" w:author="Ericsson_Navuday Sharma" w:date="2025-11-04T16:50:00Z" w16du:dateUtc="2025-11-04T15:50: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271E10F9" w14:textId="520BE775" w:rsidR="00486E6E" w:rsidRPr="00DF2CDA" w:rsidRDefault="00486E6E" w:rsidP="00486E6E">
            <w:pPr>
              <w:keepNext/>
              <w:overflowPunct w:val="0"/>
              <w:autoSpaceDE w:val="0"/>
              <w:autoSpaceDN w:val="0"/>
              <w:adjustRightInd w:val="0"/>
              <w:spacing w:after="0"/>
              <w:jc w:val="center"/>
              <w:rPr>
                <w:ins w:id="309" w:author="Ericsson_Navuday Sharma" w:date="2025-11-04T16:50:00Z" w16du:dateUtc="2025-11-04T15:50:00Z"/>
                <w:rFonts w:ascii="Arial" w:hAnsi="Arial" w:cs="Arial"/>
                <w:sz w:val="18"/>
                <w:lang w:eastAsia="en-GB"/>
              </w:rPr>
            </w:pPr>
            <w:ins w:id="310"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477DED09" w14:textId="61BECE36" w:rsidR="00486E6E" w:rsidRPr="00DF2CDA" w:rsidRDefault="00486E6E" w:rsidP="00486E6E">
            <w:pPr>
              <w:keepNext/>
              <w:overflowPunct w:val="0"/>
              <w:autoSpaceDE w:val="0"/>
              <w:autoSpaceDN w:val="0"/>
              <w:adjustRightInd w:val="0"/>
              <w:spacing w:after="0"/>
              <w:jc w:val="center"/>
              <w:rPr>
                <w:ins w:id="311" w:author="Ericsson_Navuday Sharma" w:date="2025-11-04T16:50:00Z" w16du:dateUtc="2025-11-04T15:50:00Z"/>
                <w:rFonts w:ascii="Arial" w:hAnsi="Arial" w:cs="Arial"/>
                <w:sz w:val="18"/>
                <w:lang w:eastAsia="en-GB"/>
              </w:rPr>
            </w:pPr>
            <w:ins w:id="312" w:author="Ericsson_Navuday Sharma" w:date="2025-11-04T16:52:00Z" w16du:dateUtc="2025-11-04T15:52:00Z">
              <w:r w:rsidRPr="00DF2CDA">
                <w:rPr>
                  <w:rFonts w:ascii="Arial" w:hAnsi="Arial" w:cs="Arial"/>
                  <w:sz w:val="18"/>
                  <w:lang w:eastAsia="en-GB"/>
                </w:rPr>
                <w:t>TDLA30-10 Low</w:t>
              </w:r>
            </w:ins>
          </w:p>
        </w:tc>
        <w:tc>
          <w:tcPr>
            <w:tcW w:w="1374" w:type="dxa"/>
            <w:tcBorders>
              <w:top w:val="single" w:sz="4" w:space="0" w:color="auto"/>
              <w:left w:val="single" w:sz="4" w:space="0" w:color="auto"/>
              <w:bottom w:val="single" w:sz="4" w:space="0" w:color="auto"/>
              <w:right w:val="single" w:sz="4" w:space="0" w:color="auto"/>
            </w:tcBorders>
          </w:tcPr>
          <w:p w14:paraId="44FB3E2C" w14:textId="37F92A5E" w:rsidR="00486E6E" w:rsidRPr="00DF2CDA" w:rsidRDefault="00CA58B6" w:rsidP="00486E6E">
            <w:pPr>
              <w:keepNext/>
              <w:overflowPunct w:val="0"/>
              <w:autoSpaceDE w:val="0"/>
              <w:autoSpaceDN w:val="0"/>
              <w:adjustRightInd w:val="0"/>
              <w:spacing w:after="0"/>
              <w:jc w:val="center"/>
              <w:rPr>
                <w:ins w:id="313" w:author="Ericsson_Navuday Sharma" w:date="2025-11-04T16:50:00Z" w16du:dateUtc="2025-11-04T15:50:00Z"/>
                <w:rFonts w:ascii="Arial" w:hAnsi="Arial" w:cs="Arial"/>
                <w:sz w:val="18"/>
                <w:lang w:eastAsia="en-GB"/>
              </w:rPr>
            </w:pPr>
            <w:ins w:id="314"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58CF7E5" w14:textId="6EC6EA8D" w:rsidR="00486E6E" w:rsidRPr="00284FF3" w:rsidRDefault="00284FF3" w:rsidP="00486E6E">
            <w:pPr>
              <w:keepNext/>
              <w:overflowPunct w:val="0"/>
              <w:autoSpaceDE w:val="0"/>
              <w:autoSpaceDN w:val="0"/>
              <w:adjustRightInd w:val="0"/>
              <w:spacing w:after="0"/>
              <w:jc w:val="center"/>
              <w:rPr>
                <w:ins w:id="315" w:author="Ericsson_Navuday Sharma" w:date="2025-11-04T16:50:00Z" w16du:dateUtc="2025-11-04T15:50:00Z"/>
                <w:rFonts w:ascii="Arial" w:hAnsi="Arial" w:cs="Arial"/>
                <w:bCs/>
                <w:sz w:val="18"/>
                <w:lang w:eastAsia="en-GB"/>
              </w:rPr>
            </w:pPr>
            <w:ins w:id="316" w:author="Ericsson_Navuday Sharma" w:date="2025-11-04T16:54:00Z" w16du:dateUtc="2025-11-04T15:54:00Z">
              <w:r w:rsidRPr="00DD1033">
                <w:rPr>
                  <w:rFonts w:ascii="Arial" w:hAnsi="Arial" w:cs="Arial"/>
                  <w:bCs/>
                  <w:sz w:val="18"/>
                  <w:lang w:val="fr-FR" w:eastAsia="zh-CN"/>
                </w:rPr>
                <w:t>G-FR1-A</w:t>
              </w:r>
              <w:r w:rsidRPr="00284FF3">
                <w:rPr>
                  <w:rFonts w:ascii="Arial" w:hAnsi="Arial" w:cs="Arial"/>
                  <w:bCs/>
                  <w:sz w:val="18"/>
                  <w:lang w:val="fr-FR" w:eastAsia="zh-CN"/>
                </w:rPr>
                <w:t>5</w:t>
              </w:r>
              <w:r w:rsidRPr="00DD1033">
                <w:rPr>
                  <w:rFonts w:ascii="Arial" w:hAnsi="Arial" w:cs="Arial"/>
                  <w:bCs/>
                  <w:sz w:val="18"/>
                  <w:lang w:val="fr-FR" w:eastAsia="zh-CN"/>
                </w:rPr>
                <w:t>-</w:t>
              </w:r>
              <w:r w:rsidRPr="00284FF3">
                <w:rPr>
                  <w:rFonts w:ascii="Arial" w:hAnsi="Arial" w:cs="Arial"/>
                  <w:bCs/>
                  <w:sz w:val="18"/>
                  <w:lang w:val="fr-FR" w:eastAsia="zh-CN"/>
                </w:rPr>
                <w:t>17</w:t>
              </w:r>
            </w:ins>
          </w:p>
        </w:tc>
        <w:tc>
          <w:tcPr>
            <w:tcW w:w="1153" w:type="dxa"/>
            <w:tcBorders>
              <w:top w:val="single" w:sz="4" w:space="0" w:color="auto"/>
              <w:left w:val="single" w:sz="4" w:space="0" w:color="auto"/>
              <w:bottom w:val="single" w:sz="4" w:space="0" w:color="auto"/>
              <w:right w:val="single" w:sz="4" w:space="0" w:color="auto"/>
            </w:tcBorders>
          </w:tcPr>
          <w:p w14:paraId="3C0F0B32" w14:textId="6C29B33D" w:rsidR="00486E6E" w:rsidRPr="00DF2CDA" w:rsidRDefault="00CA58B6" w:rsidP="00486E6E">
            <w:pPr>
              <w:keepNext/>
              <w:overflowPunct w:val="0"/>
              <w:autoSpaceDE w:val="0"/>
              <w:autoSpaceDN w:val="0"/>
              <w:adjustRightInd w:val="0"/>
              <w:spacing w:after="0"/>
              <w:jc w:val="center"/>
              <w:rPr>
                <w:ins w:id="317" w:author="Ericsson_Navuday Sharma" w:date="2025-11-04T16:50:00Z" w16du:dateUtc="2025-11-04T15:50:00Z"/>
                <w:rFonts w:ascii="Arial" w:hAnsi="Arial" w:cs="Arial"/>
                <w:sz w:val="18"/>
                <w:lang w:eastAsia="en-GB"/>
              </w:rPr>
            </w:pPr>
            <w:ins w:id="318"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282D5282" w14:textId="54EC54A0" w:rsidR="00486E6E" w:rsidRPr="00DF2CDA" w:rsidRDefault="00FB50E0" w:rsidP="00486E6E">
            <w:pPr>
              <w:keepNext/>
              <w:overflowPunct w:val="0"/>
              <w:autoSpaceDE w:val="0"/>
              <w:autoSpaceDN w:val="0"/>
              <w:adjustRightInd w:val="0"/>
              <w:spacing w:after="0"/>
              <w:jc w:val="center"/>
              <w:rPr>
                <w:ins w:id="319" w:author="Ericsson_Navuday Sharma" w:date="2025-11-04T16:50:00Z" w16du:dateUtc="2025-11-04T15:50:00Z"/>
                <w:rFonts w:ascii="Arial" w:hAnsi="Arial" w:cs="Arial"/>
                <w:sz w:val="18"/>
                <w:lang w:eastAsia="en-GB"/>
              </w:rPr>
            </w:pPr>
            <w:ins w:id="320" w:author="Ericsson_Navuday Sharma" w:date="2025-11-04T16:55:00Z" w16du:dateUtc="2025-11-04T15:55:00Z">
              <w:r>
                <w:rPr>
                  <w:rFonts w:ascii="Arial" w:hAnsi="Arial" w:cs="Arial"/>
                  <w:sz w:val="18"/>
                  <w:lang w:eastAsia="en-GB"/>
                </w:rPr>
                <w:t>[TBD]</w:t>
              </w:r>
            </w:ins>
          </w:p>
        </w:tc>
      </w:tr>
      <w:tr w:rsidR="00486E6E" w:rsidRPr="00DF2CDA" w14:paraId="47B51B36" w14:textId="77777777" w:rsidTr="00FC11D0">
        <w:trPr>
          <w:cantSplit/>
          <w:jc w:val="center"/>
          <w:ins w:id="321" w:author="Ericsson_Navuday Sharma" w:date="2025-11-04T16:50:00Z"/>
        </w:trPr>
        <w:tc>
          <w:tcPr>
            <w:tcW w:w="1007" w:type="dxa"/>
            <w:vMerge/>
            <w:tcBorders>
              <w:left w:val="single" w:sz="4" w:space="0" w:color="auto"/>
              <w:right w:val="single" w:sz="4" w:space="0" w:color="auto"/>
            </w:tcBorders>
          </w:tcPr>
          <w:p w14:paraId="18CEAD2B" w14:textId="77777777" w:rsidR="00486E6E" w:rsidRPr="00DF2CDA" w:rsidRDefault="00486E6E" w:rsidP="00486E6E">
            <w:pPr>
              <w:keepNext/>
              <w:overflowPunct w:val="0"/>
              <w:autoSpaceDE w:val="0"/>
              <w:autoSpaceDN w:val="0"/>
              <w:adjustRightInd w:val="0"/>
              <w:spacing w:after="0"/>
              <w:jc w:val="center"/>
              <w:rPr>
                <w:ins w:id="322" w:author="Ericsson_Navuday Sharma" w:date="2025-11-04T16:50:00Z" w16du:dateUtc="2025-11-04T15:50: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
          <w:p w14:paraId="4BD60298" w14:textId="5E1F6944" w:rsidR="00486E6E" w:rsidRPr="00DF2CDA" w:rsidRDefault="00486E6E" w:rsidP="00486E6E">
            <w:pPr>
              <w:keepNext/>
              <w:overflowPunct w:val="0"/>
              <w:autoSpaceDE w:val="0"/>
              <w:autoSpaceDN w:val="0"/>
              <w:adjustRightInd w:val="0"/>
              <w:spacing w:after="0"/>
              <w:jc w:val="center"/>
              <w:rPr>
                <w:ins w:id="323" w:author="Ericsson_Navuday Sharma" w:date="2025-11-04T16:50:00Z" w16du:dateUtc="2025-11-04T15:50:00Z"/>
                <w:rFonts w:ascii="Arial" w:hAnsi="Arial" w:cs="Arial"/>
                <w:sz w:val="18"/>
                <w:lang w:eastAsia="en-GB"/>
              </w:rPr>
            </w:pPr>
            <w:ins w:id="324" w:author="Ericsson_Navuday Sharma" w:date="2025-11-04T16:51:00Z" w16du:dateUtc="2025-11-04T15:51:00Z">
              <w:r>
                <w:rPr>
                  <w:rFonts w:ascii="Arial" w:hAnsi="Arial" w:cs="Arial"/>
                  <w:sz w:val="18"/>
                  <w:lang w:eastAsia="en-GB"/>
                </w:rPr>
                <w:t>8</w:t>
              </w:r>
            </w:ins>
          </w:p>
        </w:tc>
        <w:tc>
          <w:tcPr>
            <w:tcW w:w="861" w:type="dxa"/>
            <w:tcBorders>
              <w:top w:val="single" w:sz="4" w:space="0" w:color="auto"/>
              <w:left w:val="single" w:sz="4" w:space="0" w:color="auto"/>
              <w:bottom w:val="single" w:sz="4" w:space="0" w:color="auto"/>
              <w:right w:val="single" w:sz="4" w:space="0" w:color="auto"/>
            </w:tcBorders>
          </w:tcPr>
          <w:p w14:paraId="6C2E4EFE" w14:textId="08EDA36B" w:rsidR="00486E6E" w:rsidRPr="00DF2CDA" w:rsidRDefault="00486E6E" w:rsidP="00486E6E">
            <w:pPr>
              <w:keepNext/>
              <w:overflowPunct w:val="0"/>
              <w:autoSpaceDE w:val="0"/>
              <w:autoSpaceDN w:val="0"/>
              <w:adjustRightInd w:val="0"/>
              <w:spacing w:after="0"/>
              <w:jc w:val="center"/>
              <w:rPr>
                <w:ins w:id="325" w:author="Ericsson_Navuday Sharma" w:date="2025-11-04T16:50:00Z" w16du:dateUtc="2025-11-04T15:50:00Z"/>
                <w:rFonts w:ascii="Arial" w:hAnsi="Arial" w:cs="Arial"/>
                <w:sz w:val="18"/>
                <w:lang w:eastAsia="en-GB"/>
              </w:rPr>
            </w:pPr>
            <w:ins w:id="326"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479954F1" w14:textId="505E16FD" w:rsidR="00486E6E" w:rsidRPr="00DF2CDA" w:rsidRDefault="00486E6E" w:rsidP="00486E6E">
            <w:pPr>
              <w:keepNext/>
              <w:overflowPunct w:val="0"/>
              <w:autoSpaceDE w:val="0"/>
              <w:autoSpaceDN w:val="0"/>
              <w:adjustRightInd w:val="0"/>
              <w:spacing w:after="0"/>
              <w:jc w:val="center"/>
              <w:rPr>
                <w:ins w:id="327" w:author="Ericsson_Navuday Sharma" w:date="2025-11-04T16:50:00Z" w16du:dateUtc="2025-11-04T15:50:00Z"/>
                <w:rFonts w:ascii="Arial" w:hAnsi="Arial" w:cs="Arial"/>
                <w:sz w:val="18"/>
                <w:lang w:eastAsia="en-GB"/>
              </w:rPr>
            </w:pPr>
            <w:ins w:id="328" w:author="Ericsson_Navuday Sharma" w:date="2025-11-04T16:51:00Z" w16du:dateUtc="2025-11-04T15:51:00Z">
              <w:r w:rsidRPr="00DF2CDA">
                <w:rPr>
                  <w:rFonts w:ascii="Arial" w:hAnsi="Arial" w:cs="Arial"/>
                  <w:sz w:val="18"/>
                  <w:lang w:eastAsia="en-GB"/>
                </w:rPr>
                <w:t>TDLB100-400 Low</w:t>
              </w:r>
            </w:ins>
          </w:p>
        </w:tc>
        <w:tc>
          <w:tcPr>
            <w:tcW w:w="1374" w:type="dxa"/>
            <w:tcBorders>
              <w:top w:val="single" w:sz="4" w:space="0" w:color="auto"/>
              <w:left w:val="single" w:sz="4" w:space="0" w:color="auto"/>
              <w:bottom w:val="single" w:sz="4" w:space="0" w:color="auto"/>
              <w:right w:val="single" w:sz="4" w:space="0" w:color="auto"/>
            </w:tcBorders>
          </w:tcPr>
          <w:p w14:paraId="605C8654" w14:textId="3FA79540" w:rsidR="00486E6E" w:rsidRPr="00DF2CDA" w:rsidRDefault="00CA58B6" w:rsidP="00486E6E">
            <w:pPr>
              <w:keepNext/>
              <w:overflowPunct w:val="0"/>
              <w:autoSpaceDE w:val="0"/>
              <w:autoSpaceDN w:val="0"/>
              <w:adjustRightInd w:val="0"/>
              <w:spacing w:after="0"/>
              <w:jc w:val="center"/>
              <w:rPr>
                <w:ins w:id="329" w:author="Ericsson_Navuday Sharma" w:date="2025-11-04T16:50:00Z" w16du:dateUtc="2025-11-04T15:50:00Z"/>
                <w:rFonts w:ascii="Arial" w:hAnsi="Arial" w:cs="Arial"/>
                <w:sz w:val="18"/>
                <w:lang w:eastAsia="en-GB"/>
              </w:rPr>
            </w:pPr>
            <w:ins w:id="330"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589A2A1E" w14:textId="57DC4527" w:rsidR="00486E6E" w:rsidRPr="00DF2CDA" w:rsidRDefault="00284FF3" w:rsidP="00486E6E">
            <w:pPr>
              <w:keepNext/>
              <w:overflowPunct w:val="0"/>
              <w:autoSpaceDE w:val="0"/>
              <w:autoSpaceDN w:val="0"/>
              <w:adjustRightInd w:val="0"/>
              <w:spacing w:after="0"/>
              <w:jc w:val="center"/>
              <w:rPr>
                <w:ins w:id="331" w:author="Ericsson_Navuday Sharma" w:date="2025-11-04T16:50:00Z" w16du:dateUtc="2025-11-04T15:50:00Z"/>
                <w:rFonts w:ascii="Arial" w:hAnsi="Arial" w:cs="Arial"/>
                <w:sz w:val="18"/>
                <w:lang w:eastAsia="en-GB"/>
              </w:rPr>
            </w:pPr>
            <w:ins w:id="332" w:author="Ericsson_Navuday Sharma" w:date="2025-11-04T16:55:00Z" w16du:dateUtc="2025-11-04T15:55:00Z">
              <w:r w:rsidRPr="00303B44">
                <w:rPr>
                  <w:rFonts w:ascii="Arial" w:hAnsi="Arial" w:cs="Arial"/>
                  <w:bCs/>
                  <w:sz w:val="18"/>
                  <w:lang w:val="fr-FR" w:eastAsia="zh-CN"/>
                </w:rPr>
                <w:t>G-FR1-A3-</w:t>
              </w:r>
              <w:r w:rsidRPr="001432AF">
                <w:rPr>
                  <w:rFonts w:ascii="Arial" w:hAnsi="Arial" w:cs="Arial"/>
                  <w:bCs/>
                  <w:sz w:val="18"/>
                  <w:lang w:val="fr-FR" w:eastAsia="zh-CN"/>
                </w:rPr>
                <w:t>43</w:t>
              </w:r>
            </w:ins>
          </w:p>
        </w:tc>
        <w:tc>
          <w:tcPr>
            <w:tcW w:w="1153" w:type="dxa"/>
            <w:tcBorders>
              <w:top w:val="single" w:sz="4" w:space="0" w:color="auto"/>
              <w:left w:val="single" w:sz="4" w:space="0" w:color="auto"/>
              <w:bottom w:val="single" w:sz="4" w:space="0" w:color="auto"/>
              <w:right w:val="single" w:sz="4" w:space="0" w:color="auto"/>
            </w:tcBorders>
          </w:tcPr>
          <w:p w14:paraId="2D4EA66E" w14:textId="1D5C1819" w:rsidR="00486E6E" w:rsidRPr="00DF2CDA" w:rsidRDefault="00CA58B6" w:rsidP="00486E6E">
            <w:pPr>
              <w:keepNext/>
              <w:overflowPunct w:val="0"/>
              <w:autoSpaceDE w:val="0"/>
              <w:autoSpaceDN w:val="0"/>
              <w:adjustRightInd w:val="0"/>
              <w:spacing w:after="0"/>
              <w:jc w:val="center"/>
              <w:rPr>
                <w:ins w:id="333" w:author="Ericsson_Navuday Sharma" w:date="2025-11-04T16:50:00Z" w16du:dateUtc="2025-11-04T15:50:00Z"/>
                <w:rFonts w:ascii="Arial" w:hAnsi="Arial" w:cs="Arial"/>
                <w:sz w:val="18"/>
                <w:lang w:eastAsia="en-GB"/>
              </w:rPr>
            </w:pPr>
            <w:ins w:id="334"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3D538228" w14:textId="1936F623" w:rsidR="00486E6E" w:rsidRPr="00DF2CDA" w:rsidRDefault="00FB50E0" w:rsidP="00486E6E">
            <w:pPr>
              <w:keepNext/>
              <w:overflowPunct w:val="0"/>
              <w:autoSpaceDE w:val="0"/>
              <w:autoSpaceDN w:val="0"/>
              <w:adjustRightInd w:val="0"/>
              <w:spacing w:after="0"/>
              <w:jc w:val="center"/>
              <w:rPr>
                <w:ins w:id="335" w:author="Ericsson_Navuday Sharma" w:date="2025-11-04T16:50:00Z" w16du:dateUtc="2025-11-04T15:50:00Z"/>
                <w:rFonts w:ascii="Arial" w:hAnsi="Arial" w:cs="Arial"/>
                <w:sz w:val="18"/>
                <w:lang w:eastAsia="en-GB"/>
              </w:rPr>
            </w:pPr>
            <w:ins w:id="336" w:author="Ericsson_Navuday Sharma" w:date="2025-11-04T16:55:00Z" w16du:dateUtc="2025-11-04T15:55:00Z">
              <w:r>
                <w:rPr>
                  <w:rFonts w:ascii="Arial" w:hAnsi="Arial" w:cs="Arial"/>
                  <w:sz w:val="18"/>
                  <w:lang w:eastAsia="en-GB"/>
                </w:rPr>
                <w:t>[TBD]</w:t>
              </w:r>
            </w:ins>
          </w:p>
        </w:tc>
      </w:tr>
      <w:tr w:rsidR="00486E6E" w:rsidRPr="00DF2CDA" w14:paraId="2BBD7B1F" w14:textId="77777777" w:rsidTr="00FC11D0">
        <w:trPr>
          <w:cantSplit/>
          <w:jc w:val="center"/>
          <w:ins w:id="337" w:author="Ericsson_Navuday Sharma" w:date="2025-11-04T16:50:00Z"/>
        </w:trPr>
        <w:tc>
          <w:tcPr>
            <w:tcW w:w="1007" w:type="dxa"/>
            <w:vMerge/>
            <w:tcBorders>
              <w:left w:val="single" w:sz="4" w:space="0" w:color="auto"/>
              <w:right w:val="single" w:sz="4" w:space="0" w:color="auto"/>
            </w:tcBorders>
          </w:tcPr>
          <w:p w14:paraId="772EFEDD" w14:textId="77777777" w:rsidR="00486E6E" w:rsidRPr="00DF2CDA" w:rsidRDefault="00486E6E" w:rsidP="00486E6E">
            <w:pPr>
              <w:keepNext/>
              <w:overflowPunct w:val="0"/>
              <w:autoSpaceDE w:val="0"/>
              <w:autoSpaceDN w:val="0"/>
              <w:adjustRightInd w:val="0"/>
              <w:spacing w:after="0"/>
              <w:jc w:val="center"/>
              <w:rPr>
                <w:ins w:id="338" w:author="Ericsson_Navuday Sharma" w:date="2025-11-04T16:50:00Z" w16du:dateUtc="2025-11-04T15:50:00Z"/>
                <w:rFonts w:ascii="Arial" w:hAnsi="Arial" w:cs="Arial"/>
                <w:sz w:val="18"/>
                <w:lang w:eastAsia="en-GB"/>
              </w:rPr>
            </w:pPr>
          </w:p>
        </w:tc>
        <w:tc>
          <w:tcPr>
            <w:tcW w:w="1085" w:type="dxa"/>
            <w:vMerge/>
            <w:tcBorders>
              <w:left w:val="single" w:sz="4" w:space="0" w:color="auto"/>
              <w:right w:val="single" w:sz="4" w:space="0" w:color="auto"/>
            </w:tcBorders>
          </w:tcPr>
          <w:p w14:paraId="60F4623D" w14:textId="77777777" w:rsidR="00486E6E" w:rsidRPr="00DF2CDA" w:rsidRDefault="00486E6E" w:rsidP="00486E6E">
            <w:pPr>
              <w:keepNext/>
              <w:overflowPunct w:val="0"/>
              <w:autoSpaceDE w:val="0"/>
              <w:autoSpaceDN w:val="0"/>
              <w:adjustRightInd w:val="0"/>
              <w:spacing w:after="0"/>
              <w:jc w:val="center"/>
              <w:rPr>
                <w:ins w:id="339" w:author="Ericsson_Navuday Sharma" w:date="2025-11-04T16:50:00Z" w16du:dateUtc="2025-11-04T15:50: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1A69A50A" w14:textId="3E082037" w:rsidR="00486E6E" w:rsidRPr="00DF2CDA" w:rsidRDefault="00486E6E" w:rsidP="00486E6E">
            <w:pPr>
              <w:keepNext/>
              <w:overflowPunct w:val="0"/>
              <w:autoSpaceDE w:val="0"/>
              <w:autoSpaceDN w:val="0"/>
              <w:adjustRightInd w:val="0"/>
              <w:spacing w:after="0"/>
              <w:jc w:val="center"/>
              <w:rPr>
                <w:ins w:id="340" w:author="Ericsson_Navuday Sharma" w:date="2025-11-04T16:50:00Z" w16du:dateUtc="2025-11-04T15:50:00Z"/>
                <w:rFonts w:ascii="Arial" w:hAnsi="Arial" w:cs="Arial"/>
                <w:sz w:val="18"/>
                <w:lang w:eastAsia="en-GB"/>
              </w:rPr>
            </w:pPr>
            <w:ins w:id="341"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61ED332B" w14:textId="2432D2B5" w:rsidR="00486E6E" w:rsidRPr="00DF2CDA" w:rsidRDefault="00486E6E" w:rsidP="00486E6E">
            <w:pPr>
              <w:keepNext/>
              <w:overflowPunct w:val="0"/>
              <w:autoSpaceDE w:val="0"/>
              <w:autoSpaceDN w:val="0"/>
              <w:adjustRightInd w:val="0"/>
              <w:spacing w:after="0"/>
              <w:jc w:val="center"/>
              <w:rPr>
                <w:ins w:id="342" w:author="Ericsson_Navuday Sharma" w:date="2025-11-04T16:50:00Z" w16du:dateUtc="2025-11-04T15:50:00Z"/>
                <w:rFonts w:ascii="Arial" w:hAnsi="Arial" w:cs="Arial"/>
                <w:sz w:val="18"/>
                <w:lang w:eastAsia="en-GB"/>
              </w:rPr>
            </w:pPr>
            <w:ins w:id="343" w:author="Ericsson_Navuday Sharma" w:date="2025-11-04T16:52:00Z" w16du:dateUtc="2025-11-04T15:52:00Z">
              <w:r w:rsidRPr="00DF2CDA">
                <w:rPr>
                  <w:rFonts w:ascii="Arial" w:hAnsi="Arial" w:cs="Arial"/>
                  <w:sz w:val="18"/>
                  <w:lang w:eastAsia="en-GB"/>
                </w:rPr>
                <w:t>TDLC300-100 Low</w:t>
              </w:r>
            </w:ins>
          </w:p>
        </w:tc>
        <w:tc>
          <w:tcPr>
            <w:tcW w:w="1374" w:type="dxa"/>
            <w:tcBorders>
              <w:top w:val="single" w:sz="4" w:space="0" w:color="auto"/>
              <w:left w:val="single" w:sz="4" w:space="0" w:color="auto"/>
              <w:bottom w:val="single" w:sz="4" w:space="0" w:color="auto"/>
              <w:right w:val="single" w:sz="4" w:space="0" w:color="auto"/>
            </w:tcBorders>
          </w:tcPr>
          <w:p w14:paraId="63D0DDD9" w14:textId="25128853" w:rsidR="00486E6E" w:rsidRPr="00DF2CDA" w:rsidRDefault="00CA58B6" w:rsidP="00486E6E">
            <w:pPr>
              <w:keepNext/>
              <w:overflowPunct w:val="0"/>
              <w:autoSpaceDE w:val="0"/>
              <w:autoSpaceDN w:val="0"/>
              <w:adjustRightInd w:val="0"/>
              <w:spacing w:after="0"/>
              <w:jc w:val="center"/>
              <w:rPr>
                <w:ins w:id="344" w:author="Ericsson_Navuday Sharma" w:date="2025-11-04T16:50:00Z" w16du:dateUtc="2025-11-04T15:50:00Z"/>
                <w:rFonts w:ascii="Arial" w:hAnsi="Arial" w:cs="Arial"/>
                <w:sz w:val="18"/>
                <w:lang w:eastAsia="en-GB"/>
              </w:rPr>
            </w:pPr>
            <w:ins w:id="345"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5EDBB6E1" w14:textId="67BE869E" w:rsidR="00486E6E" w:rsidRPr="00DF2CDA" w:rsidRDefault="00284FF3" w:rsidP="00486E6E">
            <w:pPr>
              <w:keepNext/>
              <w:overflowPunct w:val="0"/>
              <w:autoSpaceDE w:val="0"/>
              <w:autoSpaceDN w:val="0"/>
              <w:adjustRightInd w:val="0"/>
              <w:spacing w:after="0"/>
              <w:jc w:val="center"/>
              <w:rPr>
                <w:ins w:id="346" w:author="Ericsson_Navuday Sharma" w:date="2025-11-04T16:50:00Z" w16du:dateUtc="2025-11-04T15:50:00Z"/>
                <w:rFonts w:ascii="Arial" w:hAnsi="Arial" w:cs="Arial"/>
                <w:sz w:val="18"/>
                <w:lang w:eastAsia="en-GB"/>
              </w:rPr>
            </w:pPr>
            <w:ins w:id="347" w:author="Ericsson_Navuday Sharma" w:date="2025-11-04T16:55:00Z" w16du:dateUtc="2025-11-04T15:55:00Z">
              <w:r w:rsidRPr="00DD1033">
                <w:rPr>
                  <w:rFonts w:ascii="Arial" w:hAnsi="Arial" w:cs="Arial"/>
                  <w:bCs/>
                  <w:sz w:val="18"/>
                  <w:lang w:val="fr-FR" w:eastAsia="zh-CN"/>
                </w:rPr>
                <w:t>G-FR1-A</w:t>
              </w:r>
              <w:r w:rsidRPr="00284FF3">
                <w:rPr>
                  <w:rFonts w:ascii="Arial" w:hAnsi="Arial" w:cs="Arial"/>
                  <w:bCs/>
                  <w:sz w:val="18"/>
                  <w:lang w:val="fr-FR" w:eastAsia="zh-CN"/>
                </w:rPr>
                <w:t>4</w:t>
              </w:r>
              <w:r w:rsidRPr="00DD1033">
                <w:rPr>
                  <w:rFonts w:ascii="Arial" w:hAnsi="Arial" w:cs="Arial"/>
                  <w:bCs/>
                  <w:sz w:val="18"/>
                  <w:lang w:val="fr-FR" w:eastAsia="zh-CN"/>
                </w:rPr>
                <w:t>-</w:t>
              </w:r>
              <w:r w:rsidRPr="00284FF3">
                <w:rPr>
                  <w:rFonts w:ascii="Arial" w:hAnsi="Arial" w:cs="Arial"/>
                  <w:bCs/>
                  <w:sz w:val="18"/>
                  <w:lang w:val="fr-FR" w:eastAsia="zh-CN"/>
                </w:rPr>
                <w:t>33</w:t>
              </w:r>
            </w:ins>
          </w:p>
        </w:tc>
        <w:tc>
          <w:tcPr>
            <w:tcW w:w="1153" w:type="dxa"/>
            <w:tcBorders>
              <w:top w:val="single" w:sz="4" w:space="0" w:color="auto"/>
              <w:left w:val="single" w:sz="4" w:space="0" w:color="auto"/>
              <w:bottom w:val="single" w:sz="4" w:space="0" w:color="auto"/>
              <w:right w:val="single" w:sz="4" w:space="0" w:color="auto"/>
            </w:tcBorders>
          </w:tcPr>
          <w:p w14:paraId="2E03C8E8" w14:textId="7D87BCC7" w:rsidR="00486E6E" w:rsidRPr="00DF2CDA" w:rsidRDefault="00CA58B6" w:rsidP="00486E6E">
            <w:pPr>
              <w:keepNext/>
              <w:overflowPunct w:val="0"/>
              <w:autoSpaceDE w:val="0"/>
              <w:autoSpaceDN w:val="0"/>
              <w:adjustRightInd w:val="0"/>
              <w:spacing w:after="0"/>
              <w:jc w:val="center"/>
              <w:rPr>
                <w:ins w:id="348" w:author="Ericsson_Navuday Sharma" w:date="2025-11-04T16:50:00Z" w16du:dateUtc="2025-11-04T15:50:00Z"/>
                <w:rFonts w:ascii="Arial" w:hAnsi="Arial" w:cs="Arial"/>
                <w:sz w:val="18"/>
                <w:lang w:eastAsia="en-GB"/>
              </w:rPr>
            </w:pPr>
            <w:ins w:id="349"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623F26B9" w14:textId="545A0541" w:rsidR="00486E6E" w:rsidRPr="00DF2CDA" w:rsidRDefault="00FB50E0" w:rsidP="00486E6E">
            <w:pPr>
              <w:keepNext/>
              <w:overflowPunct w:val="0"/>
              <w:autoSpaceDE w:val="0"/>
              <w:autoSpaceDN w:val="0"/>
              <w:adjustRightInd w:val="0"/>
              <w:spacing w:after="0"/>
              <w:jc w:val="center"/>
              <w:rPr>
                <w:ins w:id="350" w:author="Ericsson_Navuday Sharma" w:date="2025-11-04T16:50:00Z" w16du:dateUtc="2025-11-04T15:50:00Z"/>
                <w:rFonts w:ascii="Arial" w:hAnsi="Arial" w:cs="Arial"/>
                <w:sz w:val="18"/>
                <w:lang w:eastAsia="en-GB"/>
              </w:rPr>
            </w:pPr>
            <w:ins w:id="351" w:author="Ericsson_Navuday Sharma" w:date="2025-11-04T16:55:00Z" w16du:dateUtc="2025-11-04T15:55:00Z">
              <w:r>
                <w:rPr>
                  <w:rFonts w:ascii="Arial" w:hAnsi="Arial" w:cs="Arial"/>
                  <w:sz w:val="18"/>
                  <w:lang w:eastAsia="en-GB"/>
                </w:rPr>
                <w:t>[TBD]</w:t>
              </w:r>
            </w:ins>
          </w:p>
        </w:tc>
      </w:tr>
      <w:tr w:rsidR="00486E6E" w:rsidRPr="00DF2CDA" w14:paraId="71739213" w14:textId="77777777" w:rsidTr="00FC11D0">
        <w:trPr>
          <w:cantSplit/>
          <w:jc w:val="center"/>
          <w:ins w:id="352" w:author="Ericsson_Navuday Sharma" w:date="2025-11-04T16:51:00Z"/>
        </w:trPr>
        <w:tc>
          <w:tcPr>
            <w:tcW w:w="1007" w:type="dxa"/>
            <w:vMerge/>
            <w:tcBorders>
              <w:left w:val="single" w:sz="4" w:space="0" w:color="auto"/>
              <w:bottom w:val="single" w:sz="4" w:space="0" w:color="auto"/>
              <w:right w:val="single" w:sz="4" w:space="0" w:color="auto"/>
            </w:tcBorders>
          </w:tcPr>
          <w:p w14:paraId="05924A63" w14:textId="77777777" w:rsidR="00486E6E" w:rsidRPr="00DF2CDA" w:rsidRDefault="00486E6E" w:rsidP="00486E6E">
            <w:pPr>
              <w:keepNext/>
              <w:overflowPunct w:val="0"/>
              <w:autoSpaceDE w:val="0"/>
              <w:autoSpaceDN w:val="0"/>
              <w:adjustRightInd w:val="0"/>
              <w:spacing w:after="0"/>
              <w:jc w:val="center"/>
              <w:rPr>
                <w:ins w:id="353" w:author="Ericsson_Navuday Sharma" w:date="2025-11-04T16:51:00Z" w16du:dateUtc="2025-11-04T15:51:00Z"/>
                <w:rFonts w:ascii="Arial" w:hAnsi="Arial" w:cs="Arial"/>
                <w:sz w:val="18"/>
                <w:lang w:eastAsia="en-GB"/>
              </w:rPr>
            </w:pPr>
          </w:p>
        </w:tc>
        <w:tc>
          <w:tcPr>
            <w:tcW w:w="1085" w:type="dxa"/>
            <w:vMerge/>
            <w:tcBorders>
              <w:left w:val="single" w:sz="4" w:space="0" w:color="auto"/>
              <w:bottom w:val="single" w:sz="4" w:space="0" w:color="auto"/>
              <w:right w:val="single" w:sz="4" w:space="0" w:color="auto"/>
            </w:tcBorders>
          </w:tcPr>
          <w:p w14:paraId="583C60CD" w14:textId="77777777" w:rsidR="00486E6E" w:rsidRPr="00DF2CDA" w:rsidRDefault="00486E6E" w:rsidP="00486E6E">
            <w:pPr>
              <w:keepNext/>
              <w:overflowPunct w:val="0"/>
              <w:autoSpaceDE w:val="0"/>
              <w:autoSpaceDN w:val="0"/>
              <w:adjustRightInd w:val="0"/>
              <w:spacing w:after="0"/>
              <w:jc w:val="center"/>
              <w:rPr>
                <w:ins w:id="354" w:author="Ericsson_Navuday Sharma" w:date="2025-11-04T16:51:00Z" w16du:dateUtc="2025-11-04T15:51: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1F5A7217" w14:textId="43EBBAD0" w:rsidR="00486E6E" w:rsidRPr="00DF2CDA" w:rsidRDefault="00486E6E" w:rsidP="00486E6E">
            <w:pPr>
              <w:keepNext/>
              <w:overflowPunct w:val="0"/>
              <w:autoSpaceDE w:val="0"/>
              <w:autoSpaceDN w:val="0"/>
              <w:adjustRightInd w:val="0"/>
              <w:spacing w:after="0"/>
              <w:jc w:val="center"/>
              <w:rPr>
                <w:ins w:id="355" w:author="Ericsson_Navuday Sharma" w:date="2025-11-04T16:51:00Z" w16du:dateUtc="2025-11-04T15:51:00Z"/>
                <w:rFonts w:ascii="Arial" w:hAnsi="Arial" w:cs="Arial"/>
                <w:sz w:val="18"/>
                <w:lang w:eastAsia="en-GB"/>
              </w:rPr>
            </w:pPr>
            <w:ins w:id="356"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6BD7991F" w14:textId="622B8894" w:rsidR="00486E6E" w:rsidRPr="00DF2CDA" w:rsidRDefault="00486E6E" w:rsidP="00486E6E">
            <w:pPr>
              <w:keepNext/>
              <w:overflowPunct w:val="0"/>
              <w:autoSpaceDE w:val="0"/>
              <w:autoSpaceDN w:val="0"/>
              <w:adjustRightInd w:val="0"/>
              <w:spacing w:after="0"/>
              <w:jc w:val="center"/>
              <w:rPr>
                <w:ins w:id="357" w:author="Ericsson_Navuday Sharma" w:date="2025-11-04T16:51:00Z" w16du:dateUtc="2025-11-04T15:51:00Z"/>
                <w:rFonts w:ascii="Arial" w:hAnsi="Arial" w:cs="Arial"/>
                <w:sz w:val="18"/>
                <w:lang w:eastAsia="en-GB"/>
              </w:rPr>
            </w:pPr>
            <w:ins w:id="358" w:author="Ericsson_Navuday Sharma" w:date="2025-11-04T16:52:00Z" w16du:dateUtc="2025-11-04T15:52:00Z">
              <w:r w:rsidRPr="00DF2CDA">
                <w:rPr>
                  <w:rFonts w:ascii="Arial" w:hAnsi="Arial" w:cs="Arial"/>
                  <w:sz w:val="18"/>
                  <w:lang w:eastAsia="en-GB"/>
                </w:rPr>
                <w:t>TDLA30-10 Low</w:t>
              </w:r>
            </w:ins>
          </w:p>
        </w:tc>
        <w:tc>
          <w:tcPr>
            <w:tcW w:w="1374" w:type="dxa"/>
            <w:tcBorders>
              <w:top w:val="single" w:sz="4" w:space="0" w:color="auto"/>
              <w:left w:val="single" w:sz="4" w:space="0" w:color="auto"/>
              <w:bottom w:val="single" w:sz="4" w:space="0" w:color="auto"/>
              <w:right w:val="single" w:sz="4" w:space="0" w:color="auto"/>
            </w:tcBorders>
          </w:tcPr>
          <w:p w14:paraId="491A2004" w14:textId="0F397531" w:rsidR="00486E6E" w:rsidRPr="00DF2CDA" w:rsidRDefault="00CA58B6" w:rsidP="00486E6E">
            <w:pPr>
              <w:keepNext/>
              <w:overflowPunct w:val="0"/>
              <w:autoSpaceDE w:val="0"/>
              <w:autoSpaceDN w:val="0"/>
              <w:adjustRightInd w:val="0"/>
              <w:spacing w:after="0"/>
              <w:jc w:val="center"/>
              <w:rPr>
                <w:ins w:id="359" w:author="Ericsson_Navuday Sharma" w:date="2025-11-04T16:51:00Z" w16du:dateUtc="2025-11-04T15:51:00Z"/>
                <w:rFonts w:ascii="Arial" w:hAnsi="Arial" w:cs="Arial"/>
                <w:sz w:val="18"/>
                <w:lang w:eastAsia="en-GB"/>
              </w:rPr>
            </w:pPr>
            <w:ins w:id="360"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0A4B06B5" w14:textId="14572DD7" w:rsidR="00486E6E" w:rsidRPr="00DF2CDA" w:rsidRDefault="00284FF3" w:rsidP="00486E6E">
            <w:pPr>
              <w:keepNext/>
              <w:overflowPunct w:val="0"/>
              <w:autoSpaceDE w:val="0"/>
              <w:autoSpaceDN w:val="0"/>
              <w:adjustRightInd w:val="0"/>
              <w:spacing w:after="0"/>
              <w:jc w:val="center"/>
              <w:rPr>
                <w:ins w:id="361" w:author="Ericsson_Navuday Sharma" w:date="2025-11-04T16:51:00Z" w16du:dateUtc="2025-11-04T15:51:00Z"/>
                <w:rFonts w:ascii="Arial" w:hAnsi="Arial" w:cs="Arial"/>
                <w:sz w:val="18"/>
                <w:lang w:eastAsia="en-GB"/>
              </w:rPr>
            </w:pPr>
            <w:ins w:id="362" w:author="Ericsson_Navuday Sharma" w:date="2025-11-04T16:55:00Z" w16du:dateUtc="2025-11-04T15:55:00Z">
              <w:r w:rsidRPr="00DD1033">
                <w:rPr>
                  <w:rFonts w:ascii="Arial" w:hAnsi="Arial" w:cs="Arial"/>
                  <w:bCs/>
                  <w:sz w:val="18"/>
                  <w:lang w:val="fr-FR" w:eastAsia="zh-CN"/>
                </w:rPr>
                <w:t>G-FR1-A</w:t>
              </w:r>
              <w:r w:rsidRPr="00284FF3">
                <w:rPr>
                  <w:rFonts w:ascii="Arial" w:hAnsi="Arial" w:cs="Arial"/>
                  <w:bCs/>
                  <w:sz w:val="18"/>
                  <w:lang w:val="fr-FR" w:eastAsia="zh-CN"/>
                </w:rPr>
                <w:t>5</w:t>
              </w:r>
              <w:r w:rsidRPr="00DD1033">
                <w:rPr>
                  <w:rFonts w:ascii="Arial" w:hAnsi="Arial" w:cs="Arial"/>
                  <w:bCs/>
                  <w:sz w:val="18"/>
                  <w:lang w:val="fr-FR" w:eastAsia="zh-CN"/>
                </w:rPr>
                <w:t>-</w:t>
              </w:r>
              <w:r w:rsidRPr="00284FF3">
                <w:rPr>
                  <w:rFonts w:ascii="Arial" w:hAnsi="Arial" w:cs="Arial"/>
                  <w:bCs/>
                  <w:sz w:val="18"/>
                  <w:lang w:val="fr-FR" w:eastAsia="zh-CN"/>
                </w:rPr>
                <w:t>17</w:t>
              </w:r>
            </w:ins>
          </w:p>
        </w:tc>
        <w:tc>
          <w:tcPr>
            <w:tcW w:w="1153" w:type="dxa"/>
            <w:tcBorders>
              <w:top w:val="single" w:sz="4" w:space="0" w:color="auto"/>
              <w:left w:val="single" w:sz="4" w:space="0" w:color="auto"/>
              <w:bottom w:val="single" w:sz="4" w:space="0" w:color="auto"/>
              <w:right w:val="single" w:sz="4" w:space="0" w:color="auto"/>
            </w:tcBorders>
          </w:tcPr>
          <w:p w14:paraId="7B4D0BA4" w14:textId="27CDADD3" w:rsidR="00486E6E" w:rsidRPr="00DF2CDA" w:rsidRDefault="00CA58B6" w:rsidP="00486E6E">
            <w:pPr>
              <w:keepNext/>
              <w:overflowPunct w:val="0"/>
              <w:autoSpaceDE w:val="0"/>
              <w:autoSpaceDN w:val="0"/>
              <w:adjustRightInd w:val="0"/>
              <w:spacing w:after="0"/>
              <w:jc w:val="center"/>
              <w:rPr>
                <w:ins w:id="363" w:author="Ericsson_Navuday Sharma" w:date="2025-11-04T16:51:00Z" w16du:dateUtc="2025-11-04T15:51:00Z"/>
                <w:rFonts w:ascii="Arial" w:hAnsi="Arial" w:cs="Arial"/>
                <w:sz w:val="18"/>
                <w:lang w:eastAsia="en-GB"/>
              </w:rPr>
            </w:pPr>
            <w:ins w:id="364"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55C49421" w14:textId="57FBE97F" w:rsidR="00486E6E" w:rsidRPr="00DF2CDA" w:rsidRDefault="00FB50E0" w:rsidP="00486E6E">
            <w:pPr>
              <w:keepNext/>
              <w:overflowPunct w:val="0"/>
              <w:autoSpaceDE w:val="0"/>
              <w:autoSpaceDN w:val="0"/>
              <w:adjustRightInd w:val="0"/>
              <w:spacing w:after="0"/>
              <w:jc w:val="center"/>
              <w:rPr>
                <w:ins w:id="365" w:author="Ericsson_Navuday Sharma" w:date="2025-11-04T16:51:00Z" w16du:dateUtc="2025-11-04T15:51:00Z"/>
                <w:rFonts w:ascii="Arial" w:hAnsi="Arial" w:cs="Arial"/>
                <w:sz w:val="18"/>
                <w:lang w:eastAsia="en-GB"/>
              </w:rPr>
            </w:pPr>
            <w:ins w:id="366" w:author="Ericsson_Navuday Sharma" w:date="2025-11-04T16:55:00Z" w16du:dateUtc="2025-11-04T15:55:00Z">
              <w:r>
                <w:rPr>
                  <w:rFonts w:ascii="Arial" w:hAnsi="Arial" w:cs="Arial"/>
                  <w:sz w:val="18"/>
                  <w:lang w:eastAsia="en-GB"/>
                </w:rPr>
                <w:t>[TBD]</w:t>
              </w:r>
            </w:ins>
          </w:p>
        </w:tc>
      </w:tr>
      <w:tr w:rsidR="00486E6E" w:rsidRPr="00DF2CDA" w14:paraId="7873E215" w14:textId="77777777" w:rsidTr="00DF2CDA">
        <w:trPr>
          <w:cantSplit/>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0126B3D7"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4</w:t>
            </w:r>
          </w:p>
        </w:tc>
        <w:tc>
          <w:tcPr>
            <w:tcW w:w="1085" w:type="dxa"/>
            <w:vMerge w:val="restart"/>
            <w:tcBorders>
              <w:top w:val="single" w:sz="4" w:space="0" w:color="auto"/>
              <w:left w:val="single" w:sz="4" w:space="0" w:color="auto"/>
              <w:bottom w:val="single" w:sz="4" w:space="0" w:color="auto"/>
              <w:right w:val="single" w:sz="4" w:space="0" w:color="auto"/>
            </w:tcBorders>
            <w:hideMark/>
          </w:tcPr>
          <w:p w14:paraId="44CDFC8C"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2D5E5E9A"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86013C9"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38E3D7B1"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7D67AB1"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G-FR1-A3-39</w:t>
            </w:r>
          </w:p>
        </w:tc>
        <w:tc>
          <w:tcPr>
            <w:tcW w:w="1153" w:type="dxa"/>
            <w:tcBorders>
              <w:top w:val="single" w:sz="4" w:space="0" w:color="auto"/>
              <w:left w:val="single" w:sz="4" w:space="0" w:color="auto"/>
              <w:bottom w:val="single" w:sz="4" w:space="0" w:color="auto"/>
              <w:right w:val="single" w:sz="4" w:space="0" w:color="auto"/>
            </w:tcBorders>
            <w:hideMark/>
          </w:tcPr>
          <w:p w14:paraId="1A2DA687"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645A54CB"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2.7</w:t>
            </w:r>
          </w:p>
        </w:tc>
      </w:tr>
      <w:tr w:rsidR="00486E6E" w:rsidRPr="00DF2CDA" w14:paraId="32E31145" w14:textId="77777777" w:rsidTr="00DF2CDA">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0B546E1" w14:textId="77777777" w:rsidR="00486E6E" w:rsidRPr="00DF2CDA" w:rsidRDefault="00486E6E" w:rsidP="00486E6E">
            <w:pPr>
              <w:spacing w:after="0"/>
              <w:rPr>
                <w:rFonts w:ascii="Arial" w:eastAsia="Times New Roman" w:hAnsi="Arial"/>
                <w:sz w:val="18"/>
                <w:lang w:eastAsia="en-GB"/>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156CD3F9" w14:textId="77777777" w:rsidR="00486E6E" w:rsidRPr="00DF2CDA" w:rsidRDefault="00486E6E" w:rsidP="00486E6E">
            <w:pPr>
              <w:spacing w:after="0"/>
              <w:rPr>
                <w:rFonts w:ascii="Arial" w:eastAsia="Times New Roman" w:hAnsi="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B0CADB5"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070BFB7"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0077837C"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3FBE1C7"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G-FR1-A9-1</w:t>
            </w:r>
          </w:p>
        </w:tc>
        <w:tc>
          <w:tcPr>
            <w:tcW w:w="1153" w:type="dxa"/>
            <w:tcBorders>
              <w:top w:val="single" w:sz="4" w:space="0" w:color="auto"/>
              <w:left w:val="single" w:sz="4" w:space="0" w:color="auto"/>
              <w:bottom w:val="single" w:sz="4" w:space="0" w:color="auto"/>
              <w:right w:val="single" w:sz="4" w:space="0" w:color="auto"/>
            </w:tcBorders>
            <w:hideMark/>
          </w:tcPr>
          <w:p w14:paraId="711130F8"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B9088F6"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15.6</w:t>
            </w:r>
          </w:p>
        </w:tc>
      </w:tr>
      <w:tr w:rsidR="00486E6E" w:rsidRPr="00DF2CDA" w14:paraId="5FE07920" w14:textId="77777777" w:rsidTr="00DF2CDA">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C1A5DFB" w14:textId="77777777" w:rsidR="00486E6E" w:rsidRPr="00DF2CDA" w:rsidRDefault="00486E6E" w:rsidP="00486E6E">
            <w:pPr>
              <w:spacing w:after="0"/>
              <w:rPr>
                <w:rFonts w:ascii="Arial" w:eastAsia="Times New Roman" w:hAnsi="Arial"/>
                <w:sz w:val="18"/>
                <w:lang w:eastAsia="en-GB"/>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2A943ED3" w14:textId="77777777" w:rsidR="00486E6E" w:rsidRPr="00DF2CDA" w:rsidRDefault="00486E6E" w:rsidP="00486E6E">
            <w:pPr>
              <w:spacing w:after="0"/>
              <w:rPr>
                <w:rFonts w:ascii="Arial" w:eastAsia="Times New Roman" w:hAnsi="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43AF9EC"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592A156"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55442879"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2D187B2"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G-FR1-A12-1</w:t>
            </w:r>
          </w:p>
        </w:tc>
        <w:tc>
          <w:tcPr>
            <w:tcW w:w="1153" w:type="dxa"/>
            <w:tcBorders>
              <w:top w:val="single" w:sz="4" w:space="0" w:color="auto"/>
              <w:left w:val="single" w:sz="4" w:space="0" w:color="auto"/>
              <w:bottom w:val="single" w:sz="4" w:space="0" w:color="auto"/>
              <w:right w:val="single" w:sz="4" w:space="0" w:color="auto"/>
            </w:tcBorders>
            <w:hideMark/>
          </w:tcPr>
          <w:p w14:paraId="2B4F740F"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2224265D"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20.2</w:t>
            </w:r>
          </w:p>
        </w:tc>
      </w:tr>
      <w:tr w:rsidR="00486E6E" w:rsidRPr="00DF2CDA" w14:paraId="35899883" w14:textId="77777777" w:rsidTr="00DF2CDA">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193BB6F" w14:textId="77777777" w:rsidR="00486E6E" w:rsidRPr="00DF2CDA" w:rsidRDefault="00486E6E" w:rsidP="00486E6E">
            <w:pPr>
              <w:spacing w:after="0"/>
              <w:rPr>
                <w:rFonts w:ascii="Arial" w:eastAsia="Times New Roman" w:hAnsi="Arial"/>
                <w:sz w:val="18"/>
                <w:lang w:eastAsia="en-GB"/>
              </w:rPr>
            </w:pPr>
          </w:p>
        </w:tc>
        <w:tc>
          <w:tcPr>
            <w:tcW w:w="1085" w:type="dxa"/>
            <w:vMerge w:val="restart"/>
            <w:tcBorders>
              <w:top w:val="single" w:sz="4" w:space="0" w:color="auto"/>
              <w:left w:val="single" w:sz="4" w:space="0" w:color="auto"/>
              <w:bottom w:val="single" w:sz="4" w:space="0" w:color="auto"/>
              <w:right w:val="single" w:sz="4" w:space="0" w:color="auto"/>
            </w:tcBorders>
            <w:hideMark/>
          </w:tcPr>
          <w:p w14:paraId="5B8A5FFF"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6691AF32"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7DFB1123"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23CD7536"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C165815"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G-FR1-A3-39</w:t>
            </w:r>
          </w:p>
        </w:tc>
        <w:tc>
          <w:tcPr>
            <w:tcW w:w="1153" w:type="dxa"/>
            <w:tcBorders>
              <w:top w:val="single" w:sz="4" w:space="0" w:color="auto"/>
              <w:left w:val="single" w:sz="4" w:space="0" w:color="auto"/>
              <w:bottom w:val="single" w:sz="4" w:space="0" w:color="auto"/>
              <w:right w:val="single" w:sz="4" w:space="0" w:color="auto"/>
            </w:tcBorders>
            <w:hideMark/>
          </w:tcPr>
          <w:p w14:paraId="203DF1B3"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36E323A"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-0.5</w:t>
            </w:r>
          </w:p>
        </w:tc>
      </w:tr>
      <w:tr w:rsidR="00486E6E" w:rsidRPr="00DF2CDA" w14:paraId="4B4ACAB9" w14:textId="77777777" w:rsidTr="00DF2CDA">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AACB154" w14:textId="77777777" w:rsidR="00486E6E" w:rsidRPr="00DF2CDA" w:rsidRDefault="00486E6E" w:rsidP="00486E6E">
            <w:pPr>
              <w:spacing w:after="0"/>
              <w:rPr>
                <w:rFonts w:ascii="Arial" w:eastAsia="Times New Roman" w:hAnsi="Arial"/>
                <w:sz w:val="18"/>
                <w:lang w:eastAsia="en-GB"/>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4E1BD841" w14:textId="77777777" w:rsidR="00486E6E" w:rsidRPr="00DF2CDA" w:rsidRDefault="00486E6E" w:rsidP="00486E6E">
            <w:pPr>
              <w:spacing w:after="0"/>
              <w:rPr>
                <w:rFonts w:ascii="Arial" w:eastAsia="Times New Roman" w:hAnsi="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D440F74"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711A6D0"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5B3952F3"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13028DE"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G-FR1-A9-1</w:t>
            </w:r>
          </w:p>
        </w:tc>
        <w:tc>
          <w:tcPr>
            <w:tcW w:w="1153" w:type="dxa"/>
            <w:tcBorders>
              <w:top w:val="single" w:sz="4" w:space="0" w:color="auto"/>
              <w:left w:val="single" w:sz="4" w:space="0" w:color="auto"/>
              <w:bottom w:val="single" w:sz="4" w:space="0" w:color="auto"/>
              <w:right w:val="single" w:sz="4" w:space="0" w:color="auto"/>
            </w:tcBorders>
            <w:hideMark/>
          </w:tcPr>
          <w:p w14:paraId="6F9C9866"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658F7365"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9.0</w:t>
            </w:r>
          </w:p>
        </w:tc>
      </w:tr>
      <w:tr w:rsidR="00486E6E" w:rsidRPr="00DF2CDA" w14:paraId="239E1318" w14:textId="77777777" w:rsidTr="00DF2CDA">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F4FFDAB" w14:textId="77777777" w:rsidR="00486E6E" w:rsidRPr="00DF2CDA" w:rsidRDefault="00486E6E" w:rsidP="00486E6E">
            <w:pPr>
              <w:spacing w:after="0"/>
              <w:rPr>
                <w:rFonts w:ascii="Arial" w:eastAsia="Times New Roman" w:hAnsi="Arial"/>
                <w:sz w:val="18"/>
                <w:lang w:eastAsia="en-GB"/>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0AC3302A" w14:textId="77777777" w:rsidR="00486E6E" w:rsidRPr="00DF2CDA" w:rsidRDefault="00486E6E" w:rsidP="00486E6E">
            <w:pPr>
              <w:spacing w:after="0"/>
              <w:rPr>
                <w:rFonts w:ascii="Arial" w:eastAsia="Times New Roman" w:hAnsi="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7D1B60B8"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E5A6C28"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0DF3F102"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2718F39"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G-FR1-A12-1</w:t>
            </w:r>
          </w:p>
        </w:tc>
        <w:tc>
          <w:tcPr>
            <w:tcW w:w="1153" w:type="dxa"/>
            <w:tcBorders>
              <w:top w:val="single" w:sz="4" w:space="0" w:color="auto"/>
              <w:left w:val="single" w:sz="4" w:space="0" w:color="auto"/>
              <w:bottom w:val="single" w:sz="4" w:space="0" w:color="auto"/>
              <w:right w:val="single" w:sz="4" w:space="0" w:color="auto"/>
            </w:tcBorders>
            <w:hideMark/>
          </w:tcPr>
          <w:p w14:paraId="39907212"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574F9BF"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12.6</w:t>
            </w:r>
          </w:p>
        </w:tc>
      </w:tr>
    </w:tbl>
    <w:p w14:paraId="15DFEB57" w14:textId="77777777" w:rsidR="004C0FEB" w:rsidRPr="00F73BC7" w:rsidRDefault="004C0FEB" w:rsidP="004C0FEB">
      <w:pPr>
        <w:keepNext/>
        <w:keepLines/>
        <w:spacing w:before="60"/>
        <w:jc w:val="center"/>
        <w:rPr>
          <w:rFonts w:ascii="Arial" w:eastAsia="Malgun Gothic" w:hAnsi="Arial" w:cs="Arial"/>
          <w:b/>
        </w:rPr>
      </w:pPr>
      <w:r>
        <w:rPr>
          <w:rStyle w:val="normaltextrun"/>
          <w:color w:val="FF0000"/>
          <w:shd w:val="clear" w:color="auto" w:fill="FFFFFF"/>
        </w:rPr>
        <w:lastRenderedPageBreak/>
        <w:t>&lt;Omit the unchanged text&gt;</w:t>
      </w:r>
      <w:r>
        <w:rPr>
          <w:rStyle w:val="eop"/>
          <w:color w:val="FF0000"/>
          <w:shd w:val="clear" w:color="auto" w:fill="FFFFFF"/>
        </w:rPr>
        <w:t> </w:t>
      </w:r>
    </w:p>
    <w:p w14:paraId="0BBA6D17" w14:textId="77777777" w:rsidR="006F4C28" w:rsidRDefault="006F4C28" w:rsidP="00093379">
      <w:pPr>
        <w:keepNext/>
        <w:keepLines/>
        <w:spacing w:before="60"/>
        <w:rPr>
          <w:rFonts w:ascii="Arial" w:eastAsia="Malgun Gothic" w:hAnsi="Arial" w:cs="Arial"/>
          <w:bCs/>
          <w:color w:val="FF0000"/>
        </w:rPr>
      </w:pPr>
    </w:p>
    <w:p w14:paraId="40813A00" w14:textId="77777777" w:rsidR="004C0FEB" w:rsidRPr="004C0FEB" w:rsidRDefault="004C0FEB" w:rsidP="004C0FEB">
      <w:pPr>
        <w:keepNext/>
        <w:keepLines/>
        <w:overflowPunct w:val="0"/>
        <w:autoSpaceDE w:val="0"/>
        <w:autoSpaceDN w:val="0"/>
        <w:adjustRightInd w:val="0"/>
        <w:spacing w:before="60"/>
        <w:jc w:val="center"/>
        <w:rPr>
          <w:rFonts w:ascii="Arial" w:eastAsia="Malgun Gothic" w:hAnsi="Arial" w:cs="Arial"/>
          <w:b/>
          <w:lang w:eastAsia="en-GB"/>
        </w:rPr>
      </w:pPr>
      <w:r w:rsidRPr="004C0FEB">
        <w:rPr>
          <w:rFonts w:ascii="Arial" w:eastAsia="Malgun Gothic" w:hAnsi="Arial" w:cs="Arial"/>
          <w:b/>
          <w:lang w:eastAsia="en-GB"/>
        </w:rPr>
        <w:t xml:space="preserve">Table 8.2.1.5-4: Test requirements for PUSCH with </w:t>
      </w:r>
      <w:r w:rsidRPr="004C0FEB">
        <w:rPr>
          <w:rFonts w:ascii="Arial" w:eastAsia="SimSun" w:hAnsi="Arial" w:cs="Arial"/>
          <w:b/>
          <w:lang w:eastAsia="en-GB"/>
        </w:rPr>
        <w:t>7</w:t>
      </w:r>
      <w:r w:rsidRPr="004C0FEB">
        <w:rPr>
          <w:rFonts w:ascii="Arial" w:eastAsia="Malgun Gothic" w:hAnsi="Arial" w:cs="Arial"/>
          <w:b/>
          <w:lang w:eastAsia="en-GB"/>
        </w:rPr>
        <w:t>0% of maximum throughput, Type A, 10 MHz channel bandwidth, 30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4C0FEB" w:rsidRPr="004C0FEB" w14:paraId="38C74380" w14:textId="77777777" w:rsidTr="004C0FEB">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89AD9B5" w14:textId="77777777" w:rsidR="004C0FEB" w:rsidRPr="004C0FEB" w:rsidRDefault="004C0FEB" w:rsidP="004C0FEB">
            <w:pPr>
              <w:keepNext/>
              <w:overflowPunct w:val="0"/>
              <w:autoSpaceDE w:val="0"/>
              <w:autoSpaceDN w:val="0"/>
              <w:adjustRightInd w:val="0"/>
              <w:spacing w:after="0"/>
              <w:jc w:val="center"/>
              <w:rPr>
                <w:rFonts w:ascii="Arial" w:eastAsia="Times New Roman" w:hAnsi="Arial" w:cs="Arial"/>
                <w:b/>
                <w:sz w:val="18"/>
                <w:lang w:eastAsia="en-GB"/>
              </w:rPr>
            </w:pPr>
            <w:r w:rsidRPr="004C0FEB">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279EC813"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Number of RX antennas</w:t>
            </w:r>
          </w:p>
        </w:tc>
        <w:tc>
          <w:tcPr>
            <w:tcW w:w="861" w:type="dxa"/>
            <w:tcBorders>
              <w:top w:val="single" w:sz="4" w:space="0" w:color="auto"/>
              <w:left w:val="single" w:sz="4" w:space="0" w:color="auto"/>
              <w:bottom w:val="single" w:sz="4" w:space="0" w:color="auto"/>
              <w:right w:val="single" w:sz="4" w:space="0" w:color="auto"/>
            </w:tcBorders>
            <w:hideMark/>
          </w:tcPr>
          <w:p w14:paraId="116E5A25"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Cyclic prefix</w:t>
            </w:r>
          </w:p>
        </w:tc>
        <w:tc>
          <w:tcPr>
            <w:tcW w:w="1905" w:type="dxa"/>
            <w:tcBorders>
              <w:top w:val="single" w:sz="4" w:space="0" w:color="auto"/>
              <w:left w:val="single" w:sz="4" w:space="0" w:color="auto"/>
              <w:bottom w:val="single" w:sz="4" w:space="0" w:color="auto"/>
              <w:right w:val="single" w:sz="4" w:space="0" w:color="auto"/>
            </w:tcBorders>
            <w:hideMark/>
          </w:tcPr>
          <w:p w14:paraId="5184FDBB"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val="fr-FR" w:eastAsia="en-GB"/>
              </w:rPr>
            </w:pPr>
            <w:r w:rsidRPr="004C0FEB">
              <w:rPr>
                <w:rFonts w:ascii="Arial" w:hAnsi="Arial" w:cs="Arial"/>
                <w:b/>
                <w:sz w:val="18"/>
                <w:lang w:val="fr-FR" w:eastAsia="en-GB"/>
              </w:rPr>
              <w:t xml:space="preserve">Propagation conditions and </w:t>
            </w:r>
            <w:proofErr w:type="spellStart"/>
            <w:r w:rsidRPr="004C0FEB">
              <w:rPr>
                <w:rFonts w:ascii="Arial" w:hAnsi="Arial" w:cs="Arial"/>
                <w:b/>
                <w:sz w:val="18"/>
                <w:lang w:val="fr-FR" w:eastAsia="en-GB"/>
              </w:rPr>
              <w:t>correlation</w:t>
            </w:r>
            <w:proofErr w:type="spellEnd"/>
            <w:r w:rsidRPr="004C0FEB">
              <w:rPr>
                <w:rFonts w:ascii="Arial" w:hAnsi="Arial" w:cs="Arial"/>
                <w:b/>
                <w:sz w:val="18"/>
                <w:lang w:val="fr-FR" w:eastAsia="en-GB"/>
              </w:rPr>
              <w:t xml:space="preserve"> matrix (</w:t>
            </w:r>
            <w:proofErr w:type="spellStart"/>
            <w:r w:rsidRPr="004C0FEB">
              <w:rPr>
                <w:rFonts w:ascii="Arial" w:hAnsi="Arial" w:cs="Arial"/>
                <w:b/>
                <w:sz w:val="18"/>
                <w:lang w:val="fr-FR" w:eastAsia="en-GB"/>
              </w:rPr>
              <w:t>annex</w:t>
            </w:r>
            <w:proofErr w:type="spellEnd"/>
            <w:r w:rsidRPr="004C0FEB">
              <w:rPr>
                <w:rFonts w:ascii="Arial" w:hAnsi="Arial" w:cs="Arial"/>
                <w:b/>
                <w:sz w:val="18"/>
                <w:lang w:val="fr-FR" w:eastAsia="en-GB"/>
              </w:rPr>
              <w:t xml:space="preserve"> G)</w:t>
            </w:r>
          </w:p>
        </w:tc>
        <w:tc>
          <w:tcPr>
            <w:tcW w:w="1374" w:type="dxa"/>
            <w:tcBorders>
              <w:top w:val="single" w:sz="4" w:space="0" w:color="auto"/>
              <w:left w:val="single" w:sz="4" w:space="0" w:color="auto"/>
              <w:bottom w:val="single" w:sz="4" w:space="0" w:color="auto"/>
              <w:right w:val="single" w:sz="4" w:space="0" w:color="auto"/>
            </w:tcBorders>
            <w:hideMark/>
          </w:tcPr>
          <w:p w14:paraId="7606C2ED"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C70EFB0"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FRC</w:t>
            </w:r>
            <w:r w:rsidRPr="004C0FEB">
              <w:rPr>
                <w:rFonts w:ascii="Arial" w:hAnsi="Arial" w:cs="Arial"/>
                <w:b/>
                <w:sz w:val="18"/>
                <w:lang w:eastAsia="en-GB"/>
              </w:rPr>
              <w:br/>
              <w:t>(annex A)</w:t>
            </w:r>
          </w:p>
        </w:tc>
        <w:tc>
          <w:tcPr>
            <w:tcW w:w="1153" w:type="dxa"/>
            <w:tcBorders>
              <w:top w:val="single" w:sz="4" w:space="0" w:color="auto"/>
              <w:left w:val="single" w:sz="4" w:space="0" w:color="auto"/>
              <w:bottom w:val="single" w:sz="4" w:space="0" w:color="auto"/>
              <w:right w:val="single" w:sz="4" w:space="0" w:color="auto"/>
            </w:tcBorders>
            <w:hideMark/>
          </w:tcPr>
          <w:p w14:paraId="13A81ADE"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Additional DM-RS position</w:t>
            </w:r>
          </w:p>
        </w:tc>
        <w:tc>
          <w:tcPr>
            <w:tcW w:w="828" w:type="dxa"/>
            <w:tcBorders>
              <w:top w:val="single" w:sz="4" w:space="0" w:color="auto"/>
              <w:left w:val="single" w:sz="4" w:space="0" w:color="auto"/>
              <w:bottom w:val="single" w:sz="4" w:space="0" w:color="auto"/>
              <w:right w:val="single" w:sz="4" w:space="0" w:color="auto"/>
            </w:tcBorders>
            <w:hideMark/>
          </w:tcPr>
          <w:p w14:paraId="331B67BA"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SNR</w:t>
            </w:r>
          </w:p>
          <w:p w14:paraId="3D672370"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(dB)</w:t>
            </w:r>
          </w:p>
        </w:tc>
      </w:tr>
      <w:tr w:rsidR="004C0FEB" w:rsidRPr="004C0FEB" w14:paraId="23431F91" w14:textId="77777777" w:rsidTr="004C0FEB">
        <w:trPr>
          <w:cantSplit/>
          <w:jc w:val="center"/>
        </w:trPr>
        <w:tc>
          <w:tcPr>
            <w:tcW w:w="1007" w:type="dxa"/>
            <w:tcBorders>
              <w:top w:val="single" w:sz="4" w:space="0" w:color="auto"/>
              <w:left w:val="single" w:sz="4" w:space="0" w:color="auto"/>
              <w:bottom w:val="nil"/>
              <w:right w:val="single" w:sz="4" w:space="0" w:color="auto"/>
            </w:tcBorders>
          </w:tcPr>
          <w:p w14:paraId="4F7547B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614DE70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4A457A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2FC2606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val="fr-FR"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4EFA247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D56C90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G-FR1-A3-11</w:t>
            </w:r>
          </w:p>
        </w:tc>
        <w:tc>
          <w:tcPr>
            <w:tcW w:w="1153" w:type="dxa"/>
            <w:tcBorders>
              <w:top w:val="single" w:sz="4" w:space="0" w:color="auto"/>
              <w:left w:val="single" w:sz="4" w:space="0" w:color="auto"/>
              <w:bottom w:val="single" w:sz="4" w:space="0" w:color="auto"/>
              <w:right w:val="single" w:sz="4" w:space="0" w:color="auto"/>
            </w:tcBorders>
            <w:hideMark/>
          </w:tcPr>
          <w:p w14:paraId="356A971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553311E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-1.7</w:t>
            </w:r>
          </w:p>
        </w:tc>
      </w:tr>
      <w:tr w:rsidR="004C0FEB" w:rsidRPr="004C0FEB" w14:paraId="2BF25982" w14:textId="77777777" w:rsidTr="004C0FEB">
        <w:trPr>
          <w:cantSplit/>
          <w:jc w:val="center"/>
        </w:trPr>
        <w:tc>
          <w:tcPr>
            <w:tcW w:w="1007" w:type="dxa"/>
            <w:tcBorders>
              <w:top w:val="nil"/>
              <w:left w:val="single" w:sz="4" w:space="0" w:color="auto"/>
              <w:bottom w:val="nil"/>
              <w:right w:val="single" w:sz="4" w:space="0" w:color="auto"/>
            </w:tcBorders>
          </w:tcPr>
          <w:p w14:paraId="611EC42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745915F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w:t>
            </w:r>
          </w:p>
        </w:tc>
        <w:tc>
          <w:tcPr>
            <w:tcW w:w="861" w:type="dxa"/>
            <w:tcBorders>
              <w:top w:val="single" w:sz="4" w:space="0" w:color="auto"/>
              <w:left w:val="single" w:sz="4" w:space="0" w:color="auto"/>
              <w:bottom w:val="single" w:sz="4" w:space="0" w:color="auto"/>
              <w:right w:val="single" w:sz="4" w:space="0" w:color="auto"/>
            </w:tcBorders>
            <w:hideMark/>
          </w:tcPr>
          <w:p w14:paraId="18AD7FB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309BCF0"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37A2302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41D663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G-FR1-A4-11</w:t>
            </w:r>
          </w:p>
        </w:tc>
        <w:tc>
          <w:tcPr>
            <w:tcW w:w="1153" w:type="dxa"/>
            <w:tcBorders>
              <w:top w:val="single" w:sz="4" w:space="0" w:color="auto"/>
              <w:left w:val="single" w:sz="4" w:space="0" w:color="auto"/>
              <w:bottom w:val="single" w:sz="4" w:space="0" w:color="auto"/>
              <w:right w:val="single" w:sz="4" w:space="0" w:color="auto"/>
            </w:tcBorders>
            <w:hideMark/>
          </w:tcPr>
          <w:p w14:paraId="56E7FC7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1CCE287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10.8</w:t>
            </w:r>
          </w:p>
        </w:tc>
      </w:tr>
      <w:tr w:rsidR="004C0FEB" w:rsidRPr="004C0FEB" w14:paraId="08000EAE" w14:textId="77777777" w:rsidTr="004C0FEB">
        <w:trPr>
          <w:cantSplit/>
          <w:jc w:val="center"/>
        </w:trPr>
        <w:tc>
          <w:tcPr>
            <w:tcW w:w="1007" w:type="dxa"/>
            <w:tcBorders>
              <w:top w:val="nil"/>
              <w:left w:val="single" w:sz="4" w:space="0" w:color="auto"/>
              <w:bottom w:val="nil"/>
              <w:right w:val="single" w:sz="4" w:space="0" w:color="auto"/>
            </w:tcBorders>
          </w:tcPr>
          <w:p w14:paraId="0B609DA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148BF55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584EF75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6874D445"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6500565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8FC804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G-FR1-A5-11</w:t>
            </w:r>
          </w:p>
        </w:tc>
        <w:tc>
          <w:tcPr>
            <w:tcW w:w="1153" w:type="dxa"/>
            <w:tcBorders>
              <w:top w:val="single" w:sz="4" w:space="0" w:color="auto"/>
              <w:left w:val="single" w:sz="4" w:space="0" w:color="auto"/>
              <w:bottom w:val="single" w:sz="4" w:space="0" w:color="auto"/>
              <w:right w:val="single" w:sz="4" w:space="0" w:color="auto"/>
            </w:tcBorders>
            <w:hideMark/>
          </w:tcPr>
          <w:p w14:paraId="69D1DA4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2AF3E9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13.4</w:t>
            </w:r>
          </w:p>
        </w:tc>
      </w:tr>
      <w:tr w:rsidR="004C0FEB" w:rsidRPr="004C0FEB" w14:paraId="7FB9F9D3" w14:textId="77777777" w:rsidTr="004C0FEB">
        <w:trPr>
          <w:cantSplit/>
          <w:jc w:val="center"/>
        </w:trPr>
        <w:tc>
          <w:tcPr>
            <w:tcW w:w="1007" w:type="dxa"/>
            <w:tcBorders>
              <w:top w:val="nil"/>
              <w:left w:val="single" w:sz="4" w:space="0" w:color="auto"/>
              <w:bottom w:val="nil"/>
              <w:right w:val="single" w:sz="4" w:space="0" w:color="auto"/>
            </w:tcBorders>
          </w:tcPr>
          <w:p w14:paraId="053FE01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E8377C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497602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E50245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338DE5B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5B31A8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G-FR1-A8-3</w:t>
            </w:r>
          </w:p>
        </w:tc>
        <w:tc>
          <w:tcPr>
            <w:tcW w:w="1153" w:type="dxa"/>
            <w:tcBorders>
              <w:top w:val="single" w:sz="4" w:space="0" w:color="auto"/>
              <w:left w:val="single" w:sz="4" w:space="0" w:color="auto"/>
              <w:bottom w:val="single" w:sz="4" w:space="0" w:color="auto"/>
              <w:right w:val="single" w:sz="4" w:space="0" w:color="auto"/>
            </w:tcBorders>
            <w:hideMark/>
          </w:tcPr>
          <w:p w14:paraId="230CFCC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44AAC1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19.9</w:t>
            </w:r>
          </w:p>
        </w:tc>
      </w:tr>
      <w:tr w:rsidR="004C0FEB" w:rsidRPr="004C0FEB" w14:paraId="4A1A7936" w14:textId="77777777" w:rsidTr="004C0FEB">
        <w:trPr>
          <w:cantSplit/>
          <w:jc w:val="center"/>
        </w:trPr>
        <w:tc>
          <w:tcPr>
            <w:tcW w:w="1007" w:type="dxa"/>
            <w:tcBorders>
              <w:top w:val="nil"/>
              <w:left w:val="single" w:sz="4" w:space="0" w:color="auto"/>
              <w:bottom w:val="nil"/>
              <w:right w:val="single" w:sz="4" w:space="0" w:color="auto"/>
            </w:tcBorders>
          </w:tcPr>
          <w:p w14:paraId="1CB2085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74F5DE3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75AFF8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909E18B"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2B1E62D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7C3C28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G-FR1-A3-11</w:t>
            </w:r>
          </w:p>
        </w:tc>
        <w:tc>
          <w:tcPr>
            <w:tcW w:w="1153" w:type="dxa"/>
            <w:tcBorders>
              <w:top w:val="single" w:sz="4" w:space="0" w:color="auto"/>
              <w:left w:val="single" w:sz="4" w:space="0" w:color="auto"/>
              <w:bottom w:val="single" w:sz="4" w:space="0" w:color="auto"/>
              <w:right w:val="single" w:sz="4" w:space="0" w:color="auto"/>
            </w:tcBorders>
            <w:hideMark/>
          </w:tcPr>
          <w:p w14:paraId="3C0A93C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CD31D5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-5.0</w:t>
            </w:r>
          </w:p>
        </w:tc>
      </w:tr>
      <w:tr w:rsidR="004C0FEB" w:rsidRPr="004C0FEB" w14:paraId="7A3BE026" w14:textId="77777777" w:rsidTr="004C0FEB">
        <w:trPr>
          <w:cantSplit/>
          <w:jc w:val="center"/>
        </w:trPr>
        <w:tc>
          <w:tcPr>
            <w:tcW w:w="1007" w:type="dxa"/>
            <w:tcBorders>
              <w:top w:val="nil"/>
              <w:left w:val="single" w:sz="4" w:space="0" w:color="auto"/>
              <w:bottom w:val="nil"/>
              <w:right w:val="single" w:sz="4" w:space="0" w:color="auto"/>
            </w:tcBorders>
            <w:hideMark/>
          </w:tcPr>
          <w:p w14:paraId="74A8F35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108C51E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7230051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73FC681"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24AF0E9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AD08F6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G-FR1-A4-11</w:t>
            </w:r>
          </w:p>
        </w:tc>
        <w:tc>
          <w:tcPr>
            <w:tcW w:w="1153" w:type="dxa"/>
            <w:tcBorders>
              <w:top w:val="single" w:sz="4" w:space="0" w:color="auto"/>
              <w:left w:val="single" w:sz="4" w:space="0" w:color="auto"/>
              <w:bottom w:val="single" w:sz="4" w:space="0" w:color="auto"/>
              <w:right w:val="single" w:sz="4" w:space="0" w:color="auto"/>
            </w:tcBorders>
            <w:hideMark/>
          </w:tcPr>
          <w:p w14:paraId="5E1936C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856851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w:t>
            </w:r>
          </w:p>
        </w:tc>
      </w:tr>
      <w:tr w:rsidR="004C0FEB" w:rsidRPr="004C0FEB" w14:paraId="7A6C85D5" w14:textId="77777777" w:rsidTr="004C0FEB">
        <w:trPr>
          <w:cantSplit/>
          <w:jc w:val="center"/>
        </w:trPr>
        <w:tc>
          <w:tcPr>
            <w:tcW w:w="1007" w:type="dxa"/>
            <w:tcBorders>
              <w:top w:val="nil"/>
              <w:left w:val="single" w:sz="4" w:space="0" w:color="auto"/>
              <w:bottom w:val="nil"/>
              <w:right w:val="single" w:sz="4" w:space="0" w:color="auto"/>
            </w:tcBorders>
          </w:tcPr>
          <w:p w14:paraId="6612FF2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1D2491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7B49CDD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96B9C6F"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105D368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3028C1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G-FR1-A5-11</w:t>
            </w:r>
          </w:p>
        </w:tc>
        <w:tc>
          <w:tcPr>
            <w:tcW w:w="1153" w:type="dxa"/>
            <w:tcBorders>
              <w:top w:val="single" w:sz="4" w:space="0" w:color="auto"/>
              <w:left w:val="single" w:sz="4" w:space="0" w:color="auto"/>
              <w:bottom w:val="single" w:sz="4" w:space="0" w:color="auto"/>
              <w:right w:val="single" w:sz="4" w:space="0" w:color="auto"/>
            </w:tcBorders>
            <w:hideMark/>
          </w:tcPr>
          <w:p w14:paraId="73C582D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B39FB5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9.2</w:t>
            </w:r>
          </w:p>
        </w:tc>
      </w:tr>
      <w:tr w:rsidR="004C0FEB" w:rsidRPr="004C0FEB" w14:paraId="42847CB6" w14:textId="77777777" w:rsidTr="004C0FEB">
        <w:trPr>
          <w:cantSplit/>
          <w:jc w:val="center"/>
        </w:trPr>
        <w:tc>
          <w:tcPr>
            <w:tcW w:w="1007" w:type="dxa"/>
            <w:tcBorders>
              <w:top w:val="nil"/>
              <w:left w:val="single" w:sz="4" w:space="0" w:color="auto"/>
              <w:bottom w:val="nil"/>
              <w:right w:val="single" w:sz="4" w:space="0" w:color="auto"/>
            </w:tcBorders>
          </w:tcPr>
          <w:p w14:paraId="30572A0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AF311F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7A0469D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65D8A1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1D88641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14755D6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G-FR1-A8-3</w:t>
            </w:r>
          </w:p>
        </w:tc>
        <w:tc>
          <w:tcPr>
            <w:tcW w:w="1153" w:type="dxa"/>
            <w:tcBorders>
              <w:top w:val="single" w:sz="4" w:space="0" w:color="auto"/>
              <w:left w:val="single" w:sz="4" w:space="0" w:color="auto"/>
              <w:bottom w:val="single" w:sz="4" w:space="0" w:color="auto"/>
              <w:right w:val="single" w:sz="4" w:space="0" w:color="auto"/>
            </w:tcBorders>
            <w:hideMark/>
          </w:tcPr>
          <w:p w14:paraId="758C894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2B7BAC0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16.2</w:t>
            </w:r>
          </w:p>
        </w:tc>
      </w:tr>
      <w:tr w:rsidR="004C0FEB" w:rsidRPr="004C0FEB" w14:paraId="006F7D02" w14:textId="77777777" w:rsidTr="004C0FEB">
        <w:trPr>
          <w:cantSplit/>
          <w:jc w:val="center"/>
        </w:trPr>
        <w:tc>
          <w:tcPr>
            <w:tcW w:w="1007" w:type="dxa"/>
            <w:tcBorders>
              <w:top w:val="nil"/>
              <w:left w:val="single" w:sz="4" w:space="0" w:color="auto"/>
              <w:bottom w:val="nil"/>
              <w:right w:val="single" w:sz="4" w:space="0" w:color="auto"/>
            </w:tcBorders>
          </w:tcPr>
          <w:p w14:paraId="6FB133F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7C23B9D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19D339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6D1E508"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3D4C12F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A804F6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G-FR1-A3-11</w:t>
            </w:r>
          </w:p>
        </w:tc>
        <w:tc>
          <w:tcPr>
            <w:tcW w:w="1153" w:type="dxa"/>
            <w:tcBorders>
              <w:top w:val="single" w:sz="4" w:space="0" w:color="auto"/>
              <w:left w:val="single" w:sz="4" w:space="0" w:color="auto"/>
              <w:bottom w:val="single" w:sz="4" w:space="0" w:color="auto"/>
              <w:right w:val="single" w:sz="4" w:space="0" w:color="auto"/>
            </w:tcBorders>
            <w:hideMark/>
          </w:tcPr>
          <w:p w14:paraId="1773177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557B2B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-8.0</w:t>
            </w:r>
          </w:p>
        </w:tc>
      </w:tr>
      <w:tr w:rsidR="004C0FEB" w:rsidRPr="004C0FEB" w14:paraId="2B85F4C4" w14:textId="77777777" w:rsidTr="004C0FEB">
        <w:trPr>
          <w:cantSplit/>
          <w:jc w:val="center"/>
        </w:trPr>
        <w:tc>
          <w:tcPr>
            <w:tcW w:w="1007" w:type="dxa"/>
            <w:tcBorders>
              <w:top w:val="nil"/>
              <w:left w:val="single" w:sz="4" w:space="0" w:color="auto"/>
              <w:bottom w:val="nil"/>
              <w:right w:val="single" w:sz="4" w:space="0" w:color="auto"/>
            </w:tcBorders>
          </w:tcPr>
          <w:p w14:paraId="501B727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4804318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63ECE09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1718EFA"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4C86B92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77AE19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G-FR1-A4-11</w:t>
            </w:r>
          </w:p>
        </w:tc>
        <w:tc>
          <w:tcPr>
            <w:tcW w:w="1153" w:type="dxa"/>
            <w:tcBorders>
              <w:top w:val="single" w:sz="4" w:space="0" w:color="auto"/>
              <w:left w:val="single" w:sz="4" w:space="0" w:color="auto"/>
              <w:bottom w:val="single" w:sz="4" w:space="0" w:color="auto"/>
              <w:right w:val="single" w:sz="4" w:space="0" w:color="auto"/>
            </w:tcBorders>
            <w:hideMark/>
          </w:tcPr>
          <w:p w14:paraId="702C58E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05C99D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3.9</w:t>
            </w:r>
          </w:p>
        </w:tc>
      </w:tr>
      <w:tr w:rsidR="004C0FEB" w:rsidRPr="004C0FEB" w14:paraId="26870C43" w14:textId="77777777" w:rsidTr="004C0FEB">
        <w:trPr>
          <w:cantSplit/>
          <w:jc w:val="center"/>
        </w:trPr>
        <w:tc>
          <w:tcPr>
            <w:tcW w:w="1007" w:type="dxa"/>
            <w:tcBorders>
              <w:top w:val="nil"/>
              <w:left w:val="single" w:sz="4" w:space="0" w:color="auto"/>
              <w:bottom w:val="nil"/>
              <w:right w:val="single" w:sz="4" w:space="0" w:color="auto"/>
            </w:tcBorders>
          </w:tcPr>
          <w:p w14:paraId="4D0BD73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5A4B8AC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F16F60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EE9B500"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76D192E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0FD497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G-FR1-A5-11</w:t>
            </w:r>
          </w:p>
        </w:tc>
        <w:tc>
          <w:tcPr>
            <w:tcW w:w="1153" w:type="dxa"/>
            <w:tcBorders>
              <w:top w:val="single" w:sz="4" w:space="0" w:color="auto"/>
              <w:left w:val="single" w:sz="4" w:space="0" w:color="auto"/>
              <w:bottom w:val="single" w:sz="4" w:space="0" w:color="auto"/>
              <w:right w:val="single" w:sz="4" w:space="0" w:color="auto"/>
            </w:tcBorders>
            <w:hideMark/>
          </w:tcPr>
          <w:p w14:paraId="6FF9024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ED9044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6.1</w:t>
            </w:r>
          </w:p>
        </w:tc>
      </w:tr>
      <w:tr w:rsidR="004C0FEB" w:rsidRPr="004C0FEB" w14:paraId="0D0C5207" w14:textId="77777777" w:rsidTr="004C0FEB">
        <w:trPr>
          <w:cantSplit/>
          <w:jc w:val="center"/>
        </w:trPr>
        <w:tc>
          <w:tcPr>
            <w:tcW w:w="1007" w:type="dxa"/>
            <w:tcBorders>
              <w:top w:val="nil"/>
              <w:left w:val="single" w:sz="4" w:space="0" w:color="auto"/>
              <w:bottom w:val="single" w:sz="4" w:space="0" w:color="auto"/>
              <w:right w:val="single" w:sz="4" w:space="0" w:color="auto"/>
            </w:tcBorders>
          </w:tcPr>
          <w:p w14:paraId="25EE3DB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3FC21AA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485409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70C15C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05AD731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A2487A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G-FR1-A8-3</w:t>
            </w:r>
          </w:p>
        </w:tc>
        <w:tc>
          <w:tcPr>
            <w:tcW w:w="1153" w:type="dxa"/>
            <w:tcBorders>
              <w:top w:val="single" w:sz="4" w:space="0" w:color="auto"/>
              <w:left w:val="single" w:sz="4" w:space="0" w:color="auto"/>
              <w:bottom w:val="single" w:sz="4" w:space="0" w:color="auto"/>
              <w:right w:val="single" w:sz="4" w:space="0" w:color="auto"/>
            </w:tcBorders>
            <w:hideMark/>
          </w:tcPr>
          <w:p w14:paraId="1675E7A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44458B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13.2</w:t>
            </w:r>
          </w:p>
        </w:tc>
      </w:tr>
      <w:tr w:rsidR="004C0FEB" w:rsidRPr="004C0FEB" w14:paraId="371733EC" w14:textId="77777777" w:rsidTr="004C0FEB">
        <w:trPr>
          <w:cantSplit/>
          <w:jc w:val="center"/>
        </w:trPr>
        <w:tc>
          <w:tcPr>
            <w:tcW w:w="1007" w:type="dxa"/>
            <w:tcBorders>
              <w:top w:val="single" w:sz="4" w:space="0" w:color="auto"/>
              <w:left w:val="single" w:sz="4" w:space="0" w:color="auto"/>
              <w:bottom w:val="nil"/>
              <w:right w:val="single" w:sz="4" w:space="0" w:color="auto"/>
            </w:tcBorders>
          </w:tcPr>
          <w:p w14:paraId="2CB39F7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01F8CE8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w:t>
            </w:r>
          </w:p>
        </w:tc>
        <w:tc>
          <w:tcPr>
            <w:tcW w:w="861" w:type="dxa"/>
            <w:tcBorders>
              <w:top w:val="single" w:sz="4" w:space="0" w:color="auto"/>
              <w:left w:val="single" w:sz="4" w:space="0" w:color="auto"/>
              <w:bottom w:val="single" w:sz="4" w:space="0" w:color="auto"/>
              <w:right w:val="single" w:sz="4" w:space="0" w:color="auto"/>
            </w:tcBorders>
            <w:hideMark/>
          </w:tcPr>
          <w:p w14:paraId="4116E88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26E36FB1"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7E40B25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3059F2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G-FR1-A3-25</w:t>
            </w:r>
          </w:p>
        </w:tc>
        <w:tc>
          <w:tcPr>
            <w:tcW w:w="1153" w:type="dxa"/>
            <w:tcBorders>
              <w:top w:val="single" w:sz="4" w:space="0" w:color="auto"/>
              <w:left w:val="single" w:sz="4" w:space="0" w:color="auto"/>
              <w:bottom w:val="single" w:sz="4" w:space="0" w:color="auto"/>
              <w:right w:val="single" w:sz="4" w:space="0" w:color="auto"/>
            </w:tcBorders>
            <w:hideMark/>
          </w:tcPr>
          <w:p w14:paraId="59B83B6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BCC48F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2.1</w:t>
            </w:r>
          </w:p>
        </w:tc>
      </w:tr>
      <w:tr w:rsidR="004C0FEB" w:rsidRPr="004C0FEB" w14:paraId="5898E2C4" w14:textId="77777777" w:rsidTr="004C0FEB">
        <w:trPr>
          <w:cantSplit/>
          <w:jc w:val="center"/>
        </w:trPr>
        <w:tc>
          <w:tcPr>
            <w:tcW w:w="1007" w:type="dxa"/>
            <w:tcBorders>
              <w:top w:val="nil"/>
              <w:left w:val="single" w:sz="4" w:space="0" w:color="auto"/>
              <w:bottom w:val="nil"/>
              <w:right w:val="single" w:sz="4" w:space="0" w:color="auto"/>
            </w:tcBorders>
          </w:tcPr>
          <w:p w14:paraId="102FAD9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0225C6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140D01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7E7CAE71"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103D10F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1C0035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G-FR1-A4-25</w:t>
            </w:r>
          </w:p>
        </w:tc>
        <w:tc>
          <w:tcPr>
            <w:tcW w:w="1153" w:type="dxa"/>
            <w:tcBorders>
              <w:top w:val="single" w:sz="4" w:space="0" w:color="auto"/>
              <w:left w:val="single" w:sz="4" w:space="0" w:color="auto"/>
              <w:bottom w:val="single" w:sz="4" w:space="0" w:color="auto"/>
              <w:right w:val="single" w:sz="4" w:space="0" w:color="auto"/>
            </w:tcBorders>
            <w:hideMark/>
          </w:tcPr>
          <w:p w14:paraId="0E4CB18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2F43D6E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19.2</w:t>
            </w:r>
          </w:p>
        </w:tc>
      </w:tr>
      <w:tr w:rsidR="004C0FEB" w:rsidRPr="004C0FEB" w14:paraId="06D68A70" w14:textId="77777777" w:rsidTr="004C0FEB">
        <w:trPr>
          <w:cantSplit/>
          <w:jc w:val="center"/>
        </w:trPr>
        <w:tc>
          <w:tcPr>
            <w:tcW w:w="1007" w:type="dxa"/>
            <w:tcBorders>
              <w:top w:val="nil"/>
              <w:left w:val="single" w:sz="4" w:space="0" w:color="auto"/>
              <w:bottom w:val="nil"/>
              <w:right w:val="single" w:sz="4" w:space="0" w:color="auto"/>
            </w:tcBorders>
            <w:hideMark/>
          </w:tcPr>
          <w:p w14:paraId="7C405A8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4BDE11B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215B3CB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43586D5"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54827C5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CE9AD3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G-FR1-A3-25</w:t>
            </w:r>
          </w:p>
        </w:tc>
        <w:tc>
          <w:tcPr>
            <w:tcW w:w="1153" w:type="dxa"/>
            <w:tcBorders>
              <w:top w:val="single" w:sz="4" w:space="0" w:color="auto"/>
              <w:left w:val="single" w:sz="4" w:space="0" w:color="auto"/>
              <w:bottom w:val="single" w:sz="4" w:space="0" w:color="auto"/>
              <w:right w:val="single" w:sz="4" w:space="0" w:color="auto"/>
            </w:tcBorders>
            <w:hideMark/>
          </w:tcPr>
          <w:p w14:paraId="1BA7D28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1043746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-1.4</w:t>
            </w:r>
          </w:p>
        </w:tc>
      </w:tr>
      <w:tr w:rsidR="004C0FEB" w:rsidRPr="004C0FEB" w14:paraId="2B6B776B" w14:textId="77777777" w:rsidTr="004C0FEB">
        <w:trPr>
          <w:cantSplit/>
          <w:jc w:val="center"/>
        </w:trPr>
        <w:tc>
          <w:tcPr>
            <w:tcW w:w="1007" w:type="dxa"/>
            <w:tcBorders>
              <w:top w:val="nil"/>
              <w:left w:val="single" w:sz="4" w:space="0" w:color="auto"/>
              <w:bottom w:val="nil"/>
              <w:right w:val="single" w:sz="4" w:space="0" w:color="auto"/>
            </w:tcBorders>
          </w:tcPr>
          <w:p w14:paraId="6F89A26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E295B9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63AA51B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80CDDDA"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40A7B2E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C876FC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G-FR1-A4-25</w:t>
            </w:r>
          </w:p>
        </w:tc>
        <w:tc>
          <w:tcPr>
            <w:tcW w:w="1153" w:type="dxa"/>
            <w:tcBorders>
              <w:top w:val="single" w:sz="4" w:space="0" w:color="auto"/>
              <w:left w:val="single" w:sz="4" w:space="0" w:color="auto"/>
              <w:bottom w:val="single" w:sz="4" w:space="0" w:color="auto"/>
              <w:right w:val="single" w:sz="4" w:space="0" w:color="auto"/>
            </w:tcBorders>
            <w:hideMark/>
          </w:tcPr>
          <w:p w14:paraId="72D73A8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5ECE07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12.0</w:t>
            </w:r>
          </w:p>
        </w:tc>
      </w:tr>
      <w:tr w:rsidR="004C0FEB" w:rsidRPr="004C0FEB" w14:paraId="7E51BE3B" w14:textId="77777777" w:rsidTr="004C0FEB">
        <w:trPr>
          <w:cantSplit/>
          <w:jc w:val="center"/>
        </w:trPr>
        <w:tc>
          <w:tcPr>
            <w:tcW w:w="1007" w:type="dxa"/>
            <w:tcBorders>
              <w:top w:val="nil"/>
              <w:left w:val="single" w:sz="4" w:space="0" w:color="auto"/>
              <w:bottom w:val="nil"/>
              <w:right w:val="single" w:sz="4" w:space="0" w:color="auto"/>
            </w:tcBorders>
          </w:tcPr>
          <w:p w14:paraId="54D0FCF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7085794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4B8B7C8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136178C"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5332260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5E9E86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G-FR1-A3-25</w:t>
            </w:r>
          </w:p>
        </w:tc>
        <w:tc>
          <w:tcPr>
            <w:tcW w:w="1153" w:type="dxa"/>
            <w:tcBorders>
              <w:top w:val="single" w:sz="4" w:space="0" w:color="auto"/>
              <w:left w:val="single" w:sz="4" w:space="0" w:color="auto"/>
              <w:bottom w:val="single" w:sz="4" w:space="0" w:color="auto"/>
              <w:right w:val="single" w:sz="4" w:space="0" w:color="auto"/>
            </w:tcBorders>
            <w:hideMark/>
          </w:tcPr>
          <w:p w14:paraId="3984CB8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68097F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-4.4</w:t>
            </w:r>
          </w:p>
        </w:tc>
      </w:tr>
      <w:tr w:rsidR="004C0FEB" w:rsidRPr="004C0FEB" w14:paraId="65D43CF9" w14:textId="77777777" w:rsidTr="004C0FEB">
        <w:trPr>
          <w:cantSplit/>
          <w:jc w:val="center"/>
        </w:trPr>
        <w:tc>
          <w:tcPr>
            <w:tcW w:w="1007" w:type="dxa"/>
            <w:tcBorders>
              <w:top w:val="nil"/>
              <w:left w:val="single" w:sz="4" w:space="0" w:color="auto"/>
              <w:bottom w:val="single" w:sz="4" w:space="0" w:color="auto"/>
              <w:right w:val="single" w:sz="4" w:space="0" w:color="auto"/>
            </w:tcBorders>
          </w:tcPr>
          <w:p w14:paraId="20FBDAC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9054CD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5B6310E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28B69F9"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396D2DF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C88C1D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G-FR1-A4-25</w:t>
            </w:r>
          </w:p>
        </w:tc>
        <w:tc>
          <w:tcPr>
            <w:tcW w:w="1153" w:type="dxa"/>
            <w:tcBorders>
              <w:top w:val="single" w:sz="4" w:space="0" w:color="auto"/>
              <w:left w:val="single" w:sz="4" w:space="0" w:color="auto"/>
              <w:bottom w:val="single" w:sz="4" w:space="0" w:color="auto"/>
              <w:right w:val="single" w:sz="4" w:space="0" w:color="auto"/>
            </w:tcBorders>
            <w:hideMark/>
          </w:tcPr>
          <w:p w14:paraId="1580F13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EB2362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7.8</w:t>
            </w:r>
          </w:p>
        </w:tc>
      </w:tr>
      <w:tr w:rsidR="004C0FEB" w:rsidRPr="004C0FEB" w14:paraId="53306CA5" w14:textId="77777777" w:rsidTr="0028048F">
        <w:trPr>
          <w:cantSplit/>
          <w:jc w:val="center"/>
          <w:ins w:id="367" w:author="Ericsson_Navuday Sharma" w:date="2025-11-04T17:02:00Z"/>
        </w:trPr>
        <w:tc>
          <w:tcPr>
            <w:tcW w:w="1007" w:type="dxa"/>
            <w:vMerge w:val="restart"/>
            <w:tcBorders>
              <w:top w:val="single" w:sz="4" w:space="0" w:color="auto"/>
              <w:left w:val="single" w:sz="4" w:space="0" w:color="auto"/>
              <w:right w:val="single" w:sz="4" w:space="0" w:color="auto"/>
            </w:tcBorders>
          </w:tcPr>
          <w:p w14:paraId="16255785" w14:textId="45D93EB6" w:rsidR="004C0FEB" w:rsidRPr="004C0FEB" w:rsidRDefault="004C0FEB" w:rsidP="004C0FEB">
            <w:pPr>
              <w:keepNext/>
              <w:overflowPunct w:val="0"/>
              <w:autoSpaceDE w:val="0"/>
              <w:autoSpaceDN w:val="0"/>
              <w:adjustRightInd w:val="0"/>
              <w:spacing w:after="0"/>
              <w:jc w:val="center"/>
              <w:rPr>
                <w:ins w:id="368" w:author="Ericsson_Navuday Sharma" w:date="2025-11-04T17:02:00Z" w16du:dateUtc="2025-11-04T16:02:00Z"/>
                <w:rFonts w:ascii="Arial" w:hAnsi="Arial" w:cs="Arial"/>
                <w:sz w:val="18"/>
                <w:lang w:eastAsia="en-GB"/>
              </w:rPr>
            </w:pPr>
            <w:ins w:id="369" w:author="Ericsson_Navuday Sharma" w:date="2025-11-04T17:02:00Z" w16du:dateUtc="2025-11-04T16:02: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
          <w:p w14:paraId="319B4CAE" w14:textId="1D9DA8E2" w:rsidR="004C0FEB" w:rsidRPr="004C0FEB" w:rsidRDefault="004C0FEB" w:rsidP="004C0FEB">
            <w:pPr>
              <w:keepNext/>
              <w:overflowPunct w:val="0"/>
              <w:autoSpaceDE w:val="0"/>
              <w:autoSpaceDN w:val="0"/>
              <w:adjustRightInd w:val="0"/>
              <w:spacing w:after="0"/>
              <w:jc w:val="center"/>
              <w:rPr>
                <w:ins w:id="370" w:author="Ericsson_Navuday Sharma" w:date="2025-11-04T17:02:00Z" w16du:dateUtc="2025-11-04T16:02:00Z"/>
                <w:rFonts w:ascii="Arial" w:hAnsi="Arial" w:cs="Arial"/>
                <w:sz w:val="18"/>
                <w:lang w:eastAsia="en-GB"/>
              </w:rPr>
            </w:pPr>
            <w:ins w:id="371" w:author="Ericsson_Navuday Sharma" w:date="2025-11-04T17:02:00Z" w16du:dateUtc="2025-11-04T16:02:00Z">
              <w:r>
                <w:rPr>
                  <w:rFonts w:ascii="Arial" w:hAnsi="Arial" w:cs="Arial"/>
                  <w:sz w:val="18"/>
                  <w:lang w:eastAsia="en-GB"/>
                </w:rPr>
                <w:t>4</w:t>
              </w:r>
            </w:ins>
          </w:p>
        </w:tc>
        <w:tc>
          <w:tcPr>
            <w:tcW w:w="861" w:type="dxa"/>
            <w:tcBorders>
              <w:top w:val="single" w:sz="4" w:space="0" w:color="auto"/>
              <w:left w:val="single" w:sz="4" w:space="0" w:color="auto"/>
              <w:bottom w:val="single" w:sz="4" w:space="0" w:color="auto"/>
              <w:right w:val="single" w:sz="4" w:space="0" w:color="auto"/>
            </w:tcBorders>
          </w:tcPr>
          <w:p w14:paraId="2DD96E01" w14:textId="6FDD8764" w:rsidR="004C0FEB" w:rsidRPr="004C0FEB" w:rsidRDefault="004C0FEB" w:rsidP="004C0FEB">
            <w:pPr>
              <w:keepNext/>
              <w:overflowPunct w:val="0"/>
              <w:autoSpaceDE w:val="0"/>
              <w:autoSpaceDN w:val="0"/>
              <w:adjustRightInd w:val="0"/>
              <w:spacing w:after="0"/>
              <w:jc w:val="center"/>
              <w:rPr>
                <w:ins w:id="372" w:author="Ericsson_Navuday Sharma" w:date="2025-11-04T17:02:00Z" w16du:dateUtc="2025-11-04T16:02:00Z"/>
                <w:rFonts w:ascii="Arial" w:hAnsi="Arial" w:cs="Arial"/>
                <w:sz w:val="18"/>
                <w:lang w:eastAsia="en-GB"/>
              </w:rPr>
            </w:pPr>
            <w:ins w:id="373"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095DD816" w14:textId="57FC2F2A" w:rsidR="004C0FEB" w:rsidRPr="004C0FEB" w:rsidRDefault="004C0FEB" w:rsidP="004C0FEB">
            <w:pPr>
              <w:keepNext/>
              <w:overflowPunct w:val="0"/>
              <w:autoSpaceDE w:val="0"/>
              <w:autoSpaceDN w:val="0"/>
              <w:adjustRightInd w:val="0"/>
              <w:spacing w:after="0"/>
              <w:jc w:val="center"/>
              <w:rPr>
                <w:ins w:id="374" w:author="Ericsson_Navuday Sharma" w:date="2025-11-04T17:02:00Z" w16du:dateUtc="2025-11-04T16:02:00Z"/>
                <w:rFonts w:ascii="Arial" w:hAnsi="Arial" w:cs="Arial"/>
                <w:sz w:val="18"/>
                <w:lang w:eastAsia="en-GB"/>
              </w:rPr>
            </w:pPr>
            <w:ins w:id="375" w:author="Ericsson_Navuday Sharma" w:date="2025-11-04T17:03:00Z" w16du:dateUtc="2025-11-04T16:03:00Z">
              <w:r w:rsidRPr="004C0FEB">
                <w:rPr>
                  <w:rFonts w:ascii="Arial" w:hAnsi="Arial" w:cs="Arial"/>
                  <w:sz w:val="18"/>
                  <w:lang w:eastAsia="en-GB"/>
                </w:rPr>
                <w:t>TDLB100-400 Low</w:t>
              </w:r>
            </w:ins>
          </w:p>
        </w:tc>
        <w:tc>
          <w:tcPr>
            <w:tcW w:w="1374" w:type="dxa"/>
            <w:tcBorders>
              <w:top w:val="single" w:sz="4" w:space="0" w:color="auto"/>
              <w:left w:val="single" w:sz="4" w:space="0" w:color="auto"/>
              <w:bottom w:val="single" w:sz="4" w:space="0" w:color="auto"/>
              <w:right w:val="single" w:sz="4" w:space="0" w:color="auto"/>
            </w:tcBorders>
          </w:tcPr>
          <w:p w14:paraId="70376E8D" w14:textId="5228B849" w:rsidR="004C0FEB" w:rsidRPr="004C0FEB" w:rsidRDefault="004C0FEB" w:rsidP="004C0FEB">
            <w:pPr>
              <w:keepNext/>
              <w:overflowPunct w:val="0"/>
              <w:autoSpaceDE w:val="0"/>
              <w:autoSpaceDN w:val="0"/>
              <w:adjustRightInd w:val="0"/>
              <w:spacing w:after="0"/>
              <w:jc w:val="center"/>
              <w:rPr>
                <w:ins w:id="376" w:author="Ericsson_Navuday Sharma" w:date="2025-11-04T17:02:00Z" w16du:dateUtc="2025-11-04T16:02:00Z"/>
                <w:rFonts w:ascii="Arial" w:hAnsi="Arial" w:cs="Arial"/>
                <w:sz w:val="18"/>
                <w:lang w:eastAsia="en-GB"/>
              </w:rPr>
            </w:pPr>
            <w:ins w:id="377"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1998F7A8" w14:textId="3A1692E6" w:rsidR="004C0FEB" w:rsidRPr="00ED44D7" w:rsidRDefault="00ED44D7" w:rsidP="004C0FEB">
            <w:pPr>
              <w:keepNext/>
              <w:overflowPunct w:val="0"/>
              <w:autoSpaceDE w:val="0"/>
              <w:autoSpaceDN w:val="0"/>
              <w:adjustRightInd w:val="0"/>
              <w:spacing w:after="0"/>
              <w:jc w:val="center"/>
              <w:rPr>
                <w:ins w:id="378" w:author="Ericsson_Navuday Sharma" w:date="2025-11-04T17:02:00Z" w16du:dateUtc="2025-11-04T16:02:00Z"/>
                <w:rFonts w:ascii="Arial" w:hAnsi="Arial" w:cs="Arial"/>
                <w:bCs/>
                <w:sz w:val="18"/>
                <w:lang w:eastAsia="en-GB"/>
              </w:rPr>
            </w:pPr>
            <w:ins w:id="379" w:author="Ericsson_Navuday Sharma" w:date="2025-11-04T17:05:00Z" w16du:dateUtc="2025-11-04T16:05:00Z">
              <w:r w:rsidRPr="00E7573F">
                <w:rPr>
                  <w:rFonts w:ascii="Arial" w:hAnsi="Arial" w:cs="Arial"/>
                  <w:bCs/>
                  <w:sz w:val="18"/>
                  <w:lang w:eastAsia="en-GB"/>
                </w:rPr>
                <w:t>G-FR1-A3-4</w:t>
              </w:r>
            </w:ins>
            <w:ins w:id="380" w:author="Ericsson_Navuday Sharma" w:date="2025-11-04T17:06:00Z" w16du:dateUtc="2025-11-04T16:06:00Z">
              <w:r w:rsidR="00D15E94">
                <w:rPr>
                  <w:rFonts w:ascii="Arial" w:hAnsi="Arial" w:cs="Arial"/>
                  <w:bCs/>
                  <w:sz w:val="18"/>
                  <w:lang w:eastAsia="en-GB"/>
                </w:rPr>
                <w:t>5</w:t>
              </w:r>
            </w:ins>
          </w:p>
        </w:tc>
        <w:tc>
          <w:tcPr>
            <w:tcW w:w="1153" w:type="dxa"/>
            <w:tcBorders>
              <w:top w:val="single" w:sz="4" w:space="0" w:color="auto"/>
              <w:left w:val="single" w:sz="4" w:space="0" w:color="auto"/>
              <w:bottom w:val="single" w:sz="4" w:space="0" w:color="auto"/>
              <w:right w:val="single" w:sz="4" w:space="0" w:color="auto"/>
            </w:tcBorders>
          </w:tcPr>
          <w:p w14:paraId="1C61B92E" w14:textId="2FFE87B5" w:rsidR="004C0FEB" w:rsidRPr="004C0FEB" w:rsidRDefault="004C0FEB" w:rsidP="004C0FEB">
            <w:pPr>
              <w:keepNext/>
              <w:overflowPunct w:val="0"/>
              <w:autoSpaceDE w:val="0"/>
              <w:autoSpaceDN w:val="0"/>
              <w:adjustRightInd w:val="0"/>
              <w:spacing w:after="0"/>
              <w:jc w:val="center"/>
              <w:rPr>
                <w:ins w:id="381" w:author="Ericsson_Navuday Sharma" w:date="2025-11-04T17:02:00Z" w16du:dateUtc="2025-11-04T16:02:00Z"/>
                <w:rFonts w:ascii="Arial" w:hAnsi="Arial" w:cs="Arial"/>
                <w:sz w:val="18"/>
                <w:lang w:eastAsia="en-GB"/>
              </w:rPr>
            </w:pPr>
            <w:ins w:id="382"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6C09E8AF" w14:textId="40D710CD" w:rsidR="004C0FEB" w:rsidRPr="004C0FEB" w:rsidRDefault="004C0FEB" w:rsidP="004C0FEB">
            <w:pPr>
              <w:keepNext/>
              <w:overflowPunct w:val="0"/>
              <w:autoSpaceDE w:val="0"/>
              <w:autoSpaceDN w:val="0"/>
              <w:adjustRightInd w:val="0"/>
              <w:spacing w:after="0"/>
              <w:jc w:val="center"/>
              <w:rPr>
                <w:ins w:id="383" w:author="Ericsson_Navuday Sharma" w:date="2025-11-04T17:02:00Z" w16du:dateUtc="2025-11-04T16:02:00Z"/>
                <w:rFonts w:ascii="Arial" w:hAnsi="Arial" w:cs="Arial"/>
                <w:sz w:val="18"/>
                <w:lang w:eastAsia="en-GB"/>
              </w:rPr>
            </w:pPr>
            <w:ins w:id="384" w:author="Ericsson_Navuday Sharma" w:date="2025-11-04T17:03:00Z" w16du:dateUtc="2025-11-04T16:03:00Z">
              <w:r>
                <w:rPr>
                  <w:rFonts w:ascii="Arial" w:hAnsi="Arial" w:cs="Arial"/>
                  <w:sz w:val="18"/>
                  <w:lang w:eastAsia="en-GB"/>
                </w:rPr>
                <w:t>[TBD]</w:t>
              </w:r>
            </w:ins>
          </w:p>
        </w:tc>
      </w:tr>
      <w:tr w:rsidR="004C0FEB" w:rsidRPr="004C0FEB" w14:paraId="2D0B176D" w14:textId="77777777" w:rsidTr="0028048F">
        <w:trPr>
          <w:cantSplit/>
          <w:jc w:val="center"/>
          <w:ins w:id="385" w:author="Ericsson_Navuday Sharma" w:date="2025-11-04T17:02:00Z"/>
        </w:trPr>
        <w:tc>
          <w:tcPr>
            <w:tcW w:w="1007" w:type="dxa"/>
            <w:vMerge/>
            <w:tcBorders>
              <w:left w:val="single" w:sz="4" w:space="0" w:color="auto"/>
              <w:right w:val="single" w:sz="4" w:space="0" w:color="auto"/>
            </w:tcBorders>
          </w:tcPr>
          <w:p w14:paraId="29772B2E" w14:textId="77777777" w:rsidR="004C0FEB" w:rsidRPr="004C0FEB" w:rsidRDefault="004C0FEB" w:rsidP="004C0FEB">
            <w:pPr>
              <w:keepNext/>
              <w:overflowPunct w:val="0"/>
              <w:autoSpaceDE w:val="0"/>
              <w:autoSpaceDN w:val="0"/>
              <w:adjustRightInd w:val="0"/>
              <w:spacing w:after="0"/>
              <w:jc w:val="center"/>
              <w:rPr>
                <w:ins w:id="386" w:author="Ericsson_Navuday Sharma" w:date="2025-11-04T17:02:00Z" w16du:dateUtc="2025-11-04T16:02:00Z"/>
                <w:rFonts w:ascii="Arial" w:hAnsi="Arial" w:cs="Arial"/>
                <w:sz w:val="18"/>
                <w:lang w:eastAsia="en-GB"/>
              </w:rPr>
            </w:pPr>
          </w:p>
        </w:tc>
        <w:tc>
          <w:tcPr>
            <w:tcW w:w="1085" w:type="dxa"/>
            <w:vMerge/>
            <w:tcBorders>
              <w:left w:val="single" w:sz="4" w:space="0" w:color="auto"/>
              <w:right w:val="single" w:sz="4" w:space="0" w:color="auto"/>
            </w:tcBorders>
          </w:tcPr>
          <w:p w14:paraId="5BC03EE7" w14:textId="77777777" w:rsidR="004C0FEB" w:rsidRPr="004C0FEB" w:rsidRDefault="004C0FEB" w:rsidP="004C0FEB">
            <w:pPr>
              <w:keepNext/>
              <w:overflowPunct w:val="0"/>
              <w:autoSpaceDE w:val="0"/>
              <w:autoSpaceDN w:val="0"/>
              <w:adjustRightInd w:val="0"/>
              <w:spacing w:after="0"/>
              <w:jc w:val="center"/>
              <w:rPr>
                <w:ins w:id="387" w:author="Ericsson_Navuday Sharma" w:date="2025-11-04T17:02:00Z" w16du:dateUtc="2025-11-04T16:02: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793A10C9" w14:textId="56BAB7A9" w:rsidR="004C0FEB" w:rsidRPr="004C0FEB" w:rsidRDefault="004C0FEB" w:rsidP="004C0FEB">
            <w:pPr>
              <w:keepNext/>
              <w:overflowPunct w:val="0"/>
              <w:autoSpaceDE w:val="0"/>
              <w:autoSpaceDN w:val="0"/>
              <w:adjustRightInd w:val="0"/>
              <w:spacing w:after="0"/>
              <w:jc w:val="center"/>
              <w:rPr>
                <w:ins w:id="388" w:author="Ericsson_Navuday Sharma" w:date="2025-11-04T17:02:00Z" w16du:dateUtc="2025-11-04T16:02:00Z"/>
                <w:rFonts w:ascii="Arial" w:hAnsi="Arial" w:cs="Arial"/>
                <w:sz w:val="18"/>
                <w:lang w:eastAsia="en-GB"/>
              </w:rPr>
            </w:pPr>
            <w:ins w:id="389"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43A2EC4D" w14:textId="00AA55C6" w:rsidR="004C0FEB" w:rsidRPr="004C0FEB" w:rsidRDefault="004C0FEB" w:rsidP="004C0FEB">
            <w:pPr>
              <w:keepNext/>
              <w:overflowPunct w:val="0"/>
              <w:autoSpaceDE w:val="0"/>
              <w:autoSpaceDN w:val="0"/>
              <w:adjustRightInd w:val="0"/>
              <w:spacing w:after="0"/>
              <w:jc w:val="center"/>
              <w:rPr>
                <w:ins w:id="390" w:author="Ericsson_Navuday Sharma" w:date="2025-11-04T17:02:00Z" w16du:dateUtc="2025-11-04T16:02:00Z"/>
                <w:rFonts w:ascii="Arial" w:hAnsi="Arial" w:cs="Arial"/>
                <w:sz w:val="18"/>
                <w:lang w:eastAsia="en-GB"/>
              </w:rPr>
            </w:pPr>
            <w:ins w:id="391" w:author="Ericsson_Navuday Sharma" w:date="2025-11-04T17:03:00Z" w16du:dateUtc="2025-11-04T16:03:00Z">
              <w:r w:rsidRPr="004C0FEB">
                <w:rPr>
                  <w:rFonts w:ascii="Arial" w:hAnsi="Arial" w:cs="Arial"/>
                  <w:sz w:val="18"/>
                  <w:lang w:eastAsia="en-GB"/>
                </w:rPr>
                <w:t>TDLC300-100 Low</w:t>
              </w:r>
            </w:ins>
          </w:p>
        </w:tc>
        <w:tc>
          <w:tcPr>
            <w:tcW w:w="1374" w:type="dxa"/>
            <w:tcBorders>
              <w:top w:val="single" w:sz="4" w:space="0" w:color="auto"/>
              <w:left w:val="single" w:sz="4" w:space="0" w:color="auto"/>
              <w:bottom w:val="single" w:sz="4" w:space="0" w:color="auto"/>
              <w:right w:val="single" w:sz="4" w:space="0" w:color="auto"/>
            </w:tcBorders>
          </w:tcPr>
          <w:p w14:paraId="5C50146C" w14:textId="2BDE2353" w:rsidR="004C0FEB" w:rsidRPr="004C0FEB" w:rsidRDefault="004C0FEB" w:rsidP="004C0FEB">
            <w:pPr>
              <w:keepNext/>
              <w:overflowPunct w:val="0"/>
              <w:autoSpaceDE w:val="0"/>
              <w:autoSpaceDN w:val="0"/>
              <w:adjustRightInd w:val="0"/>
              <w:spacing w:after="0"/>
              <w:jc w:val="center"/>
              <w:rPr>
                <w:ins w:id="392" w:author="Ericsson_Navuday Sharma" w:date="2025-11-04T17:02:00Z" w16du:dateUtc="2025-11-04T16:02:00Z"/>
                <w:rFonts w:ascii="Arial" w:hAnsi="Arial" w:cs="Arial"/>
                <w:sz w:val="18"/>
                <w:lang w:eastAsia="en-GB"/>
              </w:rPr>
            </w:pPr>
            <w:ins w:id="393"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072C53E5" w14:textId="47AA15E7" w:rsidR="004C0FEB" w:rsidRPr="008479EE" w:rsidRDefault="008479EE" w:rsidP="004C0FEB">
            <w:pPr>
              <w:keepNext/>
              <w:overflowPunct w:val="0"/>
              <w:autoSpaceDE w:val="0"/>
              <w:autoSpaceDN w:val="0"/>
              <w:adjustRightInd w:val="0"/>
              <w:spacing w:after="0"/>
              <w:jc w:val="center"/>
              <w:rPr>
                <w:ins w:id="394" w:author="Ericsson_Navuday Sharma" w:date="2025-11-04T17:02:00Z" w16du:dateUtc="2025-11-04T16:02:00Z"/>
                <w:rFonts w:ascii="Arial" w:hAnsi="Arial" w:cs="Arial"/>
                <w:bCs/>
                <w:sz w:val="18"/>
                <w:lang w:eastAsia="en-GB"/>
              </w:rPr>
            </w:pPr>
            <w:ins w:id="395" w:author="Ericsson_Navuday Sharma" w:date="2025-11-04T17:06:00Z" w16du:dateUtc="2025-11-04T16:06:00Z">
              <w:r w:rsidRPr="00DD1033">
                <w:rPr>
                  <w:rFonts w:ascii="Arial" w:hAnsi="Arial" w:cs="Arial"/>
                  <w:bCs/>
                  <w:sz w:val="18"/>
                  <w:lang w:val="fr-FR" w:eastAsia="zh-CN"/>
                </w:rPr>
                <w:t>G-FR1-A</w:t>
              </w:r>
              <w:r w:rsidRPr="008479EE">
                <w:rPr>
                  <w:rFonts w:ascii="Arial" w:hAnsi="Arial" w:cs="Arial"/>
                  <w:bCs/>
                  <w:sz w:val="18"/>
                  <w:lang w:val="fr-FR" w:eastAsia="zh-CN"/>
                </w:rPr>
                <w:t>4</w:t>
              </w:r>
              <w:r w:rsidRPr="00DD1033">
                <w:rPr>
                  <w:rFonts w:ascii="Arial" w:hAnsi="Arial" w:cs="Arial"/>
                  <w:bCs/>
                  <w:sz w:val="18"/>
                  <w:lang w:val="fr-FR" w:eastAsia="zh-CN"/>
                </w:rPr>
                <w:t>-</w:t>
              </w:r>
              <w:r w:rsidRPr="008479EE">
                <w:rPr>
                  <w:rFonts w:ascii="Arial" w:hAnsi="Arial" w:cs="Arial"/>
                  <w:bCs/>
                  <w:sz w:val="18"/>
                  <w:lang w:val="fr-FR" w:eastAsia="zh-CN"/>
                </w:rPr>
                <w:t>35</w:t>
              </w:r>
            </w:ins>
          </w:p>
        </w:tc>
        <w:tc>
          <w:tcPr>
            <w:tcW w:w="1153" w:type="dxa"/>
            <w:tcBorders>
              <w:top w:val="single" w:sz="4" w:space="0" w:color="auto"/>
              <w:left w:val="single" w:sz="4" w:space="0" w:color="auto"/>
              <w:bottom w:val="single" w:sz="4" w:space="0" w:color="auto"/>
              <w:right w:val="single" w:sz="4" w:space="0" w:color="auto"/>
            </w:tcBorders>
          </w:tcPr>
          <w:p w14:paraId="4A9B37CE" w14:textId="74EBA3F7" w:rsidR="004C0FEB" w:rsidRPr="004C0FEB" w:rsidRDefault="004C0FEB" w:rsidP="004C0FEB">
            <w:pPr>
              <w:keepNext/>
              <w:overflowPunct w:val="0"/>
              <w:autoSpaceDE w:val="0"/>
              <w:autoSpaceDN w:val="0"/>
              <w:adjustRightInd w:val="0"/>
              <w:spacing w:after="0"/>
              <w:jc w:val="center"/>
              <w:rPr>
                <w:ins w:id="396" w:author="Ericsson_Navuday Sharma" w:date="2025-11-04T17:02:00Z" w16du:dateUtc="2025-11-04T16:02:00Z"/>
                <w:rFonts w:ascii="Arial" w:hAnsi="Arial" w:cs="Arial"/>
                <w:sz w:val="18"/>
                <w:lang w:eastAsia="en-GB"/>
              </w:rPr>
            </w:pPr>
            <w:ins w:id="397"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3FB8BBD8" w14:textId="59251B70" w:rsidR="004C0FEB" w:rsidRPr="004C0FEB" w:rsidRDefault="004C0FEB" w:rsidP="004C0FEB">
            <w:pPr>
              <w:keepNext/>
              <w:overflowPunct w:val="0"/>
              <w:autoSpaceDE w:val="0"/>
              <w:autoSpaceDN w:val="0"/>
              <w:adjustRightInd w:val="0"/>
              <w:spacing w:after="0"/>
              <w:jc w:val="center"/>
              <w:rPr>
                <w:ins w:id="398" w:author="Ericsson_Navuday Sharma" w:date="2025-11-04T17:02:00Z" w16du:dateUtc="2025-11-04T16:02:00Z"/>
                <w:rFonts w:ascii="Arial" w:hAnsi="Arial" w:cs="Arial"/>
                <w:sz w:val="18"/>
                <w:lang w:eastAsia="en-GB"/>
              </w:rPr>
            </w:pPr>
            <w:ins w:id="399" w:author="Ericsson_Navuday Sharma" w:date="2025-11-04T17:03:00Z" w16du:dateUtc="2025-11-04T16:03:00Z">
              <w:r>
                <w:rPr>
                  <w:rFonts w:ascii="Arial" w:hAnsi="Arial" w:cs="Arial"/>
                  <w:sz w:val="18"/>
                  <w:lang w:eastAsia="en-GB"/>
                </w:rPr>
                <w:t>[TBD]</w:t>
              </w:r>
            </w:ins>
          </w:p>
        </w:tc>
      </w:tr>
      <w:tr w:rsidR="004C0FEB" w:rsidRPr="004C0FEB" w14:paraId="4B3F8271" w14:textId="77777777" w:rsidTr="0028048F">
        <w:trPr>
          <w:cantSplit/>
          <w:jc w:val="center"/>
          <w:ins w:id="400" w:author="Ericsson_Navuday Sharma" w:date="2025-11-04T17:02:00Z"/>
        </w:trPr>
        <w:tc>
          <w:tcPr>
            <w:tcW w:w="1007" w:type="dxa"/>
            <w:vMerge/>
            <w:tcBorders>
              <w:left w:val="single" w:sz="4" w:space="0" w:color="auto"/>
              <w:right w:val="single" w:sz="4" w:space="0" w:color="auto"/>
            </w:tcBorders>
          </w:tcPr>
          <w:p w14:paraId="3825C66D" w14:textId="77777777" w:rsidR="004C0FEB" w:rsidRPr="004C0FEB" w:rsidRDefault="004C0FEB" w:rsidP="004C0FEB">
            <w:pPr>
              <w:keepNext/>
              <w:overflowPunct w:val="0"/>
              <w:autoSpaceDE w:val="0"/>
              <w:autoSpaceDN w:val="0"/>
              <w:adjustRightInd w:val="0"/>
              <w:spacing w:after="0"/>
              <w:jc w:val="center"/>
              <w:rPr>
                <w:ins w:id="401" w:author="Ericsson_Navuday Sharma" w:date="2025-11-04T17:02:00Z" w16du:dateUtc="2025-11-04T16:02:00Z"/>
                <w:rFonts w:ascii="Arial" w:hAnsi="Arial" w:cs="Arial"/>
                <w:sz w:val="18"/>
                <w:lang w:eastAsia="en-GB"/>
              </w:rPr>
            </w:pPr>
          </w:p>
        </w:tc>
        <w:tc>
          <w:tcPr>
            <w:tcW w:w="1085" w:type="dxa"/>
            <w:vMerge/>
            <w:tcBorders>
              <w:left w:val="single" w:sz="4" w:space="0" w:color="auto"/>
              <w:bottom w:val="nil"/>
              <w:right w:val="single" w:sz="4" w:space="0" w:color="auto"/>
            </w:tcBorders>
          </w:tcPr>
          <w:p w14:paraId="1C3A0670" w14:textId="77777777" w:rsidR="004C0FEB" w:rsidRPr="004C0FEB" w:rsidRDefault="004C0FEB" w:rsidP="004C0FEB">
            <w:pPr>
              <w:keepNext/>
              <w:overflowPunct w:val="0"/>
              <w:autoSpaceDE w:val="0"/>
              <w:autoSpaceDN w:val="0"/>
              <w:adjustRightInd w:val="0"/>
              <w:spacing w:after="0"/>
              <w:jc w:val="center"/>
              <w:rPr>
                <w:ins w:id="402" w:author="Ericsson_Navuday Sharma" w:date="2025-11-04T17:02:00Z" w16du:dateUtc="2025-11-04T16:02: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7915AB0F" w14:textId="2ECBE621" w:rsidR="004C0FEB" w:rsidRPr="004C0FEB" w:rsidRDefault="004C0FEB" w:rsidP="004C0FEB">
            <w:pPr>
              <w:keepNext/>
              <w:overflowPunct w:val="0"/>
              <w:autoSpaceDE w:val="0"/>
              <w:autoSpaceDN w:val="0"/>
              <w:adjustRightInd w:val="0"/>
              <w:spacing w:after="0"/>
              <w:jc w:val="center"/>
              <w:rPr>
                <w:ins w:id="403" w:author="Ericsson_Navuday Sharma" w:date="2025-11-04T17:02:00Z" w16du:dateUtc="2025-11-04T16:02:00Z"/>
                <w:rFonts w:ascii="Arial" w:hAnsi="Arial" w:cs="Arial"/>
                <w:sz w:val="18"/>
                <w:lang w:eastAsia="en-GB"/>
              </w:rPr>
            </w:pPr>
            <w:ins w:id="404"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4F505D61" w14:textId="21A9358B" w:rsidR="004C0FEB" w:rsidRPr="004C0FEB" w:rsidRDefault="004C0FEB" w:rsidP="004C0FEB">
            <w:pPr>
              <w:keepNext/>
              <w:overflowPunct w:val="0"/>
              <w:autoSpaceDE w:val="0"/>
              <w:autoSpaceDN w:val="0"/>
              <w:adjustRightInd w:val="0"/>
              <w:spacing w:after="0"/>
              <w:jc w:val="center"/>
              <w:rPr>
                <w:ins w:id="405" w:author="Ericsson_Navuday Sharma" w:date="2025-11-04T17:02:00Z" w16du:dateUtc="2025-11-04T16:02:00Z"/>
                <w:rFonts w:ascii="Arial" w:hAnsi="Arial" w:cs="Arial"/>
                <w:sz w:val="18"/>
                <w:lang w:eastAsia="en-GB"/>
              </w:rPr>
            </w:pPr>
            <w:ins w:id="406" w:author="Ericsson_Navuday Sharma" w:date="2025-11-04T17:03:00Z" w16du:dateUtc="2025-11-04T16:03:00Z">
              <w:r w:rsidRPr="004C0FEB">
                <w:rPr>
                  <w:rFonts w:ascii="Arial" w:hAnsi="Arial" w:cs="Arial"/>
                  <w:sz w:val="18"/>
                  <w:lang w:eastAsia="en-GB"/>
                </w:rPr>
                <w:t>TDLA30-10 Low</w:t>
              </w:r>
            </w:ins>
          </w:p>
        </w:tc>
        <w:tc>
          <w:tcPr>
            <w:tcW w:w="1374" w:type="dxa"/>
            <w:tcBorders>
              <w:top w:val="single" w:sz="4" w:space="0" w:color="auto"/>
              <w:left w:val="single" w:sz="4" w:space="0" w:color="auto"/>
              <w:bottom w:val="single" w:sz="4" w:space="0" w:color="auto"/>
              <w:right w:val="single" w:sz="4" w:space="0" w:color="auto"/>
            </w:tcBorders>
          </w:tcPr>
          <w:p w14:paraId="591B20B0" w14:textId="2B3ABF31" w:rsidR="004C0FEB" w:rsidRPr="004C0FEB" w:rsidRDefault="004C0FEB" w:rsidP="004C0FEB">
            <w:pPr>
              <w:keepNext/>
              <w:overflowPunct w:val="0"/>
              <w:autoSpaceDE w:val="0"/>
              <w:autoSpaceDN w:val="0"/>
              <w:adjustRightInd w:val="0"/>
              <w:spacing w:after="0"/>
              <w:jc w:val="center"/>
              <w:rPr>
                <w:ins w:id="407" w:author="Ericsson_Navuday Sharma" w:date="2025-11-04T17:02:00Z" w16du:dateUtc="2025-11-04T16:02:00Z"/>
                <w:rFonts w:ascii="Arial" w:hAnsi="Arial" w:cs="Arial"/>
                <w:sz w:val="18"/>
                <w:lang w:eastAsia="en-GB"/>
              </w:rPr>
            </w:pPr>
            <w:ins w:id="408"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00C1E099" w14:textId="7AB9D49A" w:rsidR="004C0FEB" w:rsidRPr="00080275" w:rsidRDefault="00080275" w:rsidP="004C0FEB">
            <w:pPr>
              <w:keepNext/>
              <w:overflowPunct w:val="0"/>
              <w:autoSpaceDE w:val="0"/>
              <w:autoSpaceDN w:val="0"/>
              <w:adjustRightInd w:val="0"/>
              <w:spacing w:after="0"/>
              <w:jc w:val="center"/>
              <w:rPr>
                <w:ins w:id="409" w:author="Ericsson_Navuday Sharma" w:date="2025-11-04T17:02:00Z" w16du:dateUtc="2025-11-04T16:02:00Z"/>
                <w:rFonts w:ascii="Arial" w:hAnsi="Arial" w:cs="Arial"/>
                <w:bCs/>
                <w:sz w:val="18"/>
                <w:lang w:eastAsia="en-GB"/>
              </w:rPr>
            </w:pPr>
            <w:ins w:id="410" w:author="Ericsson_Navuday Sharma" w:date="2025-11-04T17:07:00Z" w16du:dateUtc="2025-11-04T16:07:00Z">
              <w:r w:rsidRPr="00DD1033">
                <w:rPr>
                  <w:rFonts w:ascii="Arial" w:hAnsi="Arial" w:cs="Arial"/>
                  <w:bCs/>
                  <w:sz w:val="18"/>
                  <w:lang w:val="fr-FR" w:eastAsia="zh-CN"/>
                </w:rPr>
                <w:t>G-FR1-A</w:t>
              </w:r>
              <w:r w:rsidRPr="00080275">
                <w:rPr>
                  <w:rFonts w:ascii="Arial" w:hAnsi="Arial" w:cs="Arial"/>
                  <w:bCs/>
                  <w:sz w:val="18"/>
                  <w:lang w:val="fr-FR" w:eastAsia="zh-CN"/>
                </w:rPr>
                <w:t>5</w:t>
              </w:r>
              <w:r w:rsidRPr="00DD1033">
                <w:rPr>
                  <w:rFonts w:ascii="Arial" w:hAnsi="Arial" w:cs="Arial"/>
                  <w:bCs/>
                  <w:sz w:val="18"/>
                  <w:lang w:val="fr-FR" w:eastAsia="zh-CN"/>
                </w:rPr>
                <w:t>-</w:t>
              </w:r>
              <w:r w:rsidRPr="00080275">
                <w:rPr>
                  <w:rFonts w:ascii="Arial" w:hAnsi="Arial" w:cs="Arial"/>
                  <w:bCs/>
                  <w:sz w:val="18"/>
                  <w:lang w:val="fr-FR" w:eastAsia="zh-CN"/>
                </w:rPr>
                <w:t>19</w:t>
              </w:r>
            </w:ins>
          </w:p>
        </w:tc>
        <w:tc>
          <w:tcPr>
            <w:tcW w:w="1153" w:type="dxa"/>
            <w:tcBorders>
              <w:top w:val="single" w:sz="4" w:space="0" w:color="auto"/>
              <w:left w:val="single" w:sz="4" w:space="0" w:color="auto"/>
              <w:bottom w:val="single" w:sz="4" w:space="0" w:color="auto"/>
              <w:right w:val="single" w:sz="4" w:space="0" w:color="auto"/>
            </w:tcBorders>
          </w:tcPr>
          <w:p w14:paraId="28D20D33" w14:textId="1F1551A9" w:rsidR="004C0FEB" w:rsidRPr="004C0FEB" w:rsidRDefault="004C0FEB" w:rsidP="004C0FEB">
            <w:pPr>
              <w:keepNext/>
              <w:overflowPunct w:val="0"/>
              <w:autoSpaceDE w:val="0"/>
              <w:autoSpaceDN w:val="0"/>
              <w:adjustRightInd w:val="0"/>
              <w:spacing w:after="0"/>
              <w:jc w:val="center"/>
              <w:rPr>
                <w:ins w:id="411" w:author="Ericsson_Navuday Sharma" w:date="2025-11-04T17:02:00Z" w16du:dateUtc="2025-11-04T16:02:00Z"/>
                <w:rFonts w:ascii="Arial" w:hAnsi="Arial" w:cs="Arial"/>
                <w:sz w:val="18"/>
                <w:lang w:eastAsia="en-GB"/>
              </w:rPr>
            </w:pPr>
            <w:ins w:id="412"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1D51192D" w14:textId="1E8864B6" w:rsidR="004C0FEB" w:rsidRPr="004C0FEB" w:rsidRDefault="004C0FEB" w:rsidP="004C0FEB">
            <w:pPr>
              <w:keepNext/>
              <w:overflowPunct w:val="0"/>
              <w:autoSpaceDE w:val="0"/>
              <w:autoSpaceDN w:val="0"/>
              <w:adjustRightInd w:val="0"/>
              <w:spacing w:after="0"/>
              <w:jc w:val="center"/>
              <w:rPr>
                <w:ins w:id="413" w:author="Ericsson_Navuday Sharma" w:date="2025-11-04T17:02:00Z" w16du:dateUtc="2025-11-04T16:02:00Z"/>
                <w:rFonts w:ascii="Arial" w:hAnsi="Arial" w:cs="Arial"/>
                <w:sz w:val="18"/>
                <w:lang w:eastAsia="en-GB"/>
              </w:rPr>
            </w:pPr>
            <w:ins w:id="414" w:author="Ericsson_Navuday Sharma" w:date="2025-11-04T17:03:00Z" w16du:dateUtc="2025-11-04T16:03:00Z">
              <w:r>
                <w:rPr>
                  <w:rFonts w:ascii="Arial" w:hAnsi="Arial" w:cs="Arial"/>
                  <w:sz w:val="18"/>
                  <w:lang w:eastAsia="en-GB"/>
                </w:rPr>
                <w:t>[TBD]</w:t>
              </w:r>
            </w:ins>
          </w:p>
        </w:tc>
      </w:tr>
      <w:tr w:rsidR="004C0FEB" w:rsidRPr="004C0FEB" w14:paraId="1F7603D3" w14:textId="77777777" w:rsidTr="0028048F">
        <w:trPr>
          <w:cantSplit/>
          <w:jc w:val="center"/>
          <w:ins w:id="415" w:author="Ericsson_Navuday Sharma" w:date="2025-11-04T17:02:00Z"/>
        </w:trPr>
        <w:tc>
          <w:tcPr>
            <w:tcW w:w="1007" w:type="dxa"/>
            <w:vMerge/>
            <w:tcBorders>
              <w:left w:val="single" w:sz="4" w:space="0" w:color="auto"/>
              <w:right w:val="single" w:sz="4" w:space="0" w:color="auto"/>
            </w:tcBorders>
          </w:tcPr>
          <w:p w14:paraId="79CC05A5" w14:textId="77777777" w:rsidR="004C0FEB" w:rsidRPr="004C0FEB" w:rsidRDefault="004C0FEB" w:rsidP="004C0FEB">
            <w:pPr>
              <w:keepNext/>
              <w:overflowPunct w:val="0"/>
              <w:autoSpaceDE w:val="0"/>
              <w:autoSpaceDN w:val="0"/>
              <w:adjustRightInd w:val="0"/>
              <w:spacing w:after="0"/>
              <w:jc w:val="center"/>
              <w:rPr>
                <w:ins w:id="416" w:author="Ericsson_Navuday Sharma" w:date="2025-11-04T17:02:00Z" w16du:dateUtc="2025-11-04T16:02: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
          <w:p w14:paraId="23017C4F" w14:textId="259EC0F2" w:rsidR="004C0FEB" w:rsidRPr="004C0FEB" w:rsidRDefault="004C0FEB" w:rsidP="004C0FEB">
            <w:pPr>
              <w:keepNext/>
              <w:overflowPunct w:val="0"/>
              <w:autoSpaceDE w:val="0"/>
              <w:autoSpaceDN w:val="0"/>
              <w:adjustRightInd w:val="0"/>
              <w:spacing w:after="0"/>
              <w:jc w:val="center"/>
              <w:rPr>
                <w:ins w:id="417" w:author="Ericsson_Navuday Sharma" w:date="2025-11-04T17:02:00Z" w16du:dateUtc="2025-11-04T16:02:00Z"/>
                <w:rFonts w:ascii="Arial" w:hAnsi="Arial" w:cs="Arial"/>
                <w:sz w:val="18"/>
                <w:lang w:eastAsia="en-GB"/>
              </w:rPr>
            </w:pPr>
            <w:ins w:id="418" w:author="Ericsson_Navuday Sharma" w:date="2025-11-04T17:02:00Z" w16du:dateUtc="2025-11-04T16:02:00Z">
              <w:r>
                <w:rPr>
                  <w:rFonts w:ascii="Arial" w:hAnsi="Arial" w:cs="Arial"/>
                  <w:sz w:val="18"/>
                  <w:lang w:eastAsia="en-GB"/>
                </w:rPr>
                <w:t>8</w:t>
              </w:r>
            </w:ins>
          </w:p>
        </w:tc>
        <w:tc>
          <w:tcPr>
            <w:tcW w:w="861" w:type="dxa"/>
            <w:tcBorders>
              <w:top w:val="single" w:sz="4" w:space="0" w:color="auto"/>
              <w:left w:val="single" w:sz="4" w:space="0" w:color="auto"/>
              <w:bottom w:val="single" w:sz="4" w:space="0" w:color="auto"/>
              <w:right w:val="single" w:sz="4" w:space="0" w:color="auto"/>
            </w:tcBorders>
          </w:tcPr>
          <w:p w14:paraId="0B0AB5CC" w14:textId="7C4382DA" w:rsidR="004C0FEB" w:rsidRPr="004C0FEB" w:rsidRDefault="004C0FEB" w:rsidP="004C0FEB">
            <w:pPr>
              <w:keepNext/>
              <w:overflowPunct w:val="0"/>
              <w:autoSpaceDE w:val="0"/>
              <w:autoSpaceDN w:val="0"/>
              <w:adjustRightInd w:val="0"/>
              <w:spacing w:after="0"/>
              <w:jc w:val="center"/>
              <w:rPr>
                <w:ins w:id="419" w:author="Ericsson_Navuday Sharma" w:date="2025-11-04T17:02:00Z" w16du:dateUtc="2025-11-04T16:02:00Z"/>
                <w:rFonts w:ascii="Arial" w:hAnsi="Arial" w:cs="Arial"/>
                <w:sz w:val="18"/>
                <w:lang w:eastAsia="en-GB"/>
              </w:rPr>
            </w:pPr>
            <w:ins w:id="420"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34ED1772" w14:textId="4F9CB9F6" w:rsidR="004C0FEB" w:rsidRPr="004C0FEB" w:rsidRDefault="004C0FEB" w:rsidP="004C0FEB">
            <w:pPr>
              <w:keepNext/>
              <w:overflowPunct w:val="0"/>
              <w:autoSpaceDE w:val="0"/>
              <w:autoSpaceDN w:val="0"/>
              <w:adjustRightInd w:val="0"/>
              <w:spacing w:after="0"/>
              <w:jc w:val="center"/>
              <w:rPr>
                <w:ins w:id="421" w:author="Ericsson_Navuday Sharma" w:date="2025-11-04T17:02:00Z" w16du:dateUtc="2025-11-04T16:02:00Z"/>
                <w:rFonts w:ascii="Arial" w:hAnsi="Arial" w:cs="Arial"/>
                <w:sz w:val="18"/>
                <w:lang w:eastAsia="en-GB"/>
              </w:rPr>
            </w:pPr>
            <w:ins w:id="422" w:author="Ericsson_Navuday Sharma" w:date="2025-11-04T17:03:00Z" w16du:dateUtc="2025-11-04T16:03:00Z">
              <w:r w:rsidRPr="004C0FEB">
                <w:rPr>
                  <w:rFonts w:ascii="Arial" w:hAnsi="Arial" w:cs="Arial"/>
                  <w:sz w:val="18"/>
                  <w:lang w:eastAsia="en-GB"/>
                </w:rPr>
                <w:t>TDLB100-400 Low</w:t>
              </w:r>
            </w:ins>
          </w:p>
        </w:tc>
        <w:tc>
          <w:tcPr>
            <w:tcW w:w="1374" w:type="dxa"/>
            <w:tcBorders>
              <w:top w:val="single" w:sz="4" w:space="0" w:color="auto"/>
              <w:left w:val="single" w:sz="4" w:space="0" w:color="auto"/>
              <w:bottom w:val="single" w:sz="4" w:space="0" w:color="auto"/>
              <w:right w:val="single" w:sz="4" w:space="0" w:color="auto"/>
            </w:tcBorders>
          </w:tcPr>
          <w:p w14:paraId="06A93D12" w14:textId="1FEFC560" w:rsidR="004C0FEB" w:rsidRPr="004C0FEB" w:rsidRDefault="004C0FEB" w:rsidP="004C0FEB">
            <w:pPr>
              <w:keepNext/>
              <w:overflowPunct w:val="0"/>
              <w:autoSpaceDE w:val="0"/>
              <w:autoSpaceDN w:val="0"/>
              <w:adjustRightInd w:val="0"/>
              <w:spacing w:after="0"/>
              <w:jc w:val="center"/>
              <w:rPr>
                <w:ins w:id="423" w:author="Ericsson_Navuday Sharma" w:date="2025-11-04T17:02:00Z" w16du:dateUtc="2025-11-04T16:02:00Z"/>
                <w:rFonts w:ascii="Arial" w:hAnsi="Arial" w:cs="Arial"/>
                <w:sz w:val="18"/>
                <w:lang w:eastAsia="en-GB"/>
              </w:rPr>
            </w:pPr>
            <w:ins w:id="424"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2598880C" w14:textId="27F6F504" w:rsidR="004C0FEB" w:rsidRPr="004C0FEB" w:rsidRDefault="00ED44D7" w:rsidP="004C0FEB">
            <w:pPr>
              <w:keepNext/>
              <w:overflowPunct w:val="0"/>
              <w:autoSpaceDE w:val="0"/>
              <w:autoSpaceDN w:val="0"/>
              <w:adjustRightInd w:val="0"/>
              <w:spacing w:after="0"/>
              <w:jc w:val="center"/>
              <w:rPr>
                <w:ins w:id="425" w:author="Ericsson_Navuday Sharma" w:date="2025-11-04T17:02:00Z" w16du:dateUtc="2025-11-04T16:02:00Z"/>
                <w:rFonts w:ascii="Arial" w:hAnsi="Arial" w:cs="Arial"/>
                <w:sz w:val="18"/>
                <w:lang w:eastAsia="en-GB"/>
              </w:rPr>
            </w:pPr>
            <w:ins w:id="426" w:author="Ericsson_Navuday Sharma" w:date="2025-11-04T17:05:00Z" w16du:dateUtc="2025-11-04T16:05:00Z">
              <w:r w:rsidRPr="00E7573F">
                <w:rPr>
                  <w:rFonts w:ascii="Arial" w:hAnsi="Arial" w:cs="Arial"/>
                  <w:bCs/>
                  <w:sz w:val="18"/>
                  <w:lang w:eastAsia="en-GB"/>
                </w:rPr>
                <w:t>G-FR1-A3-4</w:t>
              </w:r>
            </w:ins>
            <w:ins w:id="427" w:author="Ericsson_Navuday Sharma" w:date="2025-11-04T17:06:00Z" w16du:dateUtc="2025-11-04T16:06:00Z">
              <w:r w:rsidR="00D15E94">
                <w:rPr>
                  <w:rFonts w:ascii="Arial" w:hAnsi="Arial" w:cs="Arial"/>
                  <w:bCs/>
                  <w:sz w:val="18"/>
                  <w:lang w:eastAsia="en-GB"/>
                </w:rPr>
                <w:t>5</w:t>
              </w:r>
            </w:ins>
          </w:p>
        </w:tc>
        <w:tc>
          <w:tcPr>
            <w:tcW w:w="1153" w:type="dxa"/>
            <w:tcBorders>
              <w:top w:val="single" w:sz="4" w:space="0" w:color="auto"/>
              <w:left w:val="single" w:sz="4" w:space="0" w:color="auto"/>
              <w:bottom w:val="single" w:sz="4" w:space="0" w:color="auto"/>
              <w:right w:val="single" w:sz="4" w:space="0" w:color="auto"/>
            </w:tcBorders>
          </w:tcPr>
          <w:p w14:paraId="67A80A26" w14:textId="017467BB" w:rsidR="004C0FEB" w:rsidRPr="004C0FEB" w:rsidRDefault="004C0FEB" w:rsidP="004C0FEB">
            <w:pPr>
              <w:keepNext/>
              <w:overflowPunct w:val="0"/>
              <w:autoSpaceDE w:val="0"/>
              <w:autoSpaceDN w:val="0"/>
              <w:adjustRightInd w:val="0"/>
              <w:spacing w:after="0"/>
              <w:jc w:val="center"/>
              <w:rPr>
                <w:ins w:id="428" w:author="Ericsson_Navuday Sharma" w:date="2025-11-04T17:02:00Z" w16du:dateUtc="2025-11-04T16:02:00Z"/>
                <w:rFonts w:ascii="Arial" w:hAnsi="Arial" w:cs="Arial"/>
                <w:sz w:val="18"/>
                <w:lang w:eastAsia="en-GB"/>
              </w:rPr>
            </w:pPr>
            <w:ins w:id="429"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349A532F" w14:textId="6AA1439A" w:rsidR="004C0FEB" w:rsidRPr="004C0FEB" w:rsidRDefault="004C0FEB" w:rsidP="004C0FEB">
            <w:pPr>
              <w:keepNext/>
              <w:overflowPunct w:val="0"/>
              <w:autoSpaceDE w:val="0"/>
              <w:autoSpaceDN w:val="0"/>
              <w:adjustRightInd w:val="0"/>
              <w:spacing w:after="0"/>
              <w:jc w:val="center"/>
              <w:rPr>
                <w:ins w:id="430" w:author="Ericsson_Navuday Sharma" w:date="2025-11-04T17:02:00Z" w16du:dateUtc="2025-11-04T16:02:00Z"/>
                <w:rFonts w:ascii="Arial" w:hAnsi="Arial" w:cs="Arial"/>
                <w:sz w:val="18"/>
                <w:lang w:eastAsia="en-GB"/>
              </w:rPr>
            </w:pPr>
            <w:ins w:id="431" w:author="Ericsson_Navuday Sharma" w:date="2025-11-04T17:03:00Z" w16du:dateUtc="2025-11-04T16:03:00Z">
              <w:r>
                <w:rPr>
                  <w:rFonts w:ascii="Arial" w:hAnsi="Arial" w:cs="Arial"/>
                  <w:sz w:val="18"/>
                  <w:lang w:eastAsia="en-GB"/>
                </w:rPr>
                <w:t>[TBD]</w:t>
              </w:r>
            </w:ins>
          </w:p>
        </w:tc>
      </w:tr>
      <w:tr w:rsidR="004C0FEB" w:rsidRPr="004C0FEB" w14:paraId="2329D851" w14:textId="77777777" w:rsidTr="0028048F">
        <w:trPr>
          <w:cantSplit/>
          <w:jc w:val="center"/>
          <w:ins w:id="432" w:author="Ericsson_Navuday Sharma" w:date="2025-11-04T17:02:00Z"/>
        </w:trPr>
        <w:tc>
          <w:tcPr>
            <w:tcW w:w="1007" w:type="dxa"/>
            <w:vMerge/>
            <w:tcBorders>
              <w:left w:val="single" w:sz="4" w:space="0" w:color="auto"/>
              <w:right w:val="single" w:sz="4" w:space="0" w:color="auto"/>
            </w:tcBorders>
          </w:tcPr>
          <w:p w14:paraId="1547314E" w14:textId="77777777" w:rsidR="004C0FEB" w:rsidRPr="004C0FEB" w:rsidRDefault="004C0FEB" w:rsidP="004C0FEB">
            <w:pPr>
              <w:keepNext/>
              <w:overflowPunct w:val="0"/>
              <w:autoSpaceDE w:val="0"/>
              <w:autoSpaceDN w:val="0"/>
              <w:adjustRightInd w:val="0"/>
              <w:spacing w:after="0"/>
              <w:jc w:val="center"/>
              <w:rPr>
                <w:ins w:id="433" w:author="Ericsson_Navuday Sharma" w:date="2025-11-04T17:02:00Z" w16du:dateUtc="2025-11-04T16:02:00Z"/>
                <w:rFonts w:ascii="Arial" w:hAnsi="Arial" w:cs="Arial"/>
                <w:sz w:val="18"/>
                <w:lang w:eastAsia="en-GB"/>
              </w:rPr>
            </w:pPr>
          </w:p>
        </w:tc>
        <w:tc>
          <w:tcPr>
            <w:tcW w:w="1085" w:type="dxa"/>
            <w:vMerge/>
            <w:tcBorders>
              <w:left w:val="single" w:sz="4" w:space="0" w:color="auto"/>
              <w:right w:val="single" w:sz="4" w:space="0" w:color="auto"/>
            </w:tcBorders>
          </w:tcPr>
          <w:p w14:paraId="673B34DB" w14:textId="77777777" w:rsidR="004C0FEB" w:rsidRPr="004C0FEB" w:rsidRDefault="004C0FEB" w:rsidP="004C0FEB">
            <w:pPr>
              <w:keepNext/>
              <w:overflowPunct w:val="0"/>
              <w:autoSpaceDE w:val="0"/>
              <w:autoSpaceDN w:val="0"/>
              <w:adjustRightInd w:val="0"/>
              <w:spacing w:after="0"/>
              <w:jc w:val="center"/>
              <w:rPr>
                <w:ins w:id="434" w:author="Ericsson_Navuday Sharma" w:date="2025-11-04T17:02:00Z" w16du:dateUtc="2025-11-04T16:02: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6567A640" w14:textId="331548E7" w:rsidR="004C0FEB" w:rsidRPr="004C0FEB" w:rsidRDefault="004C0FEB" w:rsidP="004C0FEB">
            <w:pPr>
              <w:keepNext/>
              <w:overflowPunct w:val="0"/>
              <w:autoSpaceDE w:val="0"/>
              <w:autoSpaceDN w:val="0"/>
              <w:adjustRightInd w:val="0"/>
              <w:spacing w:after="0"/>
              <w:jc w:val="center"/>
              <w:rPr>
                <w:ins w:id="435" w:author="Ericsson_Navuday Sharma" w:date="2025-11-04T17:02:00Z" w16du:dateUtc="2025-11-04T16:02:00Z"/>
                <w:rFonts w:ascii="Arial" w:hAnsi="Arial" w:cs="Arial"/>
                <w:sz w:val="18"/>
                <w:lang w:eastAsia="en-GB"/>
              </w:rPr>
            </w:pPr>
            <w:ins w:id="436"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5461C648" w14:textId="4A96E995" w:rsidR="004C0FEB" w:rsidRPr="004C0FEB" w:rsidRDefault="004C0FEB" w:rsidP="004C0FEB">
            <w:pPr>
              <w:keepNext/>
              <w:overflowPunct w:val="0"/>
              <w:autoSpaceDE w:val="0"/>
              <w:autoSpaceDN w:val="0"/>
              <w:adjustRightInd w:val="0"/>
              <w:spacing w:after="0"/>
              <w:jc w:val="center"/>
              <w:rPr>
                <w:ins w:id="437" w:author="Ericsson_Navuday Sharma" w:date="2025-11-04T17:02:00Z" w16du:dateUtc="2025-11-04T16:02:00Z"/>
                <w:rFonts w:ascii="Arial" w:hAnsi="Arial" w:cs="Arial"/>
                <w:sz w:val="18"/>
                <w:lang w:eastAsia="en-GB"/>
              </w:rPr>
            </w:pPr>
            <w:ins w:id="438" w:author="Ericsson_Navuday Sharma" w:date="2025-11-04T17:03:00Z" w16du:dateUtc="2025-11-04T16:03:00Z">
              <w:r w:rsidRPr="004C0FEB">
                <w:rPr>
                  <w:rFonts w:ascii="Arial" w:hAnsi="Arial" w:cs="Arial"/>
                  <w:sz w:val="18"/>
                  <w:lang w:eastAsia="en-GB"/>
                </w:rPr>
                <w:t>TDLC300-100 Low</w:t>
              </w:r>
            </w:ins>
          </w:p>
        </w:tc>
        <w:tc>
          <w:tcPr>
            <w:tcW w:w="1374" w:type="dxa"/>
            <w:tcBorders>
              <w:top w:val="single" w:sz="4" w:space="0" w:color="auto"/>
              <w:left w:val="single" w:sz="4" w:space="0" w:color="auto"/>
              <w:bottom w:val="single" w:sz="4" w:space="0" w:color="auto"/>
              <w:right w:val="single" w:sz="4" w:space="0" w:color="auto"/>
            </w:tcBorders>
          </w:tcPr>
          <w:p w14:paraId="46009A9D" w14:textId="4AFCA222" w:rsidR="004C0FEB" w:rsidRPr="004C0FEB" w:rsidRDefault="004C0FEB" w:rsidP="004C0FEB">
            <w:pPr>
              <w:keepNext/>
              <w:overflowPunct w:val="0"/>
              <w:autoSpaceDE w:val="0"/>
              <w:autoSpaceDN w:val="0"/>
              <w:adjustRightInd w:val="0"/>
              <w:spacing w:after="0"/>
              <w:jc w:val="center"/>
              <w:rPr>
                <w:ins w:id="439" w:author="Ericsson_Navuday Sharma" w:date="2025-11-04T17:02:00Z" w16du:dateUtc="2025-11-04T16:02:00Z"/>
                <w:rFonts w:ascii="Arial" w:hAnsi="Arial" w:cs="Arial"/>
                <w:sz w:val="18"/>
                <w:lang w:eastAsia="en-GB"/>
              </w:rPr>
            </w:pPr>
            <w:ins w:id="440"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20384670" w14:textId="7EE14517" w:rsidR="004C0FEB" w:rsidRPr="008479EE" w:rsidRDefault="008479EE" w:rsidP="004C0FEB">
            <w:pPr>
              <w:keepNext/>
              <w:overflowPunct w:val="0"/>
              <w:autoSpaceDE w:val="0"/>
              <w:autoSpaceDN w:val="0"/>
              <w:adjustRightInd w:val="0"/>
              <w:spacing w:after="0"/>
              <w:jc w:val="center"/>
              <w:rPr>
                <w:ins w:id="441" w:author="Ericsson_Navuday Sharma" w:date="2025-11-04T17:02:00Z" w16du:dateUtc="2025-11-04T16:02:00Z"/>
                <w:rFonts w:ascii="Arial" w:hAnsi="Arial" w:cs="Arial"/>
                <w:bCs/>
                <w:sz w:val="18"/>
                <w:lang w:eastAsia="en-GB"/>
              </w:rPr>
            </w:pPr>
            <w:ins w:id="442" w:author="Ericsson_Navuday Sharma" w:date="2025-11-04T17:07:00Z" w16du:dateUtc="2025-11-04T16:07:00Z">
              <w:r w:rsidRPr="00DD1033">
                <w:rPr>
                  <w:rFonts w:ascii="Arial" w:hAnsi="Arial" w:cs="Arial"/>
                  <w:bCs/>
                  <w:sz w:val="18"/>
                  <w:lang w:val="fr-FR" w:eastAsia="zh-CN"/>
                </w:rPr>
                <w:t>G-FR1-A</w:t>
              </w:r>
              <w:r w:rsidRPr="008479EE">
                <w:rPr>
                  <w:rFonts w:ascii="Arial" w:hAnsi="Arial" w:cs="Arial"/>
                  <w:bCs/>
                  <w:sz w:val="18"/>
                  <w:lang w:val="fr-FR" w:eastAsia="zh-CN"/>
                </w:rPr>
                <w:t>4</w:t>
              </w:r>
              <w:r w:rsidRPr="00DD1033">
                <w:rPr>
                  <w:rFonts w:ascii="Arial" w:hAnsi="Arial" w:cs="Arial"/>
                  <w:bCs/>
                  <w:sz w:val="18"/>
                  <w:lang w:val="fr-FR" w:eastAsia="zh-CN"/>
                </w:rPr>
                <w:t>-</w:t>
              </w:r>
              <w:r w:rsidRPr="008479EE">
                <w:rPr>
                  <w:rFonts w:ascii="Arial" w:hAnsi="Arial" w:cs="Arial"/>
                  <w:bCs/>
                  <w:sz w:val="18"/>
                  <w:lang w:val="fr-FR" w:eastAsia="zh-CN"/>
                </w:rPr>
                <w:t>35</w:t>
              </w:r>
            </w:ins>
          </w:p>
        </w:tc>
        <w:tc>
          <w:tcPr>
            <w:tcW w:w="1153" w:type="dxa"/>
            <w:tcBorders>
              <w:top w:val="single" w:sz="4" w:space="0" w:color="auto"/>
              <w:left w:val="single" w:sz="4" w:space="0" w:color="auto"/>
              <w:bottom w:val="single" w:sz="4" w:space="0" w:color="auto"/>
              <w:right w:val="single" w:sz="4" w:space="0" w:color="auto"/>
            </w:tcBorders>
          </w:tcPr>
          <w:p w14:paraId="29F30284" w14:textId="28CFA241" w:rsidR="004C0FEB" w:rsidRPr="004C0FEB" w:rsidRDefault="004C0FEB" w:rsidP="004C0FEB">
            <w:pPr>
              <w:keepNext/>
              <w:overflowPunct w:val="0"/>
              <w:autoSpaceDE w:val="0"/>
              <w:autoSpaceDN w:val="0"/>
              <w:adjustRightInd w:val="0"/>
              <w:spacing w:after="0"/>
              <w:jc w:val="center"/>
              <w:rPr>
                <w:ins w:id="443" w:author="Ericsson_Navuday Sharma" w:date="2025-11-04T17:02:00Z" w16du:dateUtc="2025-11-04T16:02:00Z"/>
                <w:rFonts w:ascii="Arial" w:hAnsi="Arial" w:cs="Arial"/>
                <w:sz w:val="18"/>
                <w:lang w:eastAsia="en-GB"/>
              </w:rPr>
            </w:pPr>
            <w:ins w:id="444"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6AB454E5" w14:textId="2B8569D4" w:rsidR="004C0FEB" w:rsidRPr="004C0FEB" w:rsidRDefault="004C0FEB" w:rsidP="004C0FEB">
            <w:pPr>
              <w:keepNext/>
              <w:overflowPunct w:val="0"/>
              <w:autoSpaceDE w:val="0"/>
              <w:autoSpaceDN w:val="0"/>
              <w:adjustRightInd w:val="0"/>
              <w:spacing w:after="0"/>
              <w:jc w:val="center"/>
              <w:rPr>
                <w:ins w:id="445" w:author="Ericsson_Navuday Sharma" w:date="2025-11-04T17:02:00Z" w16du:dateUtc="2025-11-04T16:02:00Z"/>
                <w:rFonts w:ascii="Arial" w:hAnsi="Arial" w:cs="Arial"/>
                <w:sz w:val="18"/>
                <w:lang w:eastAsia="en-GB"/>
              </w:rPr>
            </w:pPr>
            <w:ins w:id="446" w:author="Ericsson_Navuday Sharma" w:date="2025-11-04T17:03:00Z" w16du:dateUtc="2025-11-04T16:03:00Z">
              <w:r>
                <w:rPr>
                  <w:rFonts w:ascii="Arial" w:hAnsi="Arial" w:cs="Arial"/>
                  <w:sz w:val="18"/>
                  <w:lang w:eastAsia="en-GB"/>
                </w:rPr>
                <w:t>[TBD]</w:t>
              </w:r>
            </w:ins>
          </w:p>
        </w:tc>
      </w:tr>
      <w:tr w:rsidR="004C0FEB" w:rsidRPr="004C0FEB" w14:paraId="4E09BB2E" w14:textId="77777777" w:rsidTr="0028048F">
        <w:trPr>
          <w:cantSplit/>
          <w:jc w:val="center"/>
          <w:ins w:id="447" w:author="Ericsson_Navuday Sharma" w:date="2025-11-04T17:02:00Z"/>
        </w:trPr>
        <w:tc>
          <w:tcPr>
            <w:tcW w:w="1007" w:type="dxa"/>
            <w:vMerge/>
            <w:tcBorders>
              <w:left w:val="single" w:sz="4" w:space="0" w:color="auto"/>
              <w:bottom w:val="nil"/>
              <w:right w:val="single" w:sz="4" w:space="0" w:color="auto"/>
            </w:tcBorders>
          </w:tcPr>
          <w:p w14:paraId="36F2A809" w14:textId="77777777" w:rsidR="004C0FEB" w:rsidRPr="004C0FEB" w:rsidRDefault="004C0FEB" w:rsidP="004C0FEB">
            <w:pPr>
              <w:keepNext/>
              <w:overflowPunct w:val="0"/>
              <w:autoSpaceDE w:val="0"/>
              <w:autoSpaceDN w:val="0"/>
              <w:adjustRightInd w:val="0"/>
              <w:spacing w:after="0"/>
              <w:jc w:val="center"/>
              <w:rPr>
                <w:ins w:id="448" w:author="Ericsson_Navuday Sharma" w:date="2025-11-04T17:02:00Z" w16du:dateUtc="2025-11-04T16:02:00Z"/>
                <w:rFonts w:ascii="Arial" w:hAnsi="Arial" w:cs="Arial"/>
                <w:sz w:val="18"/>
                <w:lang w:eastAsia="en-GB"/>
              </w:rPr>
            </w:pPr>
          </w:p>
        </w:tc>
        <w:tc>
          <w:tcPr>
            <w:tcW w:w="1085" w:type="dxa"/>
            <w:vMerge/>
            <w:tcBorders>
              <w:left w:val="single" w:sz="4" w:space="0" w:color="auto"/>
              <w:bottom w:val="nil"/>
              <w:right w:val="single" w:sz="4" w:space="0" w:color="auto"/>
            </w:tcBorders>
          </w:tcPr>
          <w:p w14:paraId="1625260E" w14:textId="77777777" w:rsidR="004C0FEB" w:rsidRPr="004C0FEB" w:rsidRDefault="004C0FEB" w:rsidP="004C0FEB">
            <w:pPr>
              <w:keepNext/>
              <w:overflowPunct w:val="0"/>
              <w:autoSpaceDE w:val="0"/>
              <w:autoSpaceDN w:val="0"/>
              <w:adjustRightInd w:val="0"/>
              <w:spacing w:after="0"/>
              <w:jc w:val="center"/>
              <w:rPr>
                <w:ins w:id="449" w:author="Ericsson_Navuday Sharma" w:date="2025-11-04T17:02:00Z" w16du:dateUtc="2025-11-04T16:02: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2A31B730" w14:textId="6D9729DB" w:rsidR="004C0FEB" w:rsidRPr="004C0FEB" w:rsidRDefault="004C0FEB" w:rsidP="004C0FEB">
            <w:pPr>
              <w:keepNext/>
              <w:overflowPunct w:val="0"/>
              <w:autoSpaceDE w:val="0"/>
              <w:autoSpaceDN w:val="0"/>
              <w:adjustRightInd w:val="0"/>
              <w:spacing w:after="0"/>
              <w:jc w:val="center"/>
              <w:rPr>
                <w:ins w:id="450" w:author="Ericsson_Navuday Sharma" w:date="2025-11-04T17:02:00Z" w16du:dateUtc="2025-11-04T16:02:00Z"/>
                <w:rFonts w:ascii="Arial" w:hAnsi="Arial" w:cs="Arial"/>
                <w:sz w:val="18"/>
                <w:lang w:eastAsia="en-GB"/>
              </w:rPr>
            </w:pPr>
            <w:ins w:id="451"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504D6695" w14:textId="1A8BE374" w:rsidR="004C0FEB" w:rsidRPr="004C0FEB" w:rsidRDefault="004C0FEB" w:rsidP="004C0FEB">
            <w:pPr>
              <w:keepNext/>
              <w:overflowPunct w:val="0"/>
              <w:autoSpaceDE w:val="0"/>
              <w:autoSpaceDN w:val="0"/>
              <w:adjustRightInd w:val="0"/>
              <w:spacing w:after="0"/>
              <w:jc w:val="center"/>
              <w:rPr>
                <w:ins w:id="452" w:author="Ericsson_Navuday Sharma" w:date="2025-11-04T17:02:00Z" w16du:dateUtc="2025-11-04T16:02:00Z"/>
                <w:rFonts w:ascii="Arial" w:hAnsi="Arial" w:cs="Arial"/>
                <w:sz w:val="18"/>
                <w:lang w:eastAsia="en-GB"/>
              </w:rPr>
            </w:pPr>
            <w:ins w:id="453" w:author="Ericsson_Navuday Sharma" w:date="2025-11-04T17:03:00Z" w16du:dateUtc="2025-11-04T16:03:00Z">
              <w:r w:rsidRPr="004C0FEB">
                <w:rPr>
                  <w:rFonts w:ascii="Arial" w:hAnsi="Arial" w:cs="Arial"/>
                  <w:sz w:val="18"/>
                  <w:lang w:eastAsia="en-GB"/>
                </w:rPr>
                <w:t>TDLA30-10 Low</w:t>
              </w:r>
            </w:ins>
          </w:p>
        </w:tc>
        <w:tc>
          <w:tcPr>
            <w:tcW w:w="1374" w:type="dxa"/>
            <w:tcBorders>
              <w:top w:val="single" w:sz="4" w:space="0" w:color="auto"/>
              <w:left w:val="single" w:sz="4" w:space="0" w:color="auto"/>
              <w:bottom w:val="single" w:sz="4" w:space="0" w:color="auto"/>
              <w:right w:val="single" w:sz="4" w:space="0" w:color="auto"/>
            </w:tcBorders>
          </w:tcPr>
          <w:p w14:paraId="44653A2B" w14:textId="61454564" w:rsidR="004C0FEB" w:rsidRPr="004C0FEB" w:rsidRDefault="004C0FEB" w:rsidP="004C0FEB">
            <w:pPr>
              <w:keepNext/>
              <w:overflowPunct w:val="0"/>
              <w:autoSpaceDE w:val="0"/>
              <w:autoSpaceDN w:val="0"/>
              <w:adjustRightInd w:val="0"/>
              <w:spacing w:after="0"/>
              <w:jc w:val="center"/>
              <w:rPr>
                <w:ins w:id="454" w:author="Ericsson_Navuday Sharma" w:date="2025-11-04T17:02:00Z" w16du:dateUtc="2025-11-04T16:02:00Z"/>
                <w:rFonts w:ascii="Arial" w:hAnsi="Arial" w:cs="Arial"/>
                <w:sz w:val="18"/>
                <w:lang w:eastAsia="en-GB"/>
              </w:rPr>
            </w:pPr>
            <w:ins w:id="455"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A756DDE" w14:textId="53F003B1" w:rsidR="004C0FEB" w:rsidRPr="00080275" w:rsidRDefault="00080275" w:rsidP="004C0FEB">
            <w:pPr>
              <w:keepNext/>
              <w:overflowPunct w:val="0"/>
              <w:autoSpaceDE w:val="0"/>
              <w:autoSpaceDN w:val="0"/>
              <w:adjustRightInd w:val="0"/>
              <w:spacing w:after="0"/>
              <w:jc w:val="center"/>
              <w:rPr>
                <w:ins w:id="456" w:author="Ericsson_Navuday Sharma" w:date="2025-11-04T17:02:00Z" w16du:dateUtc="2025-11-04T16:02:00Z"/>
                <w:rFonts w:ascii="Arial" w:hAnsi="Arial" w:cs="Arial"/>
                <w:bCs/>
                <w:sz w:val="18"/>
                <w:lang w:eastAsia="en-GB"/>
              </w:rPr>
            </w:pPr>
            <w:ins w:id="457" w:author="Ericsson_Navuday Sharma" w:date="2025-11-04T17:07:00Z" w16du:dateUtc="2025-11-04T16:07:00Z">
              <w:r w:rsidRPr="00DD1033">
                <w:rPr>
                  <w:rFonts w:ascii="Arial" w:hAnsi="Arial" w:cs="Arial"/>
                  <w:bCs/>
                  <w:sz w:val="18"/>
                  <w:lang w:val="fr-FR" w:eastAsia="zh-CN"/>
                </w:rPr>
                <w:t>G-FR1-A</w:t>
              </w:r>
              <w:r w:rsidRPr="00080275">
                <w:rPr>
                  <w:rFonts w:ascii="Arial" w:hAnsi="Arial" w:cs="Arial"/>
                  <w:bCs/>
                  <w:sz w:val="18"/>
                  <w:lang w:val="fr-FR" w:eastAsia="zh-CN"/>
                </w:rPr>
                <w:t>5</w:t>
              </w:r>
              <w:r w:rsidRPr="00DD1033">
                <w:rPr>
                  <w:rFonts w:ascii="Arial" w:hAnsi="Arial" w:cs="Arial"/>
                  <w:bCs/>
                  <w:sz w:val="18"/>
                  <w:lang w:val="fr-FR" w:eastAsia="zh-CN"/>
                </w:rPr>
                <w:t>-</w:t>
              </w:r>
              <w:r w:rsidRPr="00080275">
                <w:rPr>
                  <w:rFonts w:ascii="Arial" w:hAnsi="Arial" w:cs="Arial"/>
                  <w:bCs/>
                  <w:sz w:val="18"/>
                  <w:lang w:val="fr-FR" w:eastAsia="zh-CN"/>
                </w:rPr>
                <w:t>19</w:t>
              </w:r>
            </w:ins>
          </w:p>
        </w:tc>
        <w:tc>
          <w:tcPr>
            <w:tcW w:w="1153" w:type="dxa"/>
            <w:tcBorders>
              <w:top w:val="single" w:sz="4" w:space="0" w:color="auto"/>
              <w:left w:val="single" w:sz="4" w:space="0" w:color="auto"/>
              <w:bottom w:val="single" w:sz="4" w:space="0" w:color="auto"/>
              <w:right w:val="single" w:sz="4" w:space="0" w:color="auto"/>
            </w:tcBorders>
          </w:tcPr>
          <w:p w14:paraId="0604CD38" w14:textId="1439191B" w:rsidR="004C0FEB" w:rsidRPr="004C0FEB" w:rsidRDefault="004C0FEB" w:rsidP="004C0FEB">
            <w:pPr>
              <w:keepNext/>
              <w:overflowPunct w:val="0"/>
              <w:autoSpaceDE w:val="0"/>
              <w:autoSpaceDN w:val="0"/>
              <w:adjustRightInd w:val="0"/>
              <w:spacing w:after="0"/>
              <w:jc w:val="center"/>
              <w:rPr>
                <w:ins w:id="458" w:author="Ericsson_Navuday Sharma" w:date="2025-11-04T17:02:00Z" w16du:dateUtc="2025-11-04T16:02:00Z"/>
                <w:rFonts w:ascii="Arial" w:hAnsi="Arial" w:cs="Arial"/>
                <w:sz w:val="18"/>
                <w:lang w:eastAsia="en-GB"/>
              </w:rPr>
            </w:pPr>
            <w:ins w:id="459"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0141A2A8" w14:textId="304D8B43" w:rsidR="004C0FEB" w:rsidRPr="004C0FEB" w:rsidRDefault="004C0FEB" w:rsidP="004C0FEB">
            <w:pPr>
              <w:keepNext/>
              <w:overflowPunct w:val="0"/>
              <w:autoSpaceDE w:val="0"/>
              <w:autoSpaceDN w:val="0"/>
              <w:adjustRightInd w:val="0"/>
              <w:spacing w:after="0"/>
              <w:jc w:val="center"/>
              <w:rPr>
                <w:ins w:id="460" w:author="Ericsson_Navuday Sharma" w:date="2025-11-04T17:02:00Z" w16du:dateUtc="2025-11-04T16:02:00Z"/>
                <w:rFonts w:ascii="Arial" w:hAnsi="Arial" w:cs="Arial"/>
                <w:sz w:val="18"/>
                <w:lang w:eastAsia="en-GB"/>
              </w:rPr>
            </w:pPr>
            <w:ins w:id="461" w:author="Ericsson_Navuday Sharma" w:date="2025-11-04T17:03:00Z" w16du:dateUtc="2025-11-04T16:03:00Z">
              <w:r>
                <w:rPr>
                  <w:rFonts w:ascii="Arial" w:hAnsi="Arial" w:cs="Arial"/>
                  <w:sz w:val="18"/>
                  <w:lang w:eastAsia="en-GB"/>
                </w:rPr>
                <w:t>[TBD]</w:t>
              </w:r>
            </w:ins>
          </w:p>
        </w:tc>
      </w:tr>
      <w:tr w:rsidR="004C0FEB" w:rsidRPr="004C0FEB" w14:paraId="4C6C8C45" w14:textId="77777777" w:rsidTr="004C0FEB">
        <w:trPr>
          <w:cantSplit/>
          <w:jc w:val="center"/>
        </w:trPr>
        <w:tc>
          <w:tcPr>
            <w:tcW w:w="1007" w:type="dxa"/>
            <w:tcBorders>
              <w:top w:val="single" w:sz="4" w:space="0" w:color="auto"/>
              <w:left w:val="single" w:sz="4" w:space="0" w:color="auto"/>
              <w:bottom w:val="nil"/>
              <w:right w:val="single" w:sz="4" w:space="0" w:color="auto"/>
            </w:tcBorders>
          </w:tcPr>
          <w:p w14:paraId="1A340F4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5A39C83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75C2C82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C84BE9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1B911CB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906B11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G-FR1-A3-41</w:t>
            </w:r>
          </w:p>
        </w:tc>
        <w:tc>
          <w:tcPr>
            <w:tcW w:w="1153" w:type="dxa"/>
            <w:tcBorders>
              <w:top w:val="single" w:sz="4" w:space="0" w:color="auto"/>
              <w:left w:val="single" w:sz="4" w:space="0" w:color="auto"/>
              <w:bottom w:val="single" w:sz="4" w:space="0" w:color="auto"/>
              <w:right w:val="single" w:sz="4" w:space="0" w:color="auto"/>
            </w:tcBorders>
            <w:hideMark/>
          </w:tcPr>
          <w:p w14:paraId="00C432F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1E5153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2.6</w:t>
            </w:r>
          </w:p>
        </w:tc>
      </w:tr>
      <w:tr w:rsidR="004C0FEB" w:rsidRPr="004C0FEB" w14:paraId="53BFCCD7" w14:textId="77777777" w:rsidTr="004C0FEB">
        <w:trPr>
          <w:cantSplit/>
          <w:jc w:val="center"/>
        </w:trPr>
        <w:tc>
          <w:tcPr>
            <w:tcW w:w="1007" w:type="dxa"/>
            <w:tcBorders>
              <w:top w:val="nil"/>
              <w:left w:val="single" w:sz="4" w:space="0" w:color="auto"/>
              <w:bottom w:val="nil"/>
              <w:right w:val="single" w:sz="4" w:space="0" w:color="auto"/>
            </w:tcBorders>
          </w:tcPr>
          <w:p w14:paraId="7B4E008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A76206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20C579C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2DD1B2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0767CE4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460961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G-FR1-A9-3</w:t>
            </w:r>
          </w:p>
        </w:tc>
        <w:tc>
          <w:tcPr>
            <w:tcW w:w="1153" w:type="dxa"/>
            <w:tcBorders>
              <w:top w:val="single" w:sz="4" w:space="0" w:color="auto"/>
              <w:left w:val="single" w:sz="4" w:space="0" w:color="auto"/>
              <w:bottom w:val="single" w:sz="4" w:space="0" w:color="auto"/>
              <w:right w:val="single" w:sz="4" w:space="0" w:color="auto"/>
            </w:tcBorders>
            <w:hideMark/>
          </w:tcPr>
          <w:p w14:paraId="7869C6B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CF951B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15.9</w:t>
            </w:r>
          </w:p>
        </w:tc>
      </w:tr>
      <w:tr w:rsidR="004C0FEB" w:rsidRPr="004C0FEB" w14:paraId="6161DB63" w14:textId="77777777" w:rsidTr="004C0FEB">
        <w:trPr>
          <w:cantSplit/>
          <w:jc w:val="center"/>
        </w:trPr>
        <w:tc>
          <w:tcPr>
            <w:tcW w:w="1007" w:type="dxa"/>
            <w:tcBorders>
              <w:top w:val="nil"/>
              <w:left w:val="single" w:sz="4" w:space="0" w:color="auto"/>
              <w:bottom w:val="nil"/>
              <w:right w:val="single" w:sz="4" w:space="0" w:color="auto"/>
            </w:tcBorders>
            <w:hideMark/>
          </w:tcPr>
          <w:p w14:paraId="0022304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4</w:t>
            </w:r>
          </w:p>
        </w:tc>
        <w:tc>
          <w:tcPr>
            <w:tcW w:w="1085" w:type="dxa"/>
            <w:tcBorders>
              <w:top w:val="nil"/>
              <w:left w:val="single" w:sz="4" w:space="0" w:color="auto"/>
              <w:bottom w:val="single" w:sz="4" w:space="0" w:color="auto"/>
              <w:right w:val="single" w:sz="4" w:space="0" w:color="auto"/>
            </w:tcBorders>
          </w:tcPr>
          <w:p w14:paraId="3AA28A9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8AB1C7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2770F60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339A2AE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C6BBB2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G-FR1-A12-4</w:t>
            </w:r>
          </w:p>
        </w:tc>
        <w:tc>
          <w:tcPr>
            <w:tcW w:w="1153" w:type="dxa"/>
            <w:tcBorders>
              <w:top w:val="single" w:sz="4" w:space="0" w:color="auto"/>
              <w:left w:val="single" w:sz="4" w:space="0" w:color="auto"/>
              <w:bottom w:val="single" w:sz="4" w:space="0" w:color="auto"/>
              <w:right w:val="single" w:sz="4" w:space="0" w:color="auto"/>
            </w:tcBorders>
            <w:hideMark/>
          </w:tcPr>
          <w:p w14:paraId="0BF7909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37317B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20.2</w:t>
            </w:r>
          </w:p>
        </w:tc>
      </w:tr>
      <w:tr w:rsidR="004C0FEB" w:rsidRPr="004C0FEB" w14:paraId="41A32170" w14:textId="77777777" w:rsidTr="004C0FEB">
        <w:trPr>
          <w:cantSplit/>
          <w:jc w:val="center"/>
        </w:trPr>
        <w:tc>
          <w:tcPr>
            <w:tcW w:w="1007" w:type="dxa"/>
            <w:tcBorders>
              <w:top w:val="nil"/>
              <w:left w:val="single" w:sz="4" w:space="0" w:color="auto"/>
              <w:bottom w:val="nil"/>
              <w:right w:val="single" w:sz="4" w:space="0" w:color="auto"/>
            </w:tcBorders>
          </w:tcPr>
          <w:p w14:paraId="022A543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2CEE518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4DBA3F5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7D1D169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5FF98AB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34B1D6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G-FR1-A3-41</w:t>
            </w:r>
          </w:p>
        </w:tc>
        <w:tc>
          <w:tcPr>
            <w:tcW w:w="1153" w:type="dxa"/>
            <w:tcBorders>
              <w:top w:val="single" w:sz="4" w:space="0" w:color="auto"/>
              <w:left w:val="single" w:sz="4" w:space="0" w:color="auto"/>
              <w:bottom w:val="single" w:sz="4" w:space="0" w:color="auto"/>
              <w:right w:val="single" w:sz="4" w:space="0" w:color="auto"/>
            </w:tcBorders>
            <w:hideMark/>
          </w:tcPr>
          <w:p w14:paraId="73B364C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42E5C9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-0.6</w:t>
            </w:r>
          </w:p>
        </w:tc>
      </w:tr>
      <w:tr w:rsidR="004C0FEB" w:rsidRPr="004C0FEB" w14:paraId="4E1E6FC6" w14:textId="77777777" w:rsidTr="004C0FEB">
        <w:trPr>
          <w:cantSplit/>
          <w:jc w:val="center"/>
        </w:trPr>
        <w:tc>
          <w:tcPr>
            <w:tcW w:w="1007" w:type="dxa"/>
            <w:tcBorders>
              <w:top w:val="nil"/>
              <w:left w:val="single" w:sz="4" w:space="0" w:color="auto"/>
              <w:bottom w:val="nil"/>
              <w:right w:val="single" w:sz="4" w:space="0" w:color="auto"/>
            </w:tcBorders>
          </w:tcPr>
          <w:p w14:paraId="2A46A6F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37F62E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79026C0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6CF7D54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7ABF268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23588A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G-FR1-A9-3</w:t>
            </w:r>
          </w:p>
        </w:tc>
        <w:tc>
          <w:tcPr>
            <w:tcW w:w="1153" w:type="dxa"/>
            <w:tcBorders>
              <w:top w:val="single" w:sz="4" w:space="0" w:color="auto"/>
              <w:left w:val="single" w:sz="4" w:space="0" w:color="auto"/>
              <w:bottom w:val="single" w:sz="4" w:space="0" w:color="auto"/>
              <w:right w:val="single" w:sz="4" w:space="0" w:color="auto"/>
            </w:tcBorders>
            <w:hideMark/>
          </w:tcPr>
          <w:p w14:paraId="2AC8E58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81B65D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9.2</w:t>
            </w:r>
          </w:p>
        </w:tc>
      </w:tr>
      <w:tr w:rsidR="004C0FEB" w:rsidRPr="004C0FEB" w14:paraId="713B7FB1" w14:textId="77777777" w:rsidTr="004C0FEB">
        <w:trPr>
          <w:cantSplit/>
          <w:jc w:val="center"/>
        </w:trPr>
        <w:tc>
          <w:tcPr>
            <w:tcW w:w="1007" w:type="dxa"/>
            <w:tcBorders>
              <w:top w:val="nil"/>
              <w:left w:val="single" w:sz="4" w:space="0" w:color="auto"/>
              <w:bottom w:val="single" w:sz="4" w:space="0" w:color="auto"/>
              <w:right w:val="single" w:sz="4" w:space="0" w:color="auto"/>
            </w:tcBorders>
          </w:tcPr>
          <w:p w14:paraId="00B2DF3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92A041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BECC32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5075C5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566EB07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F75129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G-FR1-A12-4</w:t>
            </w:r>
          </w:p>
        </w:tc>
        <w:tc>
          <w:tcPr>
            <w:tcW w:w="1153" w:type="dxa"/>
            <w:tcBorders>
              <w:top w:val="single" w:sz="4" w:space="0" w:color="auto"/>
              <w:left w:val="single" w:sz="4" w:space="0" w:color="auto"/>
              <w:bottom w:val="single" w:sz="4" w:space="0" w:color="auto"/>
              <w:right w:val="single" w:sz="4" w:space="0" w:color="auto"/>
            </w:tcBorders>
            <w:hideMark/>
          </w:tcPr>
          <w:p w14:paraId="7957BFC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6658F6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12.6</w:t>
            </w:r>
          </w:p>
        </w:tc>
      </w:tr>
    </w:tbl>
    <w:p w14:paraId="7E91F7DE" w14:textId="77777777" w:rsidR="006F4C28" w:rsidRDefault="006F4C28" w:rsidP="004C0FEB">
      <w:pPr>
        <w:keepNext/>
        <w:keepLines/>
        <w:spacing w:before="60"/>
        <w:rPr>
          <w:rFonts w:ascii="Arial" w:eastAsia="Malgun Gothic" w:hAnsi="Arial" w:cs="Arial"/>
          <w:bCs/>
          <w:color w:val="FF0000"/>
        </w:rPr>
      </w:pPr>
    </w:p>
    <w:p w14:paraId="32453909" w14:textId="77777777" w:rsidR="0098506D" w:rsidRPr="00F73BC7" w:rsidRDefault="0098506D" w:rsidP="0098506D">
      <w:pPr>
        <w:keepNext/>
        <w:keepLines/>
        <w:spacing w:before="60"/>
        <w:jc w:val="center"/>
        <w:rPr>
          <w:rFonts w:ascii="Arial" w:eastAsia="Malgun Gothic" w:hAnsi="Arial" w:cs="Arial"/>
          <w:b/>
        </w:rPr>
      </w:pPr>
      <w:r>
        <w:rPr>
          <w:rStyle w:val="normaltextrun"/>
          <w:color w:val="FF0000"/>
          <w:shd w:val="clear" w:color="auto" w:fill="FFFFFF"/>
        </w:rPr>
        <w:t>&lt;Omit the unchanged text&gt;</w:t>
      </w:r>
      <w:r>
        <w:rPr>
          <w:rStyle w:val="eop"/>
          <w:color w:val="FF0000"/>
          <w:shd w:val="clear" w:color="auto" w:fill="FFFFFF"/>
        </w:rPr>
        <w:t> </w:t>
      </w:r>
    </w:p>
    <w:p w14:paraId="538815E6"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3D38357F"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4CAEDFA6"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402B1EF2"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5D1C6E22"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454CAEA1"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4A26F105"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3913A64F"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4AB034BC"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15805F10"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392E726A"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1CE1DAE3" w14:textId="45E81843" w:rsidR="00287A80" w:rsidRP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r w:rsidRPr="00287A80">
        <w:rPr>
          <w:rFonts w:ascii="Arial" w:eastAsia="Malgun Gothic" w:hAnsi="Arial" w:cs="Arial"/>
          <w:b/>
          <w:lang w:eastAsia="en-GB"/>
        </w:rPr>
        <w:lastRenderedPageBreak/>
        <w:t xml:space="preserve">Table 8.2.1.5-7: Test requirements for PUSCH with </w:t>
      </w:r>
      <w:r w:rsidRPr="00287A80">
        <w:rPr>
          <w:rFonts w:ascii="Arial" w:eastAsia="SimSun" w:hAnsi="Arial" w:cs="Arial"/>
          <w:b/>
          <w:lang w:eastAsia="en-GB"/>
        </w:rPr>
        <w:t>7</w:t>
      </w:r>
      <w:r w:rsidRPr="00287A80">
        <w:rPr>
          <w:rFonts w:ascii="Arial" w:eastAsia="Malgun Gothic" w:hAnsi="Arial" w:cs="Arial"/>
          <w:b/>
          <w:lang w:eastAsia="en-GB"/>
        </w:rPr>
        <w:t>0% of maximum throughput, Type A, 100 MHz channel bandwidth, 30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
      <w:tr w:rsidR="00287A80" w:rsidRPr="00287A80" w14:paraId="3F641CC8" w14:textId="77777777" w:rsidTr="00887523">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1F9708BD" w14:textId="77777777" w:rsidR="00287A80" w:rsidRPr="00287A80" w:rsidRDefault="00287A80" w:rsidP="00287A80">
            <w:pPr>
              <w:keepNext/>
              <w:overflowPunct w:val="0"/>
              <w:autoSpaceDE w:val="0"/>
              <w:autoSpaceDN w:val="0"/>
              <w:adjustRightInd w:val="0"/>
              <w:spacing w:after="0"/>
              <w:jc w:val="center"/>
              <w:rPr>
                <w:rFonts w:ascii="Arial" w:eastAsia="Times New Roman" w:hAnsi="Arial" w:cs="Arial"/>
                <w:b/>
                <w:sz w:val="18"/>
                <w:lang w:eastAsia="en-GB"/>
              </w:rPr>
            </w:pPr>
            <w:r w:rsidRPr="00287A80">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0036FF13"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58E42928"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440BD8A5"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val="fr-FR" w:eastAsia="en-GB"/>
              </w:rPr>
            </w:pPr>
            <w:r w:rsidRPr="00287A80">
              <w:rPr>
                <w:rFonts w:ascii="Arial" w:hAnsi="Arial" w:cs="Arial"/>
                <w:b/>
                <w:sz w:val="18"/>
                <w:lang w:val="fr-FR" w:eastAsia="en-GB"/>
              </w:rPr>
              <w:t xml:space="preserve">Propagation conditions and </w:t>
            </w:r>
            <w:proofErr w:type="spellStart"/>
            <w:r w:rsidRPr="00287A80">
              <w:rPr>
                <w:rFonts w:ascii="Arial" w:hAnsi="Arial" w:cs="Arial"/>
                <w:b/>
                <w:sz w:val="18"/>
                <w:lang w:val="fr-FR" w:eastAsia="en-GB"/>
              </w:rPr>
              <w:t>correlation</w:t>
            </w:r>
            <w:proofErr w:type="spellEnd"/>
            <w:r w:rsidRPr="00287A80">
              <w:rPr>
                <w:rFonts w:ascii="Arial" w:hAnsi="Arial" w:cs="Arial"/>
                <w:b/>
                <w:sz w:val="18"/>
                <w:lang w:val="fr-FR" w:eastAsia="en-GB"/>
              </w:rPr>
              <w:t xml:space="preserve"> matrix (</w:t>
            </w:r>
            <w:proofErr w:type="spellStart"/>
            <w:r w:rsidRPr="00287A80">
              <w:rPr>
                <w:rFonts w:ascii="Arial" w:hAnsi="Arial" w:cs="Arial"/>
                <w:b/>
                <w:sz w:val="18"/>
                <w:lang w:val="fr-FR" w:eastAsia="en-GB"/>
              </w:rPr>
              <w:t>annex</w:t>
            </w:r>
            <w:proofErr w:type="spellEnd"/>
            <w:r w:rsidRPr="00287A80">
              <w:rPr>
                <w:rFonts w:ascii="Arial" w:hAnsi="Arial" w:cs="Arial"/>
                <w:b/>
                <w:sz w:val="18"/>
                <w:lang w:val="fr-FR" w:eastAsia="en-GB"/>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15831680"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102D6D5"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FRC</w:t>
            </w:r>
            <w:r w:rsidRPr="00287A80">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44F89B45"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10698381"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SNR</w:t>
            </w:r>
          </w:p>
          <w:p w14:paraId="3AE6B2BF"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(dB)</w:t>
            </w:r>
          </w:p>
        </w:tc>
      </w:tr>
      <w:tr w:rsidR="00287A80" w:rsidRPr="00287A80" w14:paraId="6C6BB600" w14:textId="77777777" w:rsidTr="00887523">
        <w:trPr>
          <w:cantSplit/>
          <w:jc w:val="center"/>
        </w:trPr>
        <w:tc>
          <w:tcPr>
            <w:tcW w:w="1007" w:type="dxa"/>
            <w:tcBorders>
              <w:top w:val="single" w:sz="4" w:space="0" w:color="auto"/>
              <w:left w:val="single" w:sz="4" w:space="0" w:color="auto"/>
              <w:bottom w:val="nil"/>
              <w:right w:val="single" w:sz="4" w:space="0" w:color="auto"/>
            </w:tcBorders>
          </w:tcPr>
          <w:p w14:paraId="7EB104D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681474D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3D24A5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57BED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val="fr-FR"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E4719C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8B51B9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06EF8AE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EB18C9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-2.2</w:t>
            </w:r>
          </w:p>
        </w:tc>
      </w:tr>
      <w:tr w:rsidR="00287A80" w:rsidRPr="00287A80" w14:paraId="090F2F00" w14:textId="77777777" w:rsidTr="00887523">
        <w:trPr>
          <w:cantSplit/>
          <w:jc w:val="center"/>
        </w:trPr>
        <w:tc>
          <w:tcPr>
            <w:tcW w:w="1007" w:type="dxa"/>
            <w:tcBorders>
              <w:top w:val="nil"/>
              <w:left w:val="single" w:sz="4" w:space="0" w:color="auto"/>
              <w:bottom w:val="nil"/>
              <w:right w:val="single" w:sz="4" w:space="0" w:color="auto"/>
            </w:tcBorders>
          </w:tcPr>
          <w:p w14:paraId="7B3217D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4BC92DB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7FEB3EC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ED58507"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605D6B3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AE7A2D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235F7F0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19916D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10.8</w:t>
            </w:r>
          </w:p>
        </w:tc>
      </w:tr>
      <w:tr w:rsidR="00287A80" w:rsidRPr="00287A80" w14:paraId="189D9F16" w14:textId="77777777" w:rsidTr="00887523">
        <w:trPr>
          <w:cantSplit/>
          <w:jc w:val="center"/>
        </w:trPr>
        <w:tc>
          <w:tcPr>
            <w:tcW w:w="1007" w:type="dxa"/>
            <w:tcBorders>
              <w:top w:val="nil"/>
              <w:left w:val="single" w:sz="4" w:space="0" w:color="auto"/>
              <w:bottom w:val="nil"/>
              <w:right w:val="single" w:sz="4" w:space="0" w:color="auto"/>
            </w:tcBorders>
          </w:tcPr>
          <w:p w14:paraId="268AB92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32ED5F0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762D42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570A7E5"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4DE5AE9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F68C69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7197EEA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CABDF2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13.6</w:t>
            </w:r>
          </w:p>
        </w:tc>
      </w:tr>
      <w:tr w:rsidR="00287A80" w:rsidRPr="00287A80" w14:paraId="60BFDA24" w14:textId="77777777" w:rsidTr="00887523">
        <w:trPr>
          <w:cantSplit/>
          <w:jc w:val="center"/>
        </w:trPr>
        <w:tc>
          <w:tcPr>
            <w:tcW w:w="1007" w:type="dxa"/>
            <w:tcBorders>
              <w:top w:val="nil"/>
              <w:left w:val="single" w:sz="4" w:space="0" w:color="auto"/>
              <w:bottom w:val="nil"/>
              <w:right w:val="single" w:sz="4" w:space="0" w:color="auto"/>
            </w:tcBorders>
          </w:tcPr>
          <w:p w14:paraId="71ECCB7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244637C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4D5781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C6E200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7CF22B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50741B5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114A271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4CB27B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21.7</w:t>
            </w:r>
          </w:p>
        </w:tc>
      </w:tr>
      <w:tr w:rsidR="00287A80" w:rsidRPr="00287A80" w14:paraId="737809B8" w14:textId="77777777" w:rsidTr="00887523">
        <w:trPr>
          <w:cantSplit/>
          <w:jc w:val="center"/>
        </w:trPr>
        <w:tc>
          <w:tcPr>
            <w:tcW w:w="1007" w:type="dxa"/>
            <w:tcBorders>
              <w:top w:val="nil"/>
              <w:left w:val="single" w:sz="4" w:space="0" w:color="auto"/>
              <w:bottom w:val="nil"/>
              <w:right w:val="single" w:sz="4" w:space="0" w:color="auto"/>
            </w:tcBorders>
          </w:tcPr>
          <w:p w14:paraId="3B20938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6BC8BD4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F12CDE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5F70C5F1"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046697E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EDE3B3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5E9316C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BDCDF8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-5.2</w:t>
            </w:r>
          </w:p>
        </w:tc>
      </w:tr>
      <w:tr w:rsidR="00287A80" w:rsidRPr="00287A80" w14:paraId="71EFE518" w14:textId="77777777" w:rsidTr="00887523">
        <w:trPr>
          <w:cantSplit/>
          <w:jc w:val="center"/>
        </w:trPr>
        <w:tc>
          <w:tcPr>
            <w:tcW w:w="1007" w:type="dxa"/>
            <w:tcBorders>
              <w:top w:val="nil"/>
              <w:left w:val="single" w:sz="4" w:space="0" w:color="auto"/>
              <w:bottom w:val="nil"/>
              <w:right w:val="single" w:sz="4" w:space="0" w:color="auto"/>
            </w:tcBorders>
            <w:hideMark/>
          </w:tcPr>
          <w:p w14:paraId="5F19C33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7A62FA0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421FEC9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5DC3255B"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27CF41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EADF77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62FC796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AC991E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7.1</w:t>
            </w:r>
          </w:p>
        </w:tc>
      </w:tr>
      <w:tr w:rsidR="00287A80" w:rsidRPr="00287A80" w14:paraId="019B7CB5" w14:textId="77777777" w:rsidTr="00887523">
        <w:trPr>
          <w:cantSplit/>
          <w:jc w:val="center"/>
        </w:trPr>
        <w:tc>
          <w:tcPr>
            <w:tcW w:w="1007" w:type="dxa"/>
            <w:tcBorders>
              <w:top w:val="nil"/>
              <w:left w:val="single" w:sz="4" w:space="0" w:color="auto"/>
              <w:bottom w:val="nil"/>
              <w:right w:val="single" w:sz="4" w:space="0" w:color="auto"/>
            </w:tcBorders>
          </w:tcPr>
          <w:p w14:paraId="1B34CC2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5389709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AB19BC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AB15D2E"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150A9A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E88E30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647B47D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87F959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9.6</w:t>
            </w:r>
          </w:p>
        </w:tc>
      </w:tr>
      <w:tr w:rsidR="00287A80" w:rsidRPr="00287A80" w14:paraId="0DF279E2" w14:textId="77777777" w:rsidTr="00887523">
        <w:trPr>
          <w:cantSplit/>
          <w:jc w:val="center"/>
        </w:trPr>
        <w:tc>
          <w:tcPr>
            <w:tcW w:w="1007" w:type="dxa"/>
            <w:tcBorders>
              <w:top w:val="nil"/>
              <w:left w:val="single" w:sz="4" w:space="0" w:color="auto"/>
              <w:bottom w:val="nil"/>
              <w:right w:val="single" w:sz="4" w:space="0" w:color="auto"/>
            </w:tcBorders>
          </w:tcPr>
          <w:p w14:paraId="450BE8F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4F55B4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3BC327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5E8365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1878F21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72ECDB7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03AD108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1607EF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17.3</w:t>
            </w:r>
          </w:p>
        </w:tc>
      </w:tr>
      <w:tr w:rsidR="00287A80" w:rsidRPr="00287A80" w14:paraId="690F34E5" w14:textId="77777777" w:rsidTr="00887523">
        <w:trPr>
          <w:cantSplit/>
          <w:jc w:val="center"/>
        </w:trPr>
        <w:tc>
          <w:tcPr>
            <w:tcW w:w="1007" w:type="dxa"/>
            <w:tcBorders>
              <w:top w:val="nil"/>
              <w:left w:val="single" w:sz="4" w:space="0" w:color="auto"/>
              <w:bottom w:val="nil"/>
              <w:right w:val="single" w:sz="4" w:space="0" w:color="auto"/>
            </w:tcBorders>
          </w:tcPr>
          <w:p w14:paraId="2A3A8B8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230764E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6DB6C7D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81E29E0"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839400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75A3B9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4BACCAA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EE818E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-8.1</w:t>
            </w:r>
          </w:p>
        </w:tc>
      </w:tr>
      <w:tr w:rsidR="00287A80" w:rsidRPr="00287A80" w14:paraId="27C96630" w14:textId="77777777" w:rsidTr="00887523">
        <w:trPr>
          <w:cantSplit/>
          <w:jc w:val="center"/>
        </w:trPr>
        <w:tc>
          <w:tcPr>
            <w:tcW w:w="1007" w:type="dxa"/>
            <w:tcBorders>
              <w:top w:val="nil"/>
              <w:left w:val="single" w:sz="4" w:space="0" w:color="auto"/>
              <w:bottom w:val="nil"/>
              <w:right w:val="single" w:sz="4" w:space="0" w:color="auto"/>
            </w:tcBorders>
          </w:tcPr>
          <w:p w14:paraId="076D282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01A96C4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5BAAD38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381BAAF"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62E3AC4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356194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2914BD0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BA5195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3.8</w:t>
            </w:r>
          </w:p>
        </w:tc>
      </w:tr>
      <w:tr w:rsidR="00287A80" w:rsidRPr="00287A80" w14:paraId="432A3766" w14:textId="77777777" w:rsidTr="00887523">
        <w:trPr>
          <w:cantSplit/>
          <w:jc w:val="center"/>
        </w:trPr>
        <w:tc>
          <w:tcPr>
            <w:tcW w:w="1007" w:type="dxa"/>
            <w:tcBorders>
              <w:top w:val="nil"/>
              <w:left w:val="single" w:sz="4" w:space="0" w:color="auto"/>
              <w:bottom w:val="nil"/>
              <w:right w:val="single" w:sz="4" w:space="0" w:color="auto"/>
            </w:tcBorders>
          </w:tcPr>
          <w:p w14:paraId="7461FB8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6DFB5DC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F4A9A1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C06B16F"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7D1CEE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6FC77F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1E935A6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601190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6.4</w:t>
            </w:r>
          </w:p>
        </w:tc>
      </w:tr>
      <w:tr w:rsidR="00287A80" w:rsidRPr="00287A80" w14:paraId="42510C55" w14:textId="77777777" w:rsidTr="00887523">
        <w:trPr>
          <w:cantSplit/>
          <w:jc w:val="center"/>
        </w:trPr>
        <w:tc>
          <w:tcPr>
            <w:tcW w:w="1007" w:type="dxa"/>
            <w:tcBorders>
              <w:top w:val="nil"/>
              <w:left w:val="single" w:sz="4" w:space="0" w:color="auto"/>
              <w:bottom w:val="single" w:sz="4" w:space="0" w:color="auto"/>
              <w:right w:val="single" w:sz="4" w:space="0" w:color="auto"/>
            </w:tcBorders>
          </w:tcPr>
          <w:p w14:paraId="459C28A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2D1993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DF0A6E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440D64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668FEC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2503708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100119D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549911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13.7</w:t>
            </w:r>
          </w:p>
        </w:tc>
      </w:tr>
      <w:tr w:rsidR="00287A80" w:rsidRPr="00287A80" w14:paraId="271C4434" w14:textId="77777777" w:rsidTr="00887523">
        <w:trPr>
          <w:cantSplit/>
          <w:jc w:val="center"/>
        </w:trPr>
        <w:tc>
          <w:tcPr>
            <w:tcW w:w="1007" w:type="dxa"/>
            <w:tcBorders>
              <w:top w:val="single" w:sz="4" w:space="0" w:color="auto"/>
              <w:left w:val="single" w:sz="4" w:space="0" w:color="auto"/>
              <w:bottom w:val="nil"/>
              <w:right w:val="single" w:sz="4" w:space="0" w:color="auto"/>
            </w:tcBorders>
          </w:tcPr>
          <w:p w14:paraId="3A52E9F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19E5FDA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2740922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3331178"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093210B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0B9357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3C4429E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E07AA4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2.2</w:t>
            </w:r>
          </w:p>
        </w:tc>
      </w:tr>
      <w:tr w:rsidR="00287A80" w:rsidRPr="00287A80" w14:paraId="6A5D1D84" w14:textId="77777777" w:rsidTr="00887523">
        <w:trPr>
          <w:cantSplit/>
          <w:jc w:val="center"/>
        </w:trPr>
        <w:tc>
          <w:tcPr>
            <w:tcW w:w="1007" w:type="dxa"/>
            <w:tcBorders>
              <w:top w:val="nil"/>
              <w:left w:val="single" w:sz="4" w:space="0" w:color="auto"/>
              <w:bottom w:val="nil"/>
              <w:right w:val="single" w:sz="4" w:space="0" w:color="auto"/>
            </w:tcBorders>
          </w:tcPr>
          <w:p w14:paraId="027153A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50A2586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F26262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591D877"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772A3FA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AD884D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4F6E101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C6C1B3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20.0</w:t>
            </w:r>
          </w:p>
        </w:tc>
      </w:tr>
      <w:tr w:rsidR="00287A80" w:rsidRPr="00287A80" w14:paraId="5873A3A2" w14:textId="77777777" w:rsidTr="00887523">
        <w:trPr>
          <w:cantSplit/>
          <w:jc w:val="center"/>
        </w:trPr>
        <w:tc>
          <w:tcPr>
            <w:tcW w:w="1007" w:type="dxa"/>
            <w:tcBorders>
              <w:top w:val="nil"/>
              <w:left w:val="single" w:sz="4" w:space="0" w:color="auto"/>
              <w:bottom w:val="nil"/>
              <w:right w:val="single" w:sz="4" w:space="0" w:color="auto"/>
            </w:tcBorders>
            <w:hideMark/>
          </w:tcPr>
          <w:p w14:paraId="1142398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34A6C5F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7D0481B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0F16183"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3736A73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6B9036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42C36E6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E6EB71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-1.4</w:t>
            </w:r>
          </w:p>
        </w:tc>
      </w:tr>
      <w:tr w:rsidR="00287A80" w:rsidRPr="00287A80" w14:paraId="330D26C0" w14:textId="77777777" w:rsidTr="00887523">
        <w:trPr>
          <w:cantSplit/>
          <w:jc w:val="center"/>
        </w:trPr>
        <w:tc>
          <w:tcPr>
            <w:tcW w:w="1007" w:type="dxa"/>
            <w:tcBorders>
              <w:top w:val="nil"/>
              <w:left w:val="single" w:sz="4" w:space="0" w:color="auto"/>
              <w:bottom w:val="nil"/>
              <w:right w:val="single" w:sz="4" w:space="0" w:color="auto"/>
            </w:tcBorders>
          </w:tcPr>
          <w:p w14:paraId="67595E5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A85C77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941E41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5FD91C1A"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717FD0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E53628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3FF8364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0471C1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12.4</w:t>
            </w:r>
          </w:p>
        </w:tc>
      </w:tr>
      <w:tr w:rsidR="00287A80" w:rsidRPr="00287A80" w14:paraId="26F9501A" w14:textId="77777777" w:rsidTr="00887523">
        <w:trPr>
          <w:cantSplit/>
          <w:jc w:val="center"/>
        </w:trPr>
        <w:tc>
          <w:tcPr>
            <w:tcW w:w="1007" w:type="dxa"/>
            <w:tcBorders>
              <w:top w:val="nil"/>
              <w:left w:val="single" w:sz="4" w:space="0" w:color="auto"/>
              <w:bottom w:val="nil"/>
              <w:right w:val="single" w:sz="4" w:space="0" w:color="auto"/>
            </w:tcBorders>
          </w:tcPr>
          <w:p w14:paraId="1A94546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477736F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4385182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3FD136B"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7EDEDBF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6AA7D3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1593383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BE18D5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-4.4</w:t>
            </w:r>
          </w:p>
        </w:tc>
      </w:tr>
      <w:tr w:rsidR="00287A80" w:rsidRPr="00287A80" w14:paraId="19EB8061" w14:textId="77777777" w:rsidTr="00887523">
        <w:trPr>
          <w:cantSplit/>
          <w:jc w:val="center"/>
        </w:trPr>
        <w:tc>
          <w:tcPr>
            <w:tcW w:w="1007" w:type="dxa"/>
            <w:tcBorders>
              <w:top w:val="nil"/>
              <w:left w:val="single" w:sz="4" w:space="0" w:color="auto"/>
              <w:bottom w:val="single" w:sz="4" w:space="0" w:color="auto"/>
              <w:right w:val="single" w:sz="4" w:space="0" w:color="auto"/>
            </w:tcBorders>
          </w:tcPr>
          <w:p w14:paraId="4582C01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440F6F7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1F333A6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B53B6DE"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59B206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B36699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017D370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BB4960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7.9</w:t>
            </w:r>
          </w:p>
        </w:tc>
      </w:tr>
      <w:tr w:rsidR="00887523" w:rsidRPr="00287A80" w14:paraId="7FFA75F6" w14:textId="77777777" w:rsidTr="008C7807">
        <w:trPr>
          <w:cantSplit/>
          <w:jc w:val="center"/>
          <w:ins w:id="462" w:author="Ericsson_Navuday Sharma" w:date="2025-11-04T17:10:00Z"/>
        </w:trPr>
        <w:tc>
          <w:tcPr>
            <w:tcW w:w="1007" w:type="dxa"/>
            <w:vMerge w:val="restart"/>
            <w:tcBorders>
              <w:top w:val="single" w:sz="4" w:space="0" w:color="auto"/>
              <w:left w:val="single" w:sz="4" w:space="0" w:color="auto"/>
              <w:right w:val="single" w:sz="4" w:space="0" w:color="auto"/>
            </w:tcBorders>
          </w:tcPr>
          <w:p w14:paraId="64351E1C" w14:textId="0B9CC1C2" w:rsidR="00887523" w:rsidRPr="00287A80" w:rsidRDefault="00887523" w:rsidP="00887523">
            <w:pPr>
              <w:keepNext/>
              <w:overflowPunct w:val="0"/>
              <w:autoSpaceDE w:val="0"/>
              <w:autoSpaceDN w:val="0"/>
              <w:adjustRightInd w:val="0"/>
              <w:spacing w:after="0"/>
              <w:jc w:val="center"/>
              <w:rPr>
                <w:ins w:id="463" w:author="Ericsson_Navuday Sharma" w:date="2025-11-04T17:10:00Z" w16du:dateUtc="2025-11-04T16:10:00Z"/>
                <w:rFonts w:ascii="Arial" w:hAnsi="Arial" w:cs="Arial"/>
                <w:sz w:val="18"/>
                <w:lang w:eastAsia="en-GB"/>
              </w:rPr>
            </w:pPr>
            <w:ins w:id="464" w:author="Ericsson_Navuday Sharma" w:date="2025-11-04T17:10:00Z" w16du:dateUtc="2025-11-04T16:10: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
          <w:p w14:paraId="64D10A23" w14:textId="53867B29" w:rsidR="00887523" w:rsidRPr="00287A80" w:rsidRDefault="00887523" w:rsidP="00887523">
            <w:pPr>
              <w:keepNext/>
              <w:overflowPunct w:val="0"/>
              <w:autoSpaceDE w:val="0"/>
              <w:autoSpaceDN w:val="0"/>
              <w:adjustRightInd w:val="0"/>
              <w:spacing w:after="0"/>
              <w:jc w:val="center"/>
              <w:rPr>
                <w:ins w:id="465" w:author="Ericsson_Navuday Sharma" w:date="2025-11-04T17:10:00Z" w16du:dateUtc="2025-11-04T16:10:00Z"/>
                <w:rFonts w:ascii="Arial" w:hAnsi="Arial" w:cs="Arial"/>
                <w:sz w:val="18"/>
                <w:lang w:eastAsia="en-GB"/>
              </w:rPr>
            </w:pPr>
            <w:ins w:id="466" w:author="Ericsson_Navuday Sharma" w:date="2025-11-04T17:11:00Z" w16du:dateUtc="2025-11-04T16:11: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
          <w:p w14:paraId="427EC51E" w14:textId="37FF4E7E" w:rsidR="00887523" w:rsidRPr="00287A80" w:rsidRDefault="00887523" w:rsidP="00887523">
            <w:pPr>
              <w:keepNext/>
              <w:overflowPunct w:val="0"/>
              <w:autoSpaceDE w:val="0"/>
              <w:autoSpaceDN w:val="0"/>
              <w:adjustRightInd w:val="0"/>
              <w:spacing w:after="0"/>
              <w:jc w:val="center"/>
              <w:rPr>
                <w:ins w:id="467" w:author="Ericsson_Navuday Sharma" w:date="2025-11-04T17:10:00Z" w16du:dateUtc="2025-11-04T16:10:00Z"/>
                <w:rFonts w:ascii="Arial" w:hAnsi="Arial" w:cs="Arial"/>
                <w:sz w:val="18"/>
                <w:lang w:eastAsia="en-GB"/>
              </w:rPr>
            </w:pPr>
            <w:ins w:id="468"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145CF907" w14:textId="52169DC0" w:rsidR="00887523" w:rsidRPr="00287A80" w:rsidRDefault="00887523" w:rsidP="00887523">
            <w:pPr>
              <w:keepNext/>
              <w:overflowPunct w:val="0"/>
              <w:autoSpaceDE w:val="0"/>
              <w:autoSpaceDN w:val="0"/>
              <w:adjustRightInd w:val="0"/>
              <w:spacing w:after="0"/>
              <w:jc w:val="center"/>
              <w:rPr>
                <w:ins w:id="469" w:author="Ericsson_Navuday Sharma" w:date="2025-11-04T17:10:00Z" w16du:dateUtc="2025-11-04T16:10:00Z"/>
                <w:rFonts w:ascii="Arial" w:hAnsi="Arial" w:cs="Arial"/>
                <w:sz w:val="18"/>
                <w:lang w:eastAsia="en-GB"/>
              </w:rPr>
            </w:pPr>
            <w:ins w:id="470" w:author="Ericsson_Navuday Sharma" w:date="2025-11-04T17:11:00Z" w16du:dateUtc="2025-11-04T16:11: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4DCA2EF3" w14:textId="2E3E4F85" w:rsidR="00887523" w:rsidRPr="00287A80" w:rsidRDefault="00887523" w:rsidP="00887523">
            <w:pPr>
              <w:keepNext/>
              <w:overflowPunct w:val="0"/>
              <w:autoSpaceDE w:val="0"/>
              <w:autoSpaceDN w:val="0"/>
              <w:adjustRightInd w:val="0"/>
              <w:spacing w:after="0"/>
              <w:jc w:val="center"/>
              <w:rPr>
                <w:ins w:id="471" w:author="Ericsson_Navuday Sharma" w:date="2025-11-04T17:10:00Z" w16du:dateUtc="2025-11-04T16:10:00Z"/>
                <w:rFonts w:ascii="Arial" w:hAnsi="Arial" w:cs="Arial"/>
                <w:sz w:val="18"/>
                <w:lang w:eastAsia="en-GB"/>
              </w:rPr>
            </w:pPr>
            <w:ins w:id="472" w:author="Ericsson_Navuday Sharma" w:date="2025-11-04T17:11:00Z" w16du:dateUtc="2025-11-04T16:1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6077FCF6" w14:textId="5A87797C" w:rsidR="00887523" w:rsidRPr="005D572A" w:rsidRDefault="005D572A" w:rsidP="00887523">
            <w:pPr>
              <w:keepNext/>
              <w:overflowPunct w:val="0"/>
              <w:autoSpaceDE w:val="0"/>
              <w:autoSpaceDN w:val="0"/>
              <w:adjustRightInd w:val="0"/>
              <w:spacing w:after="0"/>
              <w:jc w:val="center"/>
              <w:rPr>
                <w:ins w:id="473" w:author="Ericsson_Navuday Sharma" w:date="2025-11-04T17:10:00Z" w16du:dateUtc="2025-11-04T16:10:00Z"/>
                <w:rFonts w:ascii="Arial" w:hAnsi="Arial" w:cs="Arial"/>
                <w:bCs/>
                <w:sz w:val="18"/>
                <w:lang w:eastAsia="en-GB"/>
              </w:rPr>
            </w:pPr>
            <w:ins w:id="474" w:author="Ericsson_Navuday Sharma" w:date="2025-11-04T17:12:00Z" w16du:dateUtc="2025-11-04T16:12:00Z">
              <w:r w:rsidRPr="00303B44">
                <w:rPr>
                  <w:rFonts w:ascii="Arial" w:hAnsi="Arial" w:cs="Arial"/>
                  <w:bCs/>
                  <w:sz w:val="18"/>
                  <w:lang w:val="fr-FR" w:eastAsia="zh-CN"/>
                </w:rPr>
                <w:t>G-FR1-A3-</w:t>
              </w:r>
              <w:r w:rsidRPr="005D572A">
                <w:rPr>
                  <w:rFonts w:ascii="Arial" w:hAnsi="Arial" w:cs="Arial"/>
                  <w:bCs/>
                  <w:sz w:val="18"/>
                  <w:lang w:val="fr-FR" w:eastAsia="zh-CN"/>
                </w:rPr>
                <w:t>46</w:t>
              </w:r>
            </w:ins>
          </w:p>
        </w:tc>
        <w:tc>
          <w:tcPr>
            <w:tcW w:w="1152" w:type="dxa"/>
            <w:tcBorders>
              <w:top w:val="single" w:sz="4" w:space="0" w:color="auto"/>
              <w:left w:val="single" w:sz="4" w:space="0" w:color="auto"/>
              <w:bottom w:val="single" w:sz="4" w:space="0" w:color="auto"/>
              <w:right w:val="single" w:sz="4" w:space="0" w:color="auto"/>
            </w:tcBorders>
          </w:tcPr>
          <w:p w14:paraId="76305DA7" w14:textId="78EFD601" w:rsidR="00887523" w:rsidRPr="00287A80" w:rsidRDefault="00887523" w:rsidP="00887523">
            <w:pPr>
              <w:keepNext/>
              <w:overflowPunct w:val="0"/>
              <w:autoSpaceDE w:val="0"/>
              <w:autoSpaceDN w:val="0"/>
              <w:adjustRightInd w:val="0"/>
              <w:spacing w:after="0"/>
              <w:jc w:val="center"/>
              <w:rPr>
                <w:ins w:id="475" w:author="Ericsson_Navuday Sharma" w:date="2025-11-04T17:10:00Z" w16du:dateUtc="2025-11-04T16:10:00Z"/>
                <w:rFonts w:ascii="Arial" w:hAnsi="Arial" w:cs="Arial"/>
                <w:sz w:val="18"/>
                <w:lang w:eastAsia="en-GB"/>
              </w:rPr>
            </w:pPr>
            <w:ins w:id="476"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3885CC46" w14:textId="1C807CF0" w:rsidR="00887523" w:rsidRPr="00287A80" w:rsidRDefault="00887523" w:rsidP="00887523">
            <w:pPr>
              <w:keepNext/>
              <w:overflowPunct w:val="0"/>
              <w:autoSpaceDE w:val="0"/>
              <w:autoSpaceDN w:val="0"/>
              <w:adjustRightInd w:val="0"/>
              <w:spacing w:after="0"/>
              <w:jc w:val="center"/>
              <w:rPr>
                <w:ins w:id="477" w:author="Ericsson_Navuday Sharma" w:date="2025-11-04T17:10:00Z" w16du:dateUtc="2025-11-04T16:10:00Z"/>
                <w:rFonts w:ascii="Arial" w:hAnsi="Arial" w:cs="Arial"/>
                <w:sz w:val="18"/>
                <w:lang w:eastAsia="en-GB"/>
              </w:rPr>
            </w:pPr>
            <w:ins w:id="478" w:author="Ericsson_Navuday Sharma" w:date="2025-11-04T17:11:00Z" w16du:dateUtc="2025-11-04T16:11:00Z">
              <w:r>
                <w:rPr>
                  <w:rFonts w:ascii="Arial" w:hAnsi="Arial" w:cs="Arial"/>
                  <w:sz w:val="18"/>
                  <w:lang w:eastAsia="en-GB"/>
                </w:rPr>
                <w:t>[TBD]</w:t>
              </w:r>
            </w:ins>
          </w:p>
        </w:tc>
      </w:tr>
      <w:tr w:rsidR="00887523" w:rsidRPr="00287A80" w14:paraId="5D506409" w14:textId="77777777" w:rsidTr="008C7807">
        <w:trPr>
          <w:cantSplit/>
          <w:jc w:val="center"/>
          <w:ins w:id="479" w:author="Ericsson_Navuday Sharma" w:date="2025-11-04T17:10:00Z"/>
        </w:trPr>
        <w:tc>
          <w:tcPr>
            <w:tcW w:w="1007" w:type="dxa"/>
            <w:vMerge/>
            <w:tcBorders>
              <w:left w:val="single" w:sz="4" w:space="0" w:color="auto"/>
              <w:right w:val="single" w:sz="4" w:space="0" w:color="auto"/>
            </w:tcBorders>
          </w:tcPr>
          <w:p w14:paraId="35D89123" w14:textId="77777777" w:rsidR="00887523" w:rsidRPr="00287A80" w:rsidRDefault="00887523" w:rsidP="00887523">
            <w:pPr>
              <w:keepNext/>
              <w:overflowPunct w:val="0"/>
              <w:autoSpaceDE w:val="0"/>
              <w:autoSpaceDN w:val="0"/>
              <w:adjustRightInd w:val="0"/>
              <w:spacing w:after="0"/>
              <w:jc w:val="center"/>
              <w:rPr>
                <w:ins w:id="480" w:author="Ericsson_Navuday Sharma" w:date="2025-11-04T17:10:00Z" w16du:dateUtc="2025-11-04T16:10:00Z"/>
                <w:rFonts w:ascii="Arial" w:hAnsi="Arial" w:cs="Arial"/>
                <w:sz w:val="18"/>
                <w:lang w:eastAsia="en-GB"/>
              </w:rPr>
            </w:pPr>
          </w:p>
        </w:tc>
        <w:tc>
          <w:tcPr>
            <w:tcW w:w="1085" w:type="dxa"/>
            <w:vMerge/>
            <w:tcBorders>
              <w:left w:val="single" w:sz="4" w:space="0" w:color="auto"/>
              <w:right w:val="single" w:sz="4" w:space="0" w:color="auto"/>
            </w:tcBorders>
          </w:tcPr>
          <w:p w14:paraId="5044BD29" w14:textId="77777777" w:rsidR="00887523" w:rsidRPr="00287A80" w:rsidRDefault="00887523" w:rsidP="00887523">
            <w:pPr>
              <w:keepNext/>
              <w:overflowPunct w:val="0"/>
              <w:autoSpaceDE w:val="0"/>
              <w:autoSpaceDN w:val="0"/>
              <w:adjustRightInd w:val="0"/>
              <w:spacing w:after="0"/>
              <w:jc w:val="center"/>
              <w:rPr>
                <w:ins w:id="481" w:author="Ericsson_Navuday Sharma" w:date="2025-11-04T17:10:00Z" w16du:dateUtc="2025-11-04T16:1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7819B8BD" w14:textId="6BF1E5E9" w:rsidR="00887523" w:rsidRPr="00287A80" w:rsidRDefault="00887523" w:rsidP="00887523">
            <w:pPr>
              <w:keepNext/>
              <w:overflowPunct w:val="0"/>
              <w:autoSpaceDE w:val="0"/>
              <w:autoSpaceDN w:val="0"/>
              <w:adjustRightInd w:val="0"/>
              <w:spacing w:after="0"/>
              <w:jc w:val="center"/>
              <w:rPr>
                <w:ins w:id="482" w:author="Ericsson_Navuday Sharma" w:date="2025-11-04T17:10:00Z" w16du:dateUtc="2025-11-04T16:10:00Z"/>
                <w:rFonts w:ascii="Arial" w:hAnsi="Arial" w:cs="Arial"/>
                <w:sz w:val="18"/>
                <w:lang w:eastAsia="en-GB"/>
              </w:rPr>
            </w:pPr>
            <w:ins w:id="483"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0DD12B9D" w14:textId="48AEC0A4" w:rsidR="00887523" w:rsidRPr="00287A80" w:rsidRDefault="00887523" w:rsidP="00887523">
            <w:pPr>
              <w:keepNext/>
              <w:overflowPunct w:val="0"/>
              <w:autoSpaceDE w:val="0"/>
              <w:autoSpaceDN w:val="0"/>
              <w:adjustRightInd w:val="0"/>
              <w:spacing w:after="0"/>
              <w:jc w:val="center"/>
              <w:rPr>
                <w:ins w:id="484" w:author="Ericsson_Navuday Sharma" w:date="2025-11-04T17:10:00Z" w16du:dateUtc="2025-11-04T16:10:00Z"/>
                <w:rFonts w:ascii="Arial" w:hAnsi="Arial" w:cs="Arial"/>
                <w:sz w:val="18"/>
                <w:lang w:eastAsia="en-GB"/>
              </w:rPr>
            </w:pPr>
            <w:ins w:id="485" w:author="Ericsson_Navuday Sharma" w:date="2025-11-04T17:11:00Z" w16du:dateUtc="2025-11-04T16:11: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2C82F0BD" w14:textId="277D7025" w:rsidR="00887523" w:rsidRPr="00287A80" w:rsidRDefault="00887523" w:rsidP="00887523">
            <w:pPr>
              <w:keepNext/>
              <w:overflowPunct w:val="0"/>
              <w:autoSpaceDE w:val="0"/>
              <w:autoSpaceDN w:val="0"/>
              <w:adjustRightInd w:val="0"/>
              <w:spacing w:after="0"/>
              <w:jc w:val="center"/>
              <w:rPr>
                <w:ins w:id="486" w:author="Ericsson_Navuday Sharma" w:date="2025-11-04T17:10:00Z" w16du:dateUtc="2025-11-04T16:10:00Z"/>
                <w:rFonts w:ascii="Arial" w:hAnsi="Arial" w:cs="Arial"/>
                <w:sz w:val="18"/>
                <w:lang w:eastAsia="en-GB"/>
              </w:rPr>
            </w:pPr>
            <w:ins w:id="487" w:author="Ericsson_Navuday Sharma" w:date="2025-11-04T17:11:00Z" w16du:dateUtc="2025-11-04T16:1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365A602C" w14:textId="5AD4A3DF" w:rsidR="00887523" w:rsidRPr="00355B1C" w:rsidRDefault="00355B1C" w:rsidP="00887523">
            <w:pPr>
              <w:keepNext/>
              <w:overflowPunct w:val="0"/>
              <w:autoSpaceDE w:val="0"/>
              <w:autoSpaceDN w:val="0"/>
              <w:adjustRightInd w:val="0"/>
              <w:spacing w:after="0"/>
              <w:jc w:val="center"/>
              <w:rPr>
                <w:ins w:id="488" w:author="Ericsson_Navuday Sharma" w:date="2025-11-04T17:10:00Z" w16du:dateUtc="2025-11-04T16:10:00Z"/>
                <w:rFonts w:ascii="Arial" w:hAnsi="Arial" w:cs="Arial"/>
                <w:bCs/>
                <w:sz w:val="18"/>
                <w:lang w:eastAsia="en-GB"/>
              </w:rPr>
            </w:pPr>
            <w:ins w:id="489" w:author="Ericsson_Navuday Sharma" w:date="2025-11-04T17:12:00Z" w16du:dateUtc="2025-11-04T16:12:00Z">
              <w:r w:rsidRPr="00DD1033">
                <w:rPr>
                  <w:rFonts w:ascii="Arial" w:hAnsi="Arial" w:cs="Arial"/>
                  <w:bCs/>
                  <w:sz w:val="18"/>
                  <w:lang w:val="fr-FR" w:eastAsia="zh-CN"/>
                </w:rPr>
                <w:t>G-FR1-A</w:t>
              </w:r>
              <w:r w:rsidRPr="00355B1C">
                <w:rPr>
                  <w:rFonts w:ascii="Arial" w:hAnsi="Arial" w:cs="Arial"/>
                  <w:bCs/>
                  <w:sz w:val="18"/>
                  <w:lang w:val="fr-FR" w:eastAsia="zh-CN"/>
                </w:rPr>
                <w:t>4</w:t>
              </w:r>
              <w:r w:rsidRPr="00DD1033">
                <w:rPr>
                  <w:rFonts w:ascii="Arial" w:hAnsi="Arial" w:cs="Arial"/>
                  <w:bCs/>
                  <w:sz w:val="18"/>
                  <w:lang w:val="fr-FR" w:eastAsia="zh-CN"/>
                </w:rPr>
                <w:t>-</w:t>
              </w:r>
              <w:r w:rsidRPr="00355B1C">
                <w:rPr>
                  <w:rFonts w:ascii="Arial" w:hAnsi="Arial" w:cs="Arial"/>
                  <w:bCs/>
                  <w:sz w:val="18"/>
                  <w:lang w:val="fr-FR" w:eastAsia="zh-CN"/>
                </w:rPr>
                <w:t>36</w:t>
              </w:r>
            </w:ins>
          </w:p>
        </w:tc>
        <w:tc>
          <w:tcPr>
            <w:tcW w:w="1152" w:type="dxa"/>
            <w:tcBorders>
              <w:top w:val="single" w:sz="4" w:space="0" w:color="auto"/>
              <w:left w:val="single" w:sz="4" w:space="0" w:color="auto"/>
              <w:bottom w:val="single" w:sz="4" w:space="0" w:color="auto"/>
              <w:right w:val="single" w:sz="4" w:space="0" w:color="auto"/>
            </w:tcBorders>
          </w:tcPr>
          <w:p w14:paraId="442845D6" w14:textId="23F1D7E8" w:rsidR="00887523" w:rsidRPr="00287A80" w:rsidRDefault="00887523" w:rsidP="00887523">
            <w:pPr>
              <w:keepNext/>
              <w:overflowPunct w:val="0"/>
              <w:autoSpaceDE w:val="0"/>
              <w:autoSpaceDN w:val="0"/>
              <w:adjustRightInd w:val="0"/>
              <w:spacing w:after="0"/>
              <w:jc w:val="center"/>
              <w:rPr>
                <w:ins w:id="490" w:author="Ericsson_Navuday Sharma" w:date="2025-11-04T17:10:00Z" w16du:dateUtc="2025-11-04T16:10:00Z"/>
                <w:rFonts w:ascii="Arial" w:hAnsi="Arial" w:cs="Arial"/>
                <w:sz w:val="18"/>
                <w:lang w:eastAsia="en-GB"/>
              </w:rPr>
            </w:pPr>
            <w:ins w:id="491"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580BF204" w14:textId="0845C73A" w:rsidR="00887523" w:rsidRPr="00287A80" w:rsidRDefault="00887523" w:rsidP="00887523">
            <w:pPr>
              <w:keepNext/>
              <w:overflowPunct w:val="0"/>
              <w:autoSpaceDE w:val="0"/>
              <w:autoSpaceDN w:val="0"/>
              <w:adjustRightInd w:val="0"/>
              <w:spacing w:after="0"/>
              <w:jc w:val="center"/>
              <w:rPr>
                <w:ins w:id="492" w:author="Ericsson_Navuday Sharma" w:date="2025-11-04T17:10:00Z" w16du:dateUtc="2025-11-04T16:10:00Z"/>
                <w:rFonts w:ascii="Arial" w:hAnsi="Arial" w:cs="Arial"/>
                <w:sz w:val="18"/>
                <w:lang w:eastAsia="en-GB"/>
              </w:rPr>
            </w:pPr>
            <w:ins w:id="493" w:author="Ericsson_Navuday Sharma" w:date="2025-11-04T17:11:00Z" w16du:dateUtc="2025-11-04T16:11:00Z">
              <w:r>
                <w:rPr>
                  <w:rFonts w:ascii="Arial" w:hAnsi="Arial" w:cs="Arial"/>
                  <w:sz w:val="18"/>
                  <w:lang w:eastAsia="en-GB"/>
                </w:rPr>
                <w:t>[TBD]</w:t>
              </w:r>
            </w:ins>
          </w:p>
        </w:tc>
      </w:tr>
      <w:tr w:rsidR="00887523" w:rsidRPr="00287A80" w14:paraId="6F9826A5" w14:textId="77777777" w:rsidTr="008C7807">
        <w:trPr>
          <w:cantSplit/>
          <w:jc w:val="center"/>
          <w:ins w:id="494" w:author="Ericsson_Navuday Sharma" w:date="2025-11-04T17:10:00Z"/>
        </w:trPr>
        <w:tc>
          <w:tcPr>
            <w:tcW w:w="1007" w:type="dxa"/>
            <w:vMerge/>
            <w:tcBorders>
              <w:left w:val="single" w:sz="4" w:space="0" w:color="auto"/>
              <w:right w:val="single" w:sz="4" w:space="0" w:color="auto"/>
            </w:tcBorders>
          </w:tcPr>
          <w:p w14:paraId="44BE64DC" w14:textId="77777777" w:rsidR="00887523" w:rsidRPr="00287A80" w:rsidRDefault="00887523" w:rsidP="00887523">
            <w:pPr>
              <w:keepNext/>
              <w:overflowPunct w:val="0"/>
              <w:autoSpaceDE w:val="0"/>
              <w:autoSpaceDN w:val="0"/>
              <w:adjustRightInd w:val="0"/>
              <w:spacing w:after="0"/>
              <w:jc w:val="center"/>
              <w:rPr>
                <w:ins w:id="495" w:author="Ericsson_Navuday Sharma" w:date="2025-11-04T17:10:00Z" w16du:dateUtc="2025-11-04T16:10:00Z"/>
                <w:rFonts w:ascii="Arial" w:hAnsi="Arial" w:cs="Arial"/>
                <w:sz w:val="18"/>
                <w:lang w:eastAsia="en-GB"/>
              </w:rPr>
            </w:pPr>
          </w:p>
        </w:tc>
        <w:tc>
          <w:tcPr>
            <w:tcW w:w="1085" w:type="dxa"/>
            <w:vMerge/>
            <w:tcBorders>
              <w:left w:val="single" w:sz="4" w:space="0" w:color="auto"/>
              <w:bottom w:val="nil"/>
              <w:right w:val="single" w:sz="4" w:space="0" w:color="auto"/>
            </w:tcBorders>
          </w:tcPr>
          <w:p w14:paraId="57301ABF" w14:textId="77777777" w:rsidR="00887523" w:rsidRPr="00287A80" w:rsidRDefault="00887523" w:rsidP="00887523">
            <w:pPr>
              <w:keepNext/>
              <w:overflowPunct w:val="0"/>
              <w:autoSpaceDE w:val="0"/>
              <w:autoSpaceDN w:val="0"/>
              <w:adjustRightInd w:val="0"/>
              <w:spacing w:after="0"/>
              <w:jc w:val="center"/>
              <w:rPr>
                <w:ins w:id="496" w:author="Ericsson_Navuday Sharma" w:date="2025-11-04T17:10:00Z" w16du:dateUtc="2025-11-04T16:1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6B7EEE85" w14:textId="0487E832" w:rsidR="00887523" w:rsidRPr="00287A80" w:rsidRDefault="00887523" w:rsidP="00887523">
            <w:pPr>
              <w:keepNext/>
              <w:overflowPunct w:val="0"/>
              <w:autoSpaceDE w:val="0"/>
              <w:autoSpaceDN w:val="0"/>
              <w:adjustRightInd w:val="0"/>
              <w:spacing w:after="0"/>
              <w:jc w:val="center"/>
              <w:rPr>
                <w:ins w:id="497" w:author="Ericsson_Navuday Sharma" w:date="2025-11-04T17:10:00Z" w16du:dateUtc="2025-11-04T16:10:00Z"/>
                <w:rFonts w:ascii="Arial" w:hAnsi="Arial" w:cs="Arial"/>
                <w:sz w:val="18"/>
                <w:lang w:eastAsia="en-GB"/>
              </w:rPr>
            </w:pPr>
            <w:ins w:id="498"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7F915C0C" w14:textId="73213103" w:rsidR="00887523" w:rsidRPr="00287A80" w:rsidRDefault="00887523" w:rsidP="00887523">
            <w:pPr>
              <w:keepNext/>
              <w:overflowPunct w:val="0"/>
              <w:autoSpaceDE w:val="0"/>
              <w:autoSpaceDN w:val="0"/>
              <w:adjustRightInd w:val="0"/>
              <w:spacing w:after="0"/>
              <w:jc w:val="center"/>
              <w:rPr>
                <w:ins w:id="499" w:author="Ericsson_Navuday Sharma" w:date="2025-11-04T17:10:00Z" w16du:dateUtc="2025-11-04T16:10:00Z"/>
                <w:rFonts w:ascii="Arial" w:hAnsi="Arial" w:cs="Arial"/>
                <w:sz w:val="18"/>
                <w:lang w:eastAsia="en-GB"/>
              </w:rPr>
            </w:pPr>
            <w:ins w:id="500" w:author="Ericsson_Navuday Sharma" w:date="2025-11-04T17:11:00Z" w16du:dateUtc="2025-11-04T16:11: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068542C1" w14:textId="1243F238" w:rsidR="00887523" w:rsidRPr="00287A80" w:rsidRDefault="00887523" w:rsidP="00887523">
            <w:pPr>
              <w:keepNext/>
              <w:overflowPunct w:val="0"/>
              <w:autoSpaceDE w:val="0"/>
              <w:autoSpaceDN w:val="0"/>
              <w:adjustRightInd w:val="0"/>
              <w:spacing w:after="0"/>
              <w:jc w:val="center"/>
              <w:rPr>
                <w:ins w:id="501" w:author="Ericsson_Navuday Sharma" w:date="2025-11-04T17:10:00Z" w16du:dateUtc="2025-11-04T16:10:00Z"/>
                <w:rFonts w:ascii="Arial" w:hAnsi="Arial" w:cs="Arial"/>
                <w:sz w:val="18"/>
                <w:lang w:eastAsia="en-GB"/>
              </w:rPr>
            </w:pPr>
            <w:ins w:id="502" w:author="Ericsson_Navuday Sharma" w:date="2025-11-04T17:11:00Z" w16du:dateUtc="2025-11-04T16:1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415EAC79" w14:textId="386FB2A4" w:rsidR="00887523" w:rsidRPr="00355B1C" w:rsidRDefault="00355B1C" w:rsidP="00887523">
            <w:pPr>
              <w:keepNext/>
              <w:overflowPunct w:val="0"/>
              <w:autoSpaceDE w:val="0"/>
              <w:autoSpaceDN w:val="0"/>
              <w:adjustRightInd w:val="0"/>
              <w:spacing w:after="0"/>
              <w:jc w:val="center"/>
              <w:rPr>
                <w:ins w:id="503" w:author="Ericsson_Navuday Sharma" w:date="2025-11-04T17:10:00Z" w16du:dateUtc="2025-11-04T16:10:00Z"/>
                <w:rFonts w:ascii="Arial" w:hAnsi="Arial" w:cs="Arial"/>
                <w:bCs/>
                <w:sz w:val="18"/>
                <w:lang w:eastAsia="en-GB"/>
              </w:rPr>
            </w:pPr>
            <w:ins w:id="504" w:author="Ericsson_Navuday Sharma" w:date="2025-11-04T17:13:00Z" w16du:dateUtc="2025-11-04T16:13:00Z">
              <w:r w:rsidRPr="00DD1033">
                <w:rPr>
                  <w:rFonts w:ascii="Arial" w:hAnsi="Arial" w:cs="Arial"/>
                  <w:bCs/>
                  <w:sz w:val="18"/>
                  <w:lang w:val="fr-FR" w:eastAsia="zh-CN"/>
                </w:rPr>
                <w:t>G-FR1-A</w:t>
              </w:r>
              <w:r w:rsidRPr="00355B1C">
                <w:rPr>
                  <w:rFonts w:ascii="Arial" w:hAnsi="Arial" w:cs="Arial"/>
                  <w:bCs/>
                  <w:sz w:val="18"/>
                  <w:lang w:val="fr-FR" w:eastAsia="zh-CN"/>
                </w:rPr>
                <w:t>5</w:t>
              </w:r>
              <w:r w:rsidRPr="00DD1033">
                <w:rPr>
                  <w:rFonts w:ascii="Arial" w:hAnsi="Arial" w:cs="Arial"/>
                  <w:bCs/>
                  <w:sz w:val="18"/>
                  <w:lang w:val="fr-FR" w:eastAsia="zh-CN"/>
                </w:rPr>
                <w:t>-</w:t>
              </w:r>
              <w:r w:rsidRPr="00355B1C">
                <w:rPr>
                  <w:rFonts w:ascii="Arial" w:hAnsi="Arial" w:cs="Arial"/>
                  <w:bCs/>
                  <w:sz w:val="18"/>
                  <w:lang w:val="fr-FR" w:eastAsia="zh-CN"/>
                </w:rPr>
                <w:t>20</w:t>
              </w:r>
            </w:ins>
          </w:p>
        </w:tc>
        <w:tc>
          <w:tcPr>
            <w:tcW w:w="1152" w:type="dxa"/>
            <w:tcBorders>
              <w:top w:val="single" w:sz="4" w:space="0" w:color="auto"/>
              <w:left w:val="single" w:sz="4" w:space="0" w:color="auto"/>
              <w:bottom w:val="single" w:sz="4" w:space="0" w:color="auto"/>
              <w:right w:val="single" w:sz="4" w:space="0" w:color="auto"/>
            </w:tcBorders>
          </w:tcPr>
          <w:p w14:paraId="680B66EF" w14:textId="0FF4965B" w:rsidR="00887523" w:rsidRPr="00287A80" w:rsidRDefault="00887523" w:rsidP="00887523">
            <w:pPr>
              <w:keepNext/>
              <w:overflowPunct w:val="0"/>
              <w:autoSpaceDE w:val="0"/>
              <w:autoSpaceDN w:val="0"/>
              <w:adjustRightInd w:val="0"/>
              <w:spacing w:after="0"/>
              <w:jc w:val="center"/>
              <w:rPr>
                <w:ins w:id="505" w:author="Ericsson_Navuday Sharma" w:date="2025-11-04T17:10:00Z" w16du:dateUtc="2025-11-04T16:10:00Z"/>
                <w:rFonts w:ascii="Arial" w:hAnsi="Arial" w:cs="Arial"/>
                <w:sz w:val="18"/>
                <w:lang w:eastAsia="en-GB"/>
              </w:rPr>
            </w:pPr>
            <w:ins w:id="506"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1878DBE2" w14:textId="77F8ACD8" w:rsidR="00887523" w:rsidRPr="00287A80" w:rsidRDefault="00887523" w:rsidP="00887523">
            <w:pPr>
              <w:keepNext/>
              <w:overflowPunct w:val="0"/>
              <w:autoSpaceDE w:val="0"/>
              <w:autoSpaceDN w:val="0"/>
              <w:adjustRightInd w:val="0"/>
              <w:spacing w:after="0"/>
              <w:jc w:val="center"/>
              <w:rPr>
                <w:ins w:id="507" w:author="Ericsson_Navuday Sharma" w:date="2025-11-04T17:10:00Z" w16du:dateUtc="2025-11-04T16:10:00Z"/>
                <w:rFonts w:ascii="Arial" w:hAnsi="Arial" w:cs="Arial"/>
                <w:sz w:val="18"/>
                <w:lang w:eastAsia="en-GB"/>
              </w:rPr>
            </w:pPr>
            <w:ins w:id="508" w:author="Ericsson_Navuday Sharma" w:date="2025-11-04T17:11:00Z" w16du:dateUtc="2025-11-04T16:11:00Z">
              <w:r>
                <w:rPr>
                  <w:rFonts w:ascii="Arial" w:hAnsi="Arial" w:cs="Arial"/>
                  <w:sz w:val="18"/>
                  <w:lang w:eastAsia="en-GB"/>
                </w:rPr>
                <w:t>[TBD]</w:t>
              </w:r>
            </w:ins>
          </w:p>
        </w:tc>
      </w:tr>
      <w:tr w:rsidR="00887523" w:rsidRPr="00287A80" w14:paraId="52CEF7D4" w14:textId="77777777" w:rsidTr="008C7807">
        <w:trPr>
          <w:cantSplit/>
          <w:jc w:val="center"/>
          <w:ins w:id="509" w:author="Ericsson_Navuday Sharma" w:date="2025-11-04T17:10:00Z"/>
        </w:trPr>
        <w:tc>
          <w:tcPr>
            <w:tcW w:w="1007" w:type="dxa"/>
            <w:vMerge/>
            <w:tcBorders>
              <w:left w:val="single" w:sz="4" w:space="0" w:color="auto"/>
              <w:right w:val="single" w:sz="4" w:space="0" w:color="auto"/>
            </w:tcBorders>
          </w:tcPr>
          <w:p w14:paraId="388201EA" w14:textId="77777777" w:rsidR="00887523" w:rsidRPr="00287A80" w:rsidRDefault="00887523" w:rsidP="00887523">
            <w:pPr>
              <w:keepNext/>
              <w:overflowPunct w:val="0"/>
              <w:autoSpaceDE w:val="0"/>
              <w:autoSpaceDN w:val="0"/>
              <w:adjustRightInd w:val="0"/>
              <w:spacing w:after="0"/>
              <w:jc w:val="center"/>
              <w:rPr>
                <w:ins w:id="510" w:author="Ericsson_Navuday Sharma" w:date="2025-11-04T17:10:00Z" w16du:dateUtc="2025-11-04T16:10: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
          <w:p w14:paraId="6E90449F" w14:textId="1C77B2FF" w:rsidR="00887523" w:rsidRPr="00287A80" w:rsidRDefault="00887523" w:rsidP="00887523">
            <w:pPr>
              <w:keepNext/>
              <w:overflowPunct w:val="0"/>
              <w:autoSpaceDE w:val="0"/>
              <w:autoSpaceDN w:val="0"/>
              <w:adjustRightInd w:val="0"/>
              <w:spacing w:after="0"/>
              <w:jc w:val="center"/>
              <w:rPr>
                <w:ins w:id="511" w:author="Ericsson_Navuday Sharma" w:date="2025-11-04T17:10:00Z" w16du:dateUtc="2025-11-04T16:10:00Z"/>
                <w:rFonts w:ascii="Arial" w:hAnsi="Arial" w:cs="Arial"/>
                <w:sz w:val="18"/>
                <w:lang w:eastAsia="en-GB"/>
              </w:rPr>
            </w:pPr>
            <w:ins w:id="512" w:author="Ericsson_Navuday Sharma" w:date="2025-11-04T17:11:00Z" w16du:dateUtc="2025-11-04T16:11: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
          <w:p w14:paraId="2FA58711" w14:textId="630D900B" w:rsidR="00887523" w:rsidRPr="00287A80" w:rsidRDefault="00887523" w:rsidP="00887523">
            <w:pPr>
              <w:keepNext/>
              <w:overflowPunct w:val="0"/>
              <w:autoSpaceDE w:val="0"/>
              <w:autoSpaceDN w:val="0"/>
              <w:adjustRightInd w:val="0"/>
              <w:spacing w:after="0"/>
              <w:jc w:val="center"/>
              <w:rPr>
                <w:ins w:id="513" w:author="Ericsson_Navuday Sharma" w:date="2025-11-04T17:10:00Z" w16du:dateUtc="2025-11-04T16:10:00Z"/>
                <w:rFonts w:ascii="Arial" w:hAnsi="Arial" w:cs="Arial"/>
                <w:sz w:val="18"/>
                <w:lang w:eastAsia="en-GB"/>
              </w:rPr>
            </w:pPr>
            <w:ins w:id="514"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7C3B6207" w14:textId="3118B13B" w:rsidR="00887523" w:rsidRPr="00287A80" w:rsidRDefault="00887523" w:rsidP="00887523">
            <w:pPr>
              <w:keepNext/>
              <w:overflowPunct w:val="0"/>
              <w:autoSpaceDE w:val="0"/>
              <w:autoSpaceDN w:val="0"/>
              <w:adjustRightInd w:val="0"/>
              <w:spacing w:after="0"/>
              <w:jc w:val="center"/>
              <w:rPr>
                <w:ins w:id="515" w:author="Ericsson_Navuday Sharma" w:date="2025-11-04T17:10:00Z" w16du:dateUtc="2025-11-04T16:10:00Z"/>
                <w:rFonts w:ascii="Arial" w:hAnsi="Arial" w:cs="Arial"/>
                <w:sz w:val="18"/>
                <w:lang w:eastAsia="en-GB"/>
              </w:rPr>
            </w:pPr>
            <w:ins w:id="516" w:author="Ericsson_Navuday Sharma" w:date="2025-11-04T17:11:00Z" w16du:dateUtc="2025-11-04T16:11: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0D2C91FE" w14:textId="53AFF95A" w:rsidR="00887523" w:rsidRPr="00287A80" w:rsidRDefault="00887523" w:rsidP="00887523">
            <w:pPr>
              <w:keepNext/>
              <w:overflowPunct w:val="0"/>
              <w:autoSpaceDE w:val="0"/>
              <w:autoSpaceDN w:val="0"/>
              <w:adjustRightInd w:val="0"/>
              <w:spacing w:after="0"/>
              <w:jc w:val="center"/>
              <w:rPr>
                <w:ins w:id="517" w:author="Ericsson_Navuday Sharma" w:date="2025-11-04T17:10:00Z" w16du:dateUtc="2025-11-04T16:10:00Z"/>
                <w:rFonts w:ascii="Arial" w:hAnsi="Arial" w:cs="Arial"/>
                <w:sz w:val="18"/>
                <w:lang w:eastAsia="en-GB"/>
              </w:rPr>
            </w:pPr>
            <w:ins w:id="518" w:author="Ericsson_Navuday Sharma" w:date="2025-11-04T17:11:00Z" w16du:dateUtc="2025-11-04T16:11: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tcPr>
          <w:p w14:paraId="01E98309" w14:textId="451B1CAB" w:rsidR="00887523" w:rsidRPr="005D572A" w:rsidRDefault="005D572A" w:rsidP="00887523">
            <w:pPr>
              <w:keepNext/>
              <w:overflowPunct w:val="0"/>
              <w:autoSpaceDE w:val="0"/>
              <w:autoSpaceDN w:val="0"/>
              <w:adjustRightInd w:val="0"/>
              <w:spacing w:after="0"/>
              <w:jc w:val="center"/>
              <w:rPr>
                <w:ins w:id="519" w:author="Ericsson_Navuday Sharma" w:date="2025-11-04T17:10:00Z" w16du:dateUtc="2025-11-04T16:10:00Z"/>
                <w:rFonts w:ascii="Arial" w:hAnsi="Arial" w:cs="Arial"/>
                <w:bCs/>
                <w:sz w:val="18"/>
                <w:lang w:eastAsia="en-GB"/>
              </w:rPr>
            </w:pPr>
            <w:ins w:id="520" w:author="Ericsson_Navuday Sharma" w:date="2025-11-04T17:12:00Z" w16du:dateUtc="2025-11-04T16:12:00Z">
              <w:r w:rsidRPr="00303B44">
                <w:rPr>
                  <w:rFonts w:ascii="Arial" w:hAnsi="Arial" w:cs="Arial"/>
                  <w:bCs/>
                  <w:sz w:val="18"/>
                  <w:lang w:val="fr-FR" w:eastAsia="zh-CN"/>
                </w:rPr>
                <w:t>G-FR1-A3-</w:t>
              </w:r>
              <w:r w:rsidRPr="005D572A">
                <w:rPr>
                  <w:rFonts w:ascii="Arial" w:hAnsi="Arial" w:cs="Arial"/>
                  <w:bCs/>
                  <w:sz w:val="18"/>
                  <w:lang w:val="fr-FR" w:eastAsia="zh-CN"/>
                </w:rPr>
                <w:t>46</w:t>
              </w:r>
            </w:ins>
          </w:p>
        </w:tc>
        <w:tc>
          <w:tcPr>
            <w:tcW w:w="1152" w:type="dxa"/>
            <w:tcBorders>
              <w:top w:val="single" w:sz="4" w:space="0" w:color="auto"/>
              <w:left w:val="single" w:sz="4" w:space="0" w:color="auto"/>
              <w:bottom w:val="single" w:sz="4" w:space="0" w:color="auto"/>
              <w:right w:val="single" w:sz="4" w:space="0" w:color="auto"/>
            </w:tcBorders>
          </w:tcPr>
          <w:p w14:paraId="7654A7DD" w14:textId="3538E7F1" w:rsidR="00887523" w:rsidRPr="00287A80" w:rsidRDefault="00887523" w:rsidP="00887523">
            <w:pPr>
              <w:keepNext/>
              <w:overflowPunct w:val="0"/>
              <w:autoSpaceDE w:val="0"/>
              <w:autoSpaceDN w:val="0"/>
              <w:adjustRightInd w:val="0"/>
              <w:spacing w:after="0"/>
              <w:jc w:val="center"/>
              <w:rPr>
                <w:ins w:id="521" w:author="Ericsson_Navuday Sharma" w:date="2025-11-04T17:10:00Z" w16du:dateUtc="2025-11-04T16:10:00Z"/>
                <w:rFonts w:ascii="Arial" w:hAnsi="Arial" w:cs="Arial"/>
                <w:sz w:val="18"/>
                <w:lang w:eastAsia="en-GB"/>
              </w:rPr>
            </w:pPr>
            <w:ins w:id="522"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28B8C0F3" w14:textId="1A0BE431" w:rsidR="00887523" w:rsidRPr="00287A80" w:rsidRDefault="00887523" w:rsidP="00887523">
            <w:pPr>
              <w:keepNext/>
              <w:overflowPunct w:val="0"/>
              <w:autoSpaceDE w:val="0"/>
              <w:autoSpaceDN w:val="0"/>
              <w:adjustRightInd w:val="0"/>
              <w:spacing w:after="0"/>
              <w:jc w:val="center"/>
              <w:rPr>
                <w:ins w:id="523" w:author="Ericsson_Navuday Sharma" w:date="2025-11-04T17:10:00Z" w16du:dateUtc="2025-11-04T16:10:00Z"/>
                <w:rFonts w:ascii="Arial" w:hAnsi="Arial" w:cs="Arial"/>
                <w:sz w:val="18"/>
                <w:lang w:eastAsia="en-GB"/>
              </w:rPr>
            </w:pPr>
            <w:ins w:id="524" w:author="Ericsson_Navuday Sharma" w:date="2025-11-04T17:11:00Z" w16du:dateUtc="2025-11-04T16:11:00Z">
              <w:r>
                <w:rPr>
                  <w:rFonts w:ascii="Arial" w:hAnsi="Arial" w:cs="Arial"/>
                  <w:sz w:val="18"/>
                  <w:lang w:eastAsia="en-GB"/>
                </w:rPr>
                <w:t>[TBD]</w:t>
              </w:r>
            </w:ins>
          </w:p>
        </w:tc>
      </w:tr>
      <w:tr w:rsidR="00887523" w:rsidRPr="00287A80" w14:paraId="3CF0B94C" w14:textId="77777777" w:rsidTr="008C7807">
        <w:trPr>
          <w:cantSplit/>
          <w:jc w:val="center"/>
          <w:ins w:id="525" w:author="Ericsson_Navuday Sharma" w:date="2025-11-04T17:10:00Z"/>
        </w:trPr>
        <w:tc>
          <w:tcPr>
            <w:tcW w:w="1007" w:type="dxa"/>
            <w:vMerge/>
            <w:tcBorders>
              <w:left w:val="single" w:sz="4" w:space="0" w:color="auto"/>
              <w:right w:val="single" w:sz="4" w:space="0" w:color="auto"/>
            </w:tcBorders>
          </w:tcPr>
          <w:p w14:paraId="37003FFF" w14:textId="77777777" w:rsidR="00887523" w:rsidRPr="00287A80" w:rsidRDefault="00887523" w:rsidP="00887523">
            <w:pPr>
              <w:keepNext/>
              <w:overflowPunct w:val="0"/>
              <w:autoSpaceDE w:val="0"/>
              <w:autoSpaceDN w:val="0"/>
              <w:adjustRightInd w:val="0"/>
              <w:spacing w:after="0"/>
              <w:jc w:val="center"/>
              <w:rPr>
                <w:ins w:id="526" w:author="Ericsson_Navuday Sharma" w:date="2025-11-04T17:10:00Z" w16du:dateUtc="2025-11-04T16:10:00Z"/>
                <w:rFonts w:ascii="Arial" w:hAnsi="Arial" w:cs="Arial"/>
                <w:sz w:val="18"/>
                <w:lang w:eastAsia="en-GB"/>
              </w:rPr>
            </w:pPr>
          </w:p>
        </w:tc>
        <w:tc>
          <w:tcPr>
            <w:tcW w:w="1085" w:type="dxa"/>
            <w:vMerge/>
            <w:tcBorders>
              <w:left w:val="single" w:sz="4" w:space="0" w:color="auto"/>
              <w:right w:val="single" w:sz="4" w:space="0" w:color="auto"/>
            </w:tcBorders>
          </w:tcPr>
          <w:p w14:paraId="1FA3DEDF" w14:textId="77777777" w:rsidR="00887523" w:rsidRPr="00287A80" w:rsidRDefault="00887523" w:rsidP="00887523">
            <w:pPr>
              <w:keepNext/>
              <w:overflowPunct w:val="0"/>
              <w:autoSpaceDE w:val="0"/>
              <w:autoSpaceDN w:val="0"/>
              <w:adjustRightInd w:val="0"/>
              <w:spacing w:after="0"/>
              <w:jc w:val="center"/>
              <w:rPr>
                <w:ins w:id="527" w:author="Ericsson_Navuday Sharma" w:date="2025-11-04T17:10:00Z" w16du:dateUtc="2025-11-04T16:1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6CA9E48E" w14:textId="1C876B83" w:rsidR="00887523" w:rsidRPr="00287A80" w:rsidRDefault="00887523" w:rsidP="00887523">
            <w:pPr>
              <w:keepNext/>
              <w:overflowPunct w:val="0"/>
              <w:autoSpaceDE w:val="0"/>
              <w:autoSpaceDN w:val="0"/>
              <w:adjustRightInd w:val="0"/>
              <w:spacing w:after="0"/>
              <w:jc w:val="center"/>
              <w:rPr>
                <w:ins w:id="528" w:author="Ericsson_Navuday Sharma" w:date="2025-11-04T17:10:00Z" w16du:dateUtc="2025-11-04T16:10:00Z"/>
                <w:rFonts w:ascii="Arial" w:hAnsi="Arial" w:cs="Arial"/>
                <w:sz w:val="18"/>
                <w:lang w:eastAsia="en-GB"/>
              </w:rPr>
            </w:pPr>
            <w:ins w:id="529"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4CB209BB" w14:textId="1B53E314" w:rsidR="00887523" w:rsidRPr="00287A80" w:rsidRDefault="00887523" w:rsidP="00887523">
            <w:pPr>
              <w:keepNext/>
              <w:overflowPunct w:val="0"/>
              <w:autoSpaceDE w:val="0"/>
              <w:autoSpaceDN w:val="0"/>
              <w:adjustRightInd w:val="0"/>
              <w:spacing w:after="0"/>
              <w:jc w:val="center"/>
              <w:rPr>
                <w:ins w:id="530" w:author="Ericsson_Navuday Sharma" w:date="2025-11-04T17:10:00Z" w16du:dateUtc="2025-11-04T16:10:00Z"/>
                <w:rFonts w:ascii="Arial" w:hAnsi="Arial" w:cs="Arial"/>
                <w:sz w:val="18"/>
                <w:lang w:eastAsia="en-GB"/>
              </w:rPr>
            </w:pPr>
            <w:ins w:id="531" w:author="Ericsson_Navuday Sharma" w:date="2025-11-04T17:11:00Z" w16du:dateUtc="2025-11-04T16:11: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652C255F" w14:textId="20FDD594" w:rsidR="00887523" w:rsidRPr="00287A80" w:rsidRDefault="00887523" w:rsidP="00887523">
            <w:pPr>
              <w:keepNext/>
              <w:overflowPunct w:val="0"/>
              <w:autoSpaceDE w:val="0"/>
              <w:autoSpaceDN w:val="0"/>
              <w:adjustRightInd w:val="0"/>
              <w:spacing w:after="0"/>
              <w:jc w:val="center"/>
              <w:rPr>
                <w:ins w:id="532" w:author="Ericsson_Navuday Sharma" w:date="2025-11-04T17:10:00Z" w16du:dateUtc="2025-11-04T16:10:00Z"/>
                <w:rFonts w:ascii="Arial" w:hAnsi="Arial" w:cs="Arial"/>
                <w:sz w:val="18"/>
                <w:lang w:eastAsia="en-GB"/>
              </w:rPr>
            </w:pPr>
            <w:ins w:id="533" w:author="Ericsson_Navuday Sharma" w:date="2025-11-04T17:11:00Z" w16du:dateUtc="2025-11-04T16:1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69A29091" w14:textId="66D7AE14" w:rsidR="00887523" w:rsidRPr="00355B1C" w:rsidRDefault="00355B1C" w:rsidP="00887523">
            <w:pPr>
              <w:keepNext/>
              <w:overflowPunct w:val="0"/>
              <w:autoSpaceDE w:val="0"/>
              <w:autoSpaceDN w:val="0"/>
              <w:adjustRightInd w:val="0"/>
              <w:spacing w:after="0"/>
              <w:jc w:val="center"/>
              <w:rPr>
                <w:ins w:id="534" w:author="Ericsson_Navuday Sharma" w:date="2025-11-04T17:10:00Z" w16du:dateUtc="2025-11-04T16:10:00Z"/>
                <w:rFonts w:ascii="Arial" w:hAnsi="Arial" w:cs="Arial"/>
                <w:bCs/>
                <w:sz w:val="18"/>
                <w:lang w:eastAsia="en-GB"/>
              </w:rPr>
            </w:pPr>
            <w:ins w:id="535" w:author="Ericsson_Navuday Sharma" w:date="2025-11-04T17:12:00Z" w16du:dateUtc="2025-11-04T16:12:00Z">
              <w:r w:rsidRPr="00DD1033">
                <w:rPr>
                  <w:rFonts w:ascii="Arial" w:hAnsi="Arial" w:cs="Arial"/>
                  <w:bCs/>
                  <w:sz w:val="18"/>
                  <w:lang w:val="fr-FR" w:eastAsia="zh-CN"/>
                </w:rPr>
                <w:t>G-FR1-A</w:t>
              </w:r>
              <w:r w:rsidRPr="00355B1C">
                <w:rPr>
                  <w:rFonts w:ascii="Arial" w:hAnsi="Arial" w:cs="Arial"/>
                  <w:bCs/>
                  <w:sz w:val="18"/>
                  <w:lang w:val="fr-FR" w:eastAsia="zh-CN"/>
                </w:rPr>
                <w:t>4</w:t>
              </w:r>
              <w:r w:rsidRPr="00DD1033">
                <w:rPr>
                  <w:rFonts w:ascii="Arial" w:hAnsi="Arial" w:cs="Arial"/>
                  <w:bCs/>
                  <w:sz w:val="18"/>
                  <w:lang w:val="fr-FR" w:eastAsia="zh-CN"/>
                </w:rPr>
                <w:t>-</w:t>
              </w:r>
              <w:r w:rsidRPr="00355B1C">
                <w:rPr>
                  <w:rFonts w:ascii="Arial" w:hAnsi="Arial" w:cs="Arial"/>
                  <w:bCs/>
                  <w:sz w:val="18"/>
                  <w:lang w:val="fr-FR" w:eastAsia="zh-CN"/>
                </w:rPr>
                <w:t>36</w:t>
              </w:r>
            </w:ins>
          </w:p>
        </w:tc>
        <w:tc>
          <w:tcPr>
            <w:tcW w:w="1152" w:type="dxa"/>
            <w:tcBorders>
              <w:top w:val="single" w:sz="4" w:space="0" w:color="auto"/>
              <w:left w:val="single" w:sz="4" w:space="0" w:color="auto"/>
              <w:bottom w:val="single" w:sz="4" w:space="0" w:color="auto"/>
              <w:right w:val="single" w:sz="4" w:space="0" w:color="auto"/>
            </w:tcBorders>
          </w:tcPr>
          <w:p w14:paraId="1C90E976" w14:textId="6326DBF2" w:rsidR="00887523" w:rsidRPr="00287A80" w:rsidRDefault="00887523" w:rsidP="00887523">
            <w:pPr>
              <w:keepNext/>
              <w:overflowPunct w:val="0"/>
              <w:autoSpaceDE w:val="0"/>
              <w:autoSpaceDN w:val="0"/>
              <w:adjustRightInd w:val="0"/>
              <w:spacing w:after="0"/>
              <w:jc w:val="center"/>
              <w:rPr>
                <w:ins w:id="536" w:author="Ericsson_Navuday Sharma" w:date="2025-11-04T17:10:00Z" w16du:dateUtc="2025-11-04T16:10:00Z"/>
                <w:rFonts w:ascii="Arial" w:hAnsi="Arial" w:cs="Arial"/>
                <w:sz w:val="18"/>
                <w:lang w:eastAsia="en-GB"/>
              </w:rPr>
            </w:pPr>
            <w:ins w:id="537"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7E592516" w14:textId="553DD9E1" w:rsidR="00887523" w:rsidRPr="00287A80" w:rsidRDefault="00887523" w:rsidP="00887523">
            <w:pPr>
              <w:keepNext/>
              <w:overflowPunct w:val="0"/>
              <w:autoSpaceDE w:val="0"/>
              <w:autoSpaceDN w:val="0"/>
              <w:adjustRightInd w:val="0"/>
              <w:spacing w:after="0"/>
              <w:jc w:val="center"/>
              <w:rPr>
                <w:ins w:id="538" w:author="Ericsson_Navuday Sharma" w:date="2025-11-04T17:10:00Z" w16du:dateUtc="2025-11-04T16:10:00Z"/>
                <w:rFonts w:ascii="Arial" w:hAnsi="Arial" w:cs="Arial"/>
                <w:sz w:val="18"/>
                <w:lang w:eastAsia="en-GB"/>
              </w:rPr>
            </w:pPr>
            <w:ins w:id="539" w:author="Ericsson_Navuday Sharma" w:date="2025-11-04T17:11:00Z" w16du:dateUtc="2025-11-04T16:11:00Z">
              <w:r>
                <w:rPr>
                  <w:rFonts w:ascii="Arial" w:hAnsi="Arial" w:cs="Arial"/>
                  <w:sz w:val="18"/>
                  <w:lang w:eastAsia="en-GB"/>
                </w:rPr>
                <w:t>[TBD]</w:t>
              </w:r>
            </w:ins>
          </w:p>
        </w:tc>
      </w:tr>
      <w:tr w:rsidR="00887523" w:rsidRPr="00287A80" w14:paraId="0E792A4C" w14:textId="77777777" w:rsidTr="008C7807">
        <w:trPr>
          <w:cantSplit/>
          <w:jc w:val="center"/>
          <w:ins w:id="540" w:author="Ericsson_Navuday Sharma" w:date="2025-11-04T17:10:00Z"/>
        </w:trPr>
        <w:tc>
          <w:tcPr>
            <w:tcW w:w="1007" w:type="dxa"/>
            <w:vMerge/>
            <w:tcBorders>
              <w:left w:val="single" w:sz="4" w:space="0" w:color="auto"/>
              <w:bottom w:val="nil"/>
              <w:right w:val="single" w:sz="4" w:space="0" w:color="auto"/>
            </w:tcBorders>
          </w:tcPr>
          <w:p w14:paraId="44FA39BD" w14:textId="77777777" w:rsidR="00887523" w:rsidRPr="00287A80" w:rsidRDefault="00887523" w:rsidP="00887523">
            <w:pPr>
              <w:keepNext/>
              <w:overflowPunct w:val="0"/>
              <w:autoSpaceDE w:val="0"/>
              <w:autoSpaceDN w:val="0"/>
              <w:adjustRightInd w:val="0"/>
              <w:spacing w:after="0"/>
              <w:jc w:val="center"/>
              <w:rPr>
                <w:ins w:id="541" w:author="Ericsson_Navuday Sharma" w:date="2025-11-04T17:10:00Z" w16du:dateUtc="2025-11-04T16:10:00Z"/>
                <w:rFonts w:ascii="Arial" w:hAnsi="Arial" w:cs="Arial"/>
                <w:sz w:val="18"/>
                <w:lang w:eastAsia="en-GB"/>
              </w:rPr>
            </w:pPr>
          </w:p>
        </w:tc>
        <w:tc>
          <w:tcPr>
            <w:tcW w:w="1085" w:type="dxa"/>
            <w:vMerge/>
            <w:tcBorders>
              <w:left w:val="single" w:sz="4" w:space="0" w:color="auto"/>
              <w:bottom w:val="nil"/>
              <w:right w:val="single" w:sz="4" w:space="0" w:color="auto"/>
            </w:tcBorders>
          </w:tcPr>
          <w:p w14:paraId="4E85D5A9" w14:textId="77777777" w:rsidR="00887523" w:rsidRPr="00287A80" w:rsidRDefault="00887523" w:rsidP="00887523">
            <w:pPr>
              <w:keepNext/>
              <w:overflowPunct w:val="0"/>
              <w:autoSpaceDE w:val="0"/>
              <w:autoSpaceDN w:val="0"/>
              <w:adjustRightInd w:val="0"/>
              <w:spacing w:after="0"/>
              <w:jc w:val="center"/>
              <w:rPr>
                <w:ins w:id="542" w:author="Ericsson_Navuday Sharma" w:date="2025-11-04T17:10:00Z" w16du:dateUtc="2025-11-04T16:1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7F62919A" w14:textId="53A2DCBC" w:rsidR="00887523" w:rsidRPr="00287A80" w:rsidRDefault="00887523" w:rsidP="00887523">
            <w:pPr>
              <w:keepNext/>
              <w:overflowPunct w:val="0"/>
              <w:autoSpaceDE w:val="0"/>
              <w:autoSpaceDN w:val="0"/>
              <w:adjustRightInd w:val="0"/>
              <w:spacing w:after="0"/>
              <w:jc w:val="center"/>
              <w:rPr>
                <w:ins w:id="543" w:author="Ericsson_Navuday Sharma" w:date="2025-11-04T17:10:00Z" w16du:dateUtc="2025-11-04T16:10:00Z"/>
                <w:rFonts w:ascii="Arial" w:hAnsi="Arial" w:cs="Arial"/>
                <w:sz w:val="18"/>
                <w:lang w:eastAsia="en-GB"/>
              </w:rPr>
            </w:pPr>
            <w:ins w:id="544"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0378BFA7" w14:textId="7C3B240B" w:rsidR="00887523" w:rsidRPr="00287A80" w:rsidRDefault="00887523" w:rsidP="00887523">
            <w:pPr>
              <w:keepNext/>
              <w:overflowPunct w:val="0"/>
              <w:autoSpaceDE w:val="0"/>
              <w:autoSpaceDN w:val="0"/>
              <w:adjustRightInd w:val="0"/>
              <w:spacing w:after="0"/>
              <w:jc w:val="center"/>
              <w:rPr>
                <w:ins w:id="545" w:author="Ericsson_Navuday Sharma" w:date="2025-11-04T17:10:00Z" w16du:dateUtc="2025-11-04T16:10:00Z"/>
                <w:rFonts w:ascii="Arial" w:hAnsi="Arial" w:cs="Arial"/>
                <w:sz w:val="18"/>
                <w:lang w:eastAsia="en-GB"/>
              </w:rPr>
            </w:pPr>
            <w:ins w:id="546" w:author="Ericsson_Navuday Sharma" w:date="2025-11-04T17:11:00Z" w16du:dateUtc="2025-11-04T16:11: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4A5D2323" w14:textId="44F7471D" w:rsidR="00887523" w:rsidRPr="00287A80" w:rsidRDefault="00887523" w:rsidP="00887523">
            <w:pPr>
              <w:keepNext/>
              <w:overflowPunct w:val="0"/>
              <w:autoSpaceDE w:val="0"/>
              <w:autoSpaceDN w:val="0"/>
              <w:adjustRightInd w:val="0"/>
              <w:spacing w:after="0"/>
              <w:jc w:val="center"/>
              <w:rPr>
                <w:ins w:id="547" w:author="Ericsson_Navuday Sharma" w:date="2025-11-04T17:10:00Z" w16du:dateUtc="2025-11-04T16:10:00Z"/>
                <w:rFonts w:ascii="Arial" w:hAnsi="Arial" w:cs="Arial"/>
                <w:sz w:val="18"/>
                <w:lang w:eastAsia="en-GB"/>
              </w:rPr>
            </w:pPr>
            <w:ins w:id="548" w:author="Ericsson_Navuday Sharma" w:date="2025-11-04T17:11:00Z" w16du:dateUtc="2025-11-04T16:1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219DBC4" w14:textId="157232BC" w:rsidR="00887523" w:rsidRPr="00355B1C" w:rsidRDefault="00355B1C" w:rsidP="00887523">
            <w:pPr>
              <w:keepNext/>
              <w:overflowPunct w:val="0"/>
              <w:autoSpaceDE w:val="0"/>
              <w:autoSpaceDN w:val="0"/>
              <w:adjustRightInd w:val="0"/>
              <w:spacing w:after="0"/>
              <w:jc w:val="center"/>
              <w:rPr>
                <w:ins w:id="549" w:author="Ericsson_Navuday Sharma" w:date="2025-11-04T17:10:00Z" w16du:dateUtc="2025-11-04T16:10:00Z"/>
                <w:rFonts w:ascii="Arial" w:hAnsi="Arial" w:cs="Arial"/>
                <w:bCs/>
                <w:sz w:val="18"/>
                <w:lang w:eastAsia="en-GB"/>
              </w:rPr>
            </w:pPr>
            <w:ins w:id="550" w:author="Ericsson_Navuday Sharma" w:date="2025-11-04T17:13:00Z" w16du:dateUtc="2025-11-04T16:13:00Z">
              <w:r w:rsidRPr="00DD1033">
                <w:rPr>
                  <w:rFonts w:ascii="Arial" w:hAnsi="Arial" w:cs="Arial"/>
                  <w:bCs/>
                  <w:sz w:val="18"/>
                  <w:lang w:val="fr-FR" w:eastAsia="zh-CN"/>
                </w:rPr>
                <w:t>G-FR1-A</w:t>
              </w:r>
              <w:r w:rsidRPr="00355B1C">
                <w:rPr>
                  <w:rFonts w:ascii="Arial" w:hAnsi="Arial" w:cs="Arial"/>
                  <w:bCs/>
                  <w:sz w:val="18"/>
                  <w:lang w:val="fr-FR" w:eastAsia="zh-CN"/>
                </w:rPr>
                <w:t>5</w:t>
              </w:r>
              <w:r w:rsidRPr="00DD1033">
                <w:rPr>
                  <w:rFonts w:ascii="Arial" w:hAnsi="Arial" w:cs="Arial"/>
                  <w:bCs/>
                  <w:sz w:val="18"/>
                  <w:lang w:val="fr-FR" w:eastAsia="zh-CN"/>
                </w:rPr>
                <w:t>-</w:t>
              </w:r>
              <w:r w:rsidRPr="00355B1C">
                <w:rPr>
                  <w:rFonts w:ascii="Arial" w:hAnsi="Arial" w:cs="Arial"/>
                  <w:bCs/>
                  <w:sz w:val="18"/>
                  <w:lang w:val="fr-FR" w:eastAsia="zh-CN"/>
                </w:rPr>
                <w:t>20</w:t>
              </w:r>
            </w:ins>
          </w:p>
        </w:tc>
        <w:tc>
          <w:tcPr>
            <w:tcW w:w="1152" w:type="dxa"/>
            <w:tcBorders>
              <w:top w:val="single" w:sz="4" w:space="0" w:color="auto"/>
              <w:left w:val="single" w:sz="4" w:space="0" w:color="auto"/>
              <w:bottom w:val="single" w:sz="4" w:space="0" w:color="auto"/>
              <w:right w:val="single" w:sz="4" w:space="0" w:color="auto"/>
            </w:tcBorders>
          </w:tcPr>
          <w:p w14:paraId="6510D72D" w14:textId="64D0B31F" w:rsidR="00887523" w:rsidRPr="00287A80" w:rsidRDefault="00887523" w:rsidP="00887523">
            <w:pPr>
              <w:keepNext/>
              <w:overflowPunct w:val="0"/>
              <w:autoSpaceDE w:val="0"/>
              <w:autoSpaceDN w:val="0"/>
              <w:adjustRightInd w:val="0"/>
              <w:spacing w:after="0"/>
              <w:jc w:val="center"/>
              <w:rPr>
                <w:ins w:id="551" w:author="Ericsson_Navuday Sharma" w:date="2025-11-04T17:10:00Z" w16du:dateUtc="2025-11-04T16:10:00Z"/>
                <w:rFonts w:ascii="Arial" w:hAnsi="Arial" w:cs="Arial"/>
                <w:sz w:val="18"/>
                <w:lang w:eastAsia="en-GB"/>
              </w:rPr>
            </w:pPr>
            <w:ins w:id="552"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521BC59E" w14:textId="40DC81C7" w:rsidR="00887523" w:rsidRPr="00287A80" w:rsidRDefault="00887523" w:rsidP="00887523">
            <w:pPr>
              <w:keepNext/>
              <w:overflowPunct w:val="0"/>
              <w:autoSpaceDE w:val="0"/>
              <w:autoSpaceDN w:val="0"/>
              <w:adjustRightInd w:val="0"/>
              <w:spacing w:after="0"/>
              <w:jc w:val="center"/>
              <w:rPr>
                <w:ins w:id="553" w:author="Ericsson_Navuday Sharma" w:date="2025-11-04T17:10:00Z" w16du:dateUtc="2025-11-04T16:10:00Z"/>
                <w:rFonts w:ascii="Arial" w:hAnsi="Arial" w:cs="Arial"/>
                <w:sz w:val="18"/>
                <w:lang w:eastAsia="en-GB"/>
              </w:rPr>
            </w:pPr>
            <w:ins w:id="554" w:author="Ericsson_Navuday Sharma" w:date="2025-11-04T17:11:00Z" w16du:dateUtc="2025-11-04T16:11:00Z">
              <w:r>
                <w:rPr>
                  <w:rFonts w:ascii="Arial" w:hAnsi="Arial" w:cs="Arial"/>
                  <w:sz w:val="18"/>
                  <w:lang w:eastAsia="en-GB"/>
                </w:rPr>
                <w:t>[TBD]</w:t>
              </w:r>
            </w:ins>
          </w:p>
        </w:tc>
      </w:tr>
      <w:tr w:rsidR="00887523" w:rsidRPr="00287A80" w14:paraId="29371183" w14:textId="77777777" w:rsidTr="00887523">
        <w:trPr>
          <w:cantSplit/>
          <w:jc w:val="center"/>
        </w:trPr>
        <w:tc>
          <w:tcPr>
            <w:tcW w:w="1007" w:type="dxa"/>
            <w:tcBorders>
              <w:top w:val="single" w:sz="4" w:space="0" w:color="auto"/>
              <w:left w:val="single" w:sz="4" w:space="0" w:color="auto"/>
              <w:bottom w:val="nil"/>
              <w:right w:val="single" w:sz="4" w:space="0" w:color="auto"/>
            </w:tcBorders>
          </w:tcPr>
          <w:p w14:paraId="7AA8CA46"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3864D2BF"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0EF5B1D8"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2B477C0"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6062B0C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524ACB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G-FR1-A3-42</w:t>
            </w:r>
          </w:p>
        </w:tc>
        <w:tc>
          <w:tcPr>
            <w:tcW w:w="1152" w:type="dxa"/>
            <w:tcBorders>
              <w:top w:val="single" w:sz="4" w:space="0" w:color="auto"/>
              <w:left w:val="single" w:sz="4" w:space="0" w:color="auto"/>
              <w:bottom w:val="single" w:sz="4" w:space="0" w:color="auto"/>
              <w:right w:val="single" w:sz="4" w:space="0" w:color="auto"/>
            </w:tcBorders>
            <w:hideMark/>
          </w:tcPr>
          <w:p w14:paraId="2B01F07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4721FB5"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3.0</w:t>
            </w:r>
          </w:p>
        </w:tc>
      </w:tr>
      <w:tr w:rsidR="00887523" w:rsidRPr="00287A80" w14:paraId="42EFFFCF" w14:textId="77777777" w:rsidTr="00887523">
        <w:trPr>
          <w:cantSplit/>
          <w:jc w:val="center"/>
        </w:trPr>
        <w:tc>
          <w:tcPr>
            <w:tcW w:w="1007" w:type="dxa"/>
            <w:tcBorders>
              <w:top w:val="nil"/>
              <w:left w:val="single" w:sz="4" w:space="0" w:color="auto"/>
              <w:bottom w:val="nil"/>
              <w:right w:val="single" w:sz="4" w:space="0" w:color="auto"/>
            </w:tcBorders>
          </w:tcPr>
          <w:p w14:paraId="40A78F41"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72F8115"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47805F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B8A31B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3FA1467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919240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G-FR1-A9-4</w:t>
            </w:r>
          </w:p>
        </w:tc>
        <w:tc>
          <w:tcPr>
            <w:tcW w:w="1152" w:type="dxa"/>
            <w:tcBorders>
              <w:top w:val="single" w:sz="4" w:space="0" w:color="auto"/>
              <w:left w:val="single" w:sz="4" w:space="0" w:color="auto"/>
              <w:bottom w:val="single" w:sz="4" w:space="0" w:color="auto"/>
              <w:right w:val="single" w:sz="4" w:space="0" w:color="auto"/>
            </w:tcBorders>
            <w:hideMark/>
          </w:tcPr>
          <w:p w14:paraId="4488612F"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F0521D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16.8</w:t>
            </w:r>
          </w:p>
        </w:tc>
      </w:tr>
      <w:tr w:rsidR="00887523" w:rsidRPr="00287A80" w14:paraId="67787EB1" w14:textId="77777777" w:rsidTr="00887523">
        <w:trPr>
          <w:cantSplit/>
          <w:jc w:val="center"/>
        </w:trPr>
        <w:tc>
          <w:tcPr>
            <w:tcW w:w="1007" w:type="dxa"/>
            <w:tcBorders>
              <w:top w:val="nil"/>
              <w:left w:val="single" w:sz="4" w:space="0" w:color="auto"/>
              <w:bottom w:val="nil"/>
              <w:right w:val="single" w:sz="4" w:space="0" w:color="auto"/>
            </w:tcBorders>
            <w:hideMark/>
          </w:tcPr>
          <w:p w14:paraId="0C3585B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1085" w:type="dxa"/>
            <w:tcBorders>
              <w:top w:val="nil"/>
              <w:left w:val="single" w:sz="4" w:space="0" w:color="auto"/>
              <w:bottom w:val="single" w:sz="4" w:space="0" w:color="auto"/>
              <w:right w:val="single" w:sz="4" w:space="0" w:color="auto"/>
            </w:tcBorders>
          </w:tcPr>
          <w:p w14:paraId="7C5764F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FC94D5E"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8A9EFE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1A6477B0"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B505276"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G-FR1-A12-6</w:t>
            </w:r>
          </w:p>
        </w:tc>
        <w:tc>
          <w:tcPr>
            <w:tcW w:w="1152" w:type="dxa"/>
            <w:tcBorders>
              <w:top w:val="single" w:sz="4" w:space="0" w:color="auto"/>
              <w:left w:val="single" w:sz="4" w:space="0" w:color="auto"/>
              <w:bottom w:val="single" w:sz="4" w:space="0" w:color="auto"/>
              <w:right w:val="single" w:sz="4" w:space="0" w:color="auto"/>
            </w:tcBorders>
            <w:hideMark/>
          </w:tcPr>
          <w:p w14:paraId="73784331"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7B6B63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21.6</w:t>
            </w:r>
          </w:p>
        </w:tc>
      </w:tr>
      <w:tr w:rsidR="00887523" w:rsidRPr="00287A80" w14:paraId="45643250" w14:textId="77777777" w:rsidTr="00887523">
        <w:trPr>
          <w:cantSplit/>
          <w:jc w:val="center"/>
        </w:trPr>
        <w:tc>
          <w:tcPr>
            <w:tcW w:w="1007" w:type="dxa"/>
            <w:tcBorders>
              <w:top w:val="nil"/>
              <w:left w:val="single" w:sz="4" w:space="0" w:color="auto"/>
              <w:bottom w:val="nil"/>
              <w:right w:val="single" w:sz="4" w:space="0" w:color="auto"/>
            </w:tcBorders>
          </w:tcPr>
          <w:p w14:paraId="14A14709"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0A2EEBFB"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451FA924"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AA8A351"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628E4113"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6637044"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G-FR1-A3-42</w:t>
            </w:r>
          </w:p>
        </w:tc>
        <w:tc>
          <w:tcPr>
            <w:tcW w:w="1152" w:type="dxa"/>
            <w:tcBorders>
              <w:top w:val="single" w:sz="4" w:space="0" w:color="auto"/>
              <w:left w:val="single" w:sz="4" w:space="0" w:color="auto"/>
              <w:bottom w:val="single" w:sz="4" w:space="0" w:color="auto"/>
              <w:right w:val="single" w:sz="4" w:space="0" w:color="auto"/>
            </w:tcBorders>
            <w:hideMark/>
          </w:tcPr>
          <w:p w14:paraId="2FD6859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3CEF39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-0.4</w:t>
            </w:r>
          </w:p>
        </w:tc>
      </w:tr>
      <w:tr w:rsidR="00887523" w:rsidRPr="00287A80" w14:paraId="19B2C5DF" w14:textId="77777777" w:rsidTr="00887523">
        <w:trPr>
          <w:cantSplit/>
          <w:jc w:val="center"/>
        </w:trPr>
        <w:tc>
          <w:tcPr>
            <w:tcW w:w="1007" w:type="dxa"/>
            <w:tcBorders>
              <w:top w:val="nil"/>
              <w:left w:val="single" w:sz="4" w:space="0" w:color="auto"/>
              <w:bottom w:val="nil"/>
              <w:right w:val="single" w:sz="4" w:space="0" w:color="auto"/>
            </w:tcBorders>
          </w:tcPr>
          <w:p w14:paraId="2FEAF8F6"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645DBD4C"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B33F4D5"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344829F"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4653CF53"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8457A85"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G-FR1-A9-4</w:t>
            </w:r>
          </w:p>
        </w:tc>
        <w:tc>
          <w:tcPr>
            <w:tcW w:w="1152" w:type="dxa"/>
            <w:tcBorders>
              <w:top w:val="single" w:sz="4" w:space="0" w:color="auto"/>
              <w:left w:val="single" w:sz="4" w:space="0" w:color="auto"/>
              <w:bottom w:val="single" w:sz="4" w:space="0" w:color="auto"/>
              <w:right w:val="single" w:sz="4" w:space="0" w:color="auto"/>
            </w:tcBorders>
            <w:hideMark/>
          </w:tcPr>
          <w:p w14:paraId="3C7A123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2198FE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9.5</w:t>
            </w:r>
          </w:p>
        </w:tc>
      </w:tr>
      <w:tr w:rsidR="00887523" w:rsidRPr="00287A80" w14:paraId="219CC215" w14:textId="77777777" w:rsidTr="00887523">
        <w:trPr>
          <w:cantSplit/>
          <w:jc w:val="center"/>
        </w:trPr>
        <w:tc>
          <w:tcPr>
            <w:tcW w:w="1007" w:type="dxa"/>
            <w:tcBorders>
              <w:top w:val="nil"/>
              <w:left w:val="single" w:sz="4" w:space="0" w:color="auto"/>
              <w:bottom w:val="single" w:sz="4" w:space="0" w:color="auto"/>
              <w:right w:val="single" w:sz="4" w:space="0" w:color="auto"/>
            </w:tcBorders>
          </w:tcPr>
          <w:p w14:paraId="7A5DC8E3"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AF0943D"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A73D806"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93365B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53D25AAC"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7ED6AF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G-FR1-A12-6</w:t>
            </w:r>
          </w:p>
        </w:tc>
        <w:tc>
          <w:tcPr>
            <w:tcW w:w="1152" w:type="dxa"/>
            <w:tcBorders>
              <w:top w:val="single" w:sz="4" w:space="0" w:color="auto"/>
              <w:left w:val="single" w:sz="4" w:space="0" w:color="auto"/>
              <w:bottom w:val="single" w:sz="4" w:space="0" w:color="auto"/>
              <w:right w:val="single" w:sz="4" w:space="0" w:color="auto"/>
            </w:tcBorders>
            <w:hideMark/>
          </w:tcPr>
          <w:p w14:paraId="7A2DC146"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85C8D1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13.2</w:t>
            </w:r>
          </w:p>
        </w:tc>
      </w:tr>
    </w:tbl>
    <w:p w14:paraId="15CE719A" w14:textId="77777777" w:rsidR="00287A80" w:rsidRPr="00287A80" w:rsidRDefault="00287A80" w:rsidP="00287A80">
      <w:pPr>
        <w:overflowPunct w:val="0"/>
        <w:autoSpaceDE w:val="0"/>
        <w:autoSpaceDN w:val="0"/>
        <w:adjustRightInd w:val="0"/>
        <w:rPr>
          <w:rFonts w:eastAsia="Malgun Gothic"/>
          <w:lang w:eastAsia="en-GB"/>
        </w:rPr>
      </w:pPr>
    </w:p>
    <w:p w14:paraId="2BE8EFD9" w14:textId="77777777" w:rsidR="00287A80" w:rsidRP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r w:rsidRPr="00287A80">
        <w:rPr>
          <w:rFonts w:ascii="Arial" w:eastAsia="Malgun Gothic" w:hAnsi="Arial" w:cs="Arial"/>
          <w:b/>
          <w:lang w:eastAsia="en-GB"/>
        </w:rPr>
        <w:lastRenderedPageBreak/>
        <w:t xml:space="preserve">Table 8.2.1.5-8: Test requirements for PUSCH with </w:t>
      </w:r>
      <w:r w:rsidRPr="00287A80">
        <w:rPr>
          <w:rFonts w:ascii="Arial" w:eastAsia="SimSun" w:hAnsi="Arial" w:cs="Arial"/>
          <w:b/>
          <w:lang w:eastAsia="en-GB"/>
        </w:rPr>
        <w:t>7</w:t>
      </w:r>
      <w:r w:rsidRPr="00287A80">
        <w:rPr>
          <w:rFonts w:ascii="Arial" w:eastAsia="Malgun Gothic" w:hAnsi="Arial" w:cs="Arial"/>
          <w:b/>
          <w:lang w:eastAsia="en-GB"/>
        </w:rPr>
        <w:t>0% of maximum throughput, Type B, 5 MHz channel bandwidth, 15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
      <w:tr w:rsidR="00287A80" w:rsidRPr="00287A80" w14:paraId="7EDDF298" w14:textId="77777777" w:rsidTr="00355B1C">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2461593" w14:textId="77777777" w:rsidR="00287A80" w:rsidRPr="00287A80" w:rsidRDefault="00287A80" w:rsidP="00287A80">
            <w:pPr>
              <w:keepNext/>
              <w:overflowPunct w:val="0"/>
              <w:autoSpaceDE w:val="0"/>
              <w:autoSpaceDN w:val="0"/>
              <w:adjustRightInd w:val="0"/>
              <w:spacing w:after="0"/>
              <w:jc w:val="center"/>
              <w:rPr>
                <w:rFonts w:ascii="Arial" w:eastAsia="Times New Roman" w:hAnsi="Arial" w:cs="Arial"/>
                <w:b/>
                <w:sz w:val="18"/>
                <w:lang w:eastAsia="en-GB"/>
              </w:rPr>
            </w:pPr>
            <w:r w:rsidRPr="00287A80">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75B675A7"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73CC6BEB"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04551813"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val="fr-FR" w:eastAsia="en-GB"/>
              </w:rPr>
            </w:pPr>
            <w:r w:rsidRPr="00287A80">
              <w:rPr>
                <w:rFonts w:ascii="Arial" w:hAnsi="Arial" w:cs="Arial"/>
                <w:b/>
                <w:sz w:val="18"/>
                <w:lang w:val="fr-FR" w:eastAsia="en-GB"/>
              </w:rPr>
              <w:t xml:space="preserve">Propagation conditions and </w:t>
            </w:r>
            <w:proofErr w:type="spellStart"/>
            <w:r w:rsidRPr="00287A80">
              <w:rPr>
                <w:rFonts w:ascii="Arial" w:hAnsi="Arial" w:cs="Arial"/>
                <w:b/>
                <w:sz w:val="18"/>
                <w:lang w:val="fr-FR" w:eastAsia="en-GB"/>
              </w:rPr>
              <w:t>correlation</w:t>
            </w:r>
            <w:proofErr w:type="spellEnd"/>
            <w:r w:rsidRPr="00287A80">
              <w:rPr>
                <w:rFonts w:ascii="Arial" w:hAnsi="Arial" w:cs="Arial"/>
                <w:b/>
                <w:sz w:val="18"/>
                <w:lang w:val="fr-FR" w:eastAsia="en-GB"/>
              </w:rPr>
              <w:t xml:space="preserve"> matrix (</w:t>
            </w:r>
            <w:proofErr w:type="spellStart"/>
            <w:r w:rsidRPr="00287A80">
              <w:rPr>
                <w:rFonts w:ascii="Arial" w:hAnsi="Arial" w:cs="Arial"/>
                <w:b/>
                <w:sz w:val="18"/>
                <w:lang w:val="fr-FR" w:eastAsia="en-GB"/>
              </w:rPr>
              <w:t>annex</w:t>
            </w:r>
            <w:proofErr w:type="spellEnd"/>
            <w:r w:rsidRPr="00287A80">
              <w:rPr>
                <w:rFonts w:ascii="Arial" w:hAnsi="Arial" w:cs="Arial"/>
                <w:b/>
                <w:sz w:val="18"/>
                <w:lang w:val="fr-FR" w:eastAsia="en-GB"/>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4F895490"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27DF2F9"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FRC</w:t>
            </w:r>
            <w:r w:rsidRPr="00287A80">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14DF326C"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519E054B"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SNR</w:t>
            </w:r>
          </w:p>
          <w:p w14:paraId="363DE098"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(dB)</w:t>
            </w:r>
          </w:p>
        </w:tc>
      </w:tr>
      <w:tr w:rsidR="00287A80" w:rsidRPr="00287A80" w14:paraId="6165462B" w14:textId="77777777" w:rsidTr="00355B1C">
        <w:trPr>
          <w:cantSplit/>
          <w:jc w:val="center"/>
        </w:trPr>
        <w:tc>
          <w:tcPr>
            <w:tcW w:w="1007" w:type="dxa"/>
            <w:tcBorders>
              <w:top w:val="single" w:sz="4" w:space="0" w:color="auto"/>
              <w:left w:val="single" w:sz="4" w:space="0" w:color="auto"/>
              <w:bottom w:val="nil"/>
              <w:right w:val="single" w:sz="4" w:space="0" w:color="auto"/>
            </w:tcBorders>
          </w:tcPr>
          <w:p w14:paraId="23B0A71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4B069FD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82E61A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664409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val="fr-FR"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4F0FD32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D244C4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G-FR1-A3-8</w:t>
            </w:r>
          </w:p>
        </w:tc>
        <w:tc>
          <w:tcPr>
            <w:tcW w:w="1152" w:type="dxa"/>
            <w:tcBorders>
              <w:top w:val="single" w:sz="4" w:space="0" w:color="auto"/>
              <w:left w:val="single" w:sz="4" w:space="0" w:color="auto"/>
              <w:bottom w:val="single" w:sz="4" w:space="0" w:color="auto"/>
              <w:right w:val="single" w:sz="4" w:space="0" w:color="auto"/>
            </w:tcBorders>
            <w:hideMark/>
          </w:tcPr>
          <w:p w14:paraId="648EC96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4D0980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-1.7</w:t>
            </w:r>
          </w:p>
        </w:tc>
      </w:tr>
      <w:tr w:rsidR="00287A80" w:rsidRPr="00287A80" w14:paraId="11277AF9" w14:textId="77777777" w:rsidTr="00355B1C">
        <w:trPr>
          <w:cantSplit/>
          <w:jc w:val="center"/>
        </w:trPr>
        <w:tc>
          <w:tcPr>
            <w:tcW w:w="1007" w:type="dxa"/>
            <w:tcBorders>
              <w:top w:val="nil"/>
              <w:left w:val="single" w:sz="4" w:space="0" w:color="auto"/>
              <w:bottom w:val="nil"/>
              <w:right w:val="single" w:sz="4" w:space="0" w:color="auto"/>
            </w:tcBorders>
          </w:tcPr>
          <w:p w14:paraId="0541C29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46D365C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36F3BF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FFA43A5"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7F01D50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45731D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G-FR1-A4-8</w:t>
            </w:r>
          </w:p>
        </w:tc>
        <w:tc>
          <w:tcPr>
            <w:tcW w:w="1152" w:type="dxa"/>
            <w:tcBorders>
              <w:top w:val="single" w:sz="4" w:space="0" w:color="auto"/>
              <w:left w:val="single" w:sz="4" w:space="0" w:color="auto"/>
              <w:bottom w:val="single" w:sz="4" w:space="0" w:color="auto"/>
              <w:right w:val="single" w:sz="4" w:space="0" w:color="auto"/>
            </w:tcBorders>
            <w:hideMark/>
          </w:tcPr>
          <w:p w14:paraId="201F979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70836B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10.8</w:t>
            </w:r>
          </w:p>
        </w:tc>
      </w:tr>
      <w:tr w:rsidR="00287A80" w:rsidRPr="00287A80" w14:paraId="345F6216" w14:textId="77777777" w:rsidTr="00355B1C">
        <w:trPr>
          <w:cantSplit/>
          <w:jc w:val="center"/>
        </w:trPr>
        <w:tc>
          <w:tcPr>
            <w:tcW w:w="1007" w:type="dxa"/>
            <w:tcBorders>
              <w:top w:val="nil"/>
              <w:left w:val="single" w:sz="4" w:space="0" w:color="auto"/>
              <w:bottom w:val="nil"/>
              <w:right w:val="single" w:sz="4" w:space="0" w:color="auto"/>
            </w:tcBorders>
          </w:tcPr>
          <w:p w14:paraId="32A5655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E2EA8D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F10AE0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DF02B0A"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71AFEDD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543DDF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G-FR1-A5-8</w:t>
            </w:r>
          </w:p>
        </w:tc>
        <w:tc>
          <w:tcPr>
            <w:tcW w:w="1152" w:type="dxa"/>
            <w:tcBorders>
              <w:top w:val="single" w:sz="4" w:space="0" w:color="auto"/>
              <w:left w:val="single" w:sz="4" w:space="0" w:color="auto"/>
              <w:bottom w:val="single" w:sz="4" w:space="0" w:color="auto"/>
              <w:right w:val="single" w:sz="4" w:space="0" w:color="auto"/>
            </w:tcBorders>
            <w:hideMark/>
          </w:tcPr>
          <w:p w14:paraId="17A83C6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C22212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13.1</w:t>
            </w:r>
          </w:p>
        </w:tc>
      </w:tr>
      <w:tr w:rsidR="00287A80" w:rsidRPr="00287A80" w14:paraId="11999E45" w14:textId="77777777" w:rsidTr="00355B1C">
        <w:trPr>
          <w:cantSplit/>
          <w:jc w:val="center"/>
        </w:trPr>
        <w:tc>
          <w:tcPr>
            <w:tcW w:w="1007" w:type="dxa"/>
            <w:tcBorders>
              <w:top w:val="nil"/>
              <w:left w:val="single" w:sz="4" w:space="0" w:color="auto"/>
              <w:bottom w:val="nil"/>
              <w:right w:val="single" w:sz="4" w:space="0" w:color="auto"/>
            </w:tcBorders>
          </w:tcPr>
          <w:p w14:paraId="4A42BC4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D3F062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5DAFB3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CE5A961"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419FD41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2B97645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G-FR1-A8-1</w:t>
            </w:r>
          </w:p>
        </w:tc>
        <w:tc>
          <w:tcPr>
            <w:tcW w:w="1152" w:type="dxa"/>
            <w:tcBorders>
              <w:top w:val="single" w:sz="4" w:space="0" w:color="auto"/>
              <w:left w:val="single" w:sz="4" w:space="0" w:color="auto"/>
              <w:bottom w:val="single" w:sz="4" w:space="0" w:color="auto"/>
              <w:right w:val="single" w:sz="4" w:space="0" w:color="auto"/>
            </w:tcBorders>
            <w:hideMark/>
          </w:tcPr>
          <w:p w14:paraId="69F076F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9104E5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19.7</w:t>
            </w:r>
          </w:p>
        </w:tc>
      </w:tr>
      <w:tr w:rsidR="00287A80" w:rsidRPr="00287A80" w14:paraId="793127AB" w14:textId="77777777" w:rsidTr="00355B1C">
        <w:trPr>
          <w:cantSplit/>
          <w:jc w:val="center"/>
        </w:trPr>
        <w:tc>
          <w:tcPr>
            <w:tcW w:w="1007" w:type="dxa"/>
            <w:tcBorders>
              <w:top w:val="nil"/>
              <w:left w:val="single" w:sz="4" w:space="0" w:color="auto"/>
              <w:bottom w:val="nil"/>
              <w:right w:val="single" w:sz="4" w:space="0" w:color="auto"/>
            </w:tcBorders>
          </w:tcPr>
          <w:p w14:paraId="4D5987E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7EC02DD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DAA96E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46BC5A8"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358A782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C312E6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G-FR1-A3-8</w:t>
            </w:r>
          </w:p>
        </w:tc>
        <w:tc>
          <w:tcPr>
            <w:tcW w:w="1152" w:type="dxa"/>
            <w:tcBorders>
              <w:top w:val="single" w:sz="4" w:space="0" w:color="auto"/>
              <w:left w:val="single" w:sz="4" w:space="0" w:color="auto"/>
              <w:bottom w:val="single" w:sz="4" w:space="0" w:color="auto"/>
              <w:right w:val="single" w:sz="4" w:space="0" w:color="auto"/>
            </w:tcBorders>
            <w:hideMark/>
          </w:tcPr>
          <w:p w14:paraId="25CD763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63CE5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-5.1</w:t>
            </w:r>
          </w:p>
        </w:tc>
      </w:tr>
      <w:tr w:rsidR="00287A80" w:rsidRPr="00287A80" w14:paraId="7347B1AE" w14:textId="77777777" w:rsidTr="00355B1C">
        <w:trPr>
          <w:cantSplit/>
          <w:jc w:val="center"/>
        </w:trPr>
        <w:tc>
          <w:tcPr>
            <w:tcW w:w="1007" w:type="dxa"/>
            <w:tcBorders>
              <w:top w:val="nil"/>
              <w:left w:val="single" w:sz="4" w:space="0" w:color="auto"/>
              <w:bottom w:val="nil"/>
              <w:right w:val="single" w:sz="4" w:space="0" w:color="auto"/>
            </w:tcBorders>
            <w:hideMark/>
          </w:tcPr>
          <w:p w14:paraId="6DCBC50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3D528BC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22C8992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4A904F4"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632FC18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A21584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G-FR1-A4-8</w:t>
            </w:r>
          </w:p>
        </w:tc>
        <w:tc>
          <w:tcPr>
            <w:tcW w:w="1152" w:type="dxa"/>
            <w:tcBorders>
              <w:top w:val="single" w:sz="4" w:space="0" w:color="auto"/>
              <w:left w:val="single" w:sz="4" w:space="0" w:color="auto"/>
              <w:bottom w:val="single" w:sz="4" w:space="0" w:color="auto"/>
              <w:right w:val="single" w:sz="4" w:space="0" w:color="auto"/>
            </w:tcBorders>
            <w:hideMark/>
          </w:tcPr>
          <w:p w14:paraId="2C4460A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63CBDB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6.9</w:t>
            </w:r>
          </w:p>
        </w:tc>
      </w:tr>
      <w:tr w:rsidR="00287A80" w:rsidRPr="00287A80" w14:paraId="770DC8ED" w14:textId="77777777" w:rsidTr="00355B1C">
        <w:trPr>
          <w:cantSplit/>
          <w:jc w:val="center"/>
        </w:trPr>
        <w:tc>
          <w:tcPr>
            <w:tcW w:w="1007" w:type="dxa"/>
            <w:tcBorders>
              <w:top w:val="nil"/>
              <w:left w:val="single" w:sz="4" w:space="0" w:color="auto"/>
              <w:bottom w:val="nil"/>
              <w:right w:val="single" w:sz="4" w:space="0" w:color="auto"/>
            </w:tcBorders>
          </w:tcPr>
          <w:p w14:paraId="20785EF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44E0F6A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562A6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48DF9D2"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45B5AF3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61017E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G-FR1-A5-8</w:t>
            </w:r>
          </w:p>
        </w:tc>
        <w:tc>
          <w:tcPr>
            <w:tcW w:w="1152" w:type="dxa"/>
            <w:tcBorders>
              <w:top w:val="single" w:sz="4" w:space="0" w:color="auto"/>
              <w:left w:val="single" w:sz="4" w:space="0" w:color="auto"/>
              <w:bottom w:val="single" w:sz="4" w:space="0" w:color="auto"/>
              <w:right w:val="single" w:sz="4" w:space="0" w:color="auto"/>
            </w:tcBorders>
            <w:hideMark/>
          </w:tcPr>
          <w:p w14:paraId="12724FA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666F69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9.5</w:t>
            </w:r>
          </w:p>
        </w:tc>
      </w:tr>
      <w:tr w:rsidR="00287A80" w:rsidRPr="00287A80" w14:paraId="6210B33C" w14:textId="77777777" w:rsidTr="00355B1C">
        <w:trPr>
          <w:cantSplit/>
          <w:jc w:val="center"/>
        </w:trPr>
        <w:tc>
          <w:tcPr>
            <w:tcW w:w="1007" w:type="dxa"/>
            <w:tcBorders>
              <w:top w:val="nil"/>
              <w:left w:val="single" w:sz="4" w:space="0" w:color="auto"/>
              <w:bottom w:val="nil"/>
              <w:right w:val="single" w:sz="4" w:space="0" w:color="auto"/>
            </w:tcBorders>
          </w:tcPr>
          <w:p w14:paraId="66E22B6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DA7D94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B47178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15DE88F"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AAFAC6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007618B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G-FR1-A8-1</w:t>
            </w:r>
          </w:p>
        </w:tc>
        <w:tc>
          <w:tcPr>
            <w:tcW w:w="1152" w:type="dxa"/>
            <w:tcBorders>
              <w:top w:val="single" w:sz="4" w:space="0" w:color="auto"/>
              <w:left w:val="single" w:sz="4" w:space="0" w:color="auto"/>
              <w:bottom w:val="single" w:sz="4" w:space="0" w:color="auto"/>
              <w:right w:val="single" w:sz="4" w:space="0" w:color="auto"/>
            </w:tcBorders>
            <w:hideMark/>
          </w:tcPr>
          <w:p w14:paraId="4D9F769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994F1E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16.1</w:t>
            </w:r>
          </w:p>
        </w:tc>
      </w:tr>
      <w:tr w:rsidR="00287A80" w:rsidRPr="00287A80" w14:paraId="31DB8BBC" w14:textId="77777777" w:rsidTr="00355B1C">
        <w:trPr>
          <w:cantSplit/>
          <w:jc w:val="center"/>
        </w:trPr>
        <w:tc>
          <w:tcPr>
            <w:tcW w:w="1007" w:type="dxa"/>
            <w:tcBorders>
              <w:top w:val="nil"/>
              <w:left w:val="single" w:sz="4" w:space="0" w:color="auto"/>
              <w:bottom w:val="nil"/>
              <w:right w:val="single" w:sz="4" w:space="0" w:color="auto"/>
            </w:tcBorders>
          </w:tcPr>
          <w:p w14:paraId="35B8E4E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11335A0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A1170A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A1C3DD2"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787C51C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459BA0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G-FR1-A3-8</w:t>
            </w:r>
          </w:p>
        </w:tc>
        <w:tc>
          <w:tcPr>
            <w:tcW w:w="1152" w:type="dxa"/>
            <w:tcBorders>
              <w:top w:val="single" w:sz="4" w:space="0" w:color="auto"/>
              <w:left w:val="single" w:sz="4" w:space="0" w:color="auto"/>
              <w:bottom w:val="single" w:sz="4" w:space="0" w:color="auto"/>
              <w:right w:val="single" w:sz="4" w:space="0" w:color="auto"/>
            </w:tcBorders>
            <w:hideMark/>
          </w:tcPr>
          <w:p w14:paraId="1143434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C793B0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-8.1</w:t>
            </w:r>
          </w:p>
        </w:tc>
      </w:tr>
      <w:tr w:rsidR="00287A80" w:rsidRPr="00287A80" w14:paraId="56D59656" w14:textId="77777777" w:rsidTr="00355B1C">
        <w:trPr>
          <w:cantSplit/>
          <w:jc w:val="center"/>
        </w:trPr>
        <w:tc>
          <w:tcPr>
            <w:tcW w:w="1007" w:type="dxa"/>
            <w:tcBorders>
              <w:top w:val="nil"/>
              <w:left w:val="single" w:sz="4" w:space="0" w:color="auto"/>
              <w:bottom w:val="nil"/>
              <w:right w:val="single" w:sz="4" w:space="0" w:color="auto"/>
            </w:tcBorders>
          </w:tcPr>
          <w:p w14:paraId="4E8C8A9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00AE37F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36A51E6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78B0C15"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C5B8AA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EE3CAD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G-FR1-A4-8</w:t>
            </w:r>
          </w:p>
        </w:tc>
        <w:tc>
          <w:tcPr>
            <w:tcW w:w="1152" w:type="dxa"/>
            <w:tcBorders>
              <w:top w:val="single" w:sz="4" w:space="0" w:color="auto"/>
              <w:left w:val="single" w:sz="4" w:space="0" w:color="auto"/>
              <w:bottom w:val="single" w:sz="4" w:space="0" w:color="auto"/>
              <w:right w:val="single" w:sz="4" w:space="0" w:color="auto"/>
            </w:tcBorders>
            <w:hideMark/>
          </w:tcPr>
          <w:p w14:paraId="13EA6D1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3678E9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3.6</w:t>
            </w:r>
          </w:p>
        </w:tc>
      </w:tr>
      <w:tr w:rsidR="00287A80" w:rsidRPr="00287A80" w14:paraId="53ED2772" w14:textId="77777777" w:rsidTr="00355B1C">
        <w:trPr>
          <w:cantSplit/>
          <w:jc w:val="center"/>
        </w:trPr>
        <w:tc>
          <w:tcPr>
            <w:tcW w:w="1007" w:type="dxa"/>
            <w:tcBorders>
              <w:top w:val="nil"/>
              <w:left w:val="single" w:sz="4" w:space="0" w:color="auto"/>
              <w:bottom w:val="nil"/>
              <w:right w:val="single" w:sz="4" w:space="0" w:color="auto"/>
            </w:tcBorders>
          </w:tcPr>
          <w:p w14:paraId="5AF5418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DDF9B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65103F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D11BC72"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C77579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9678D7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G-FR1-A5-8</w:t>
            </w:r>
          </w:p>
        </w:tc>
        <w:tc>
          <w:tcPr>
            <w:tcW w:w="1152" w:type="dxa"/>
            <w:tcBorders>
              <w:top w:val="single" w:sz="4" w:space="0" w:color="auto"/>
              <w:left w:val="single" w:sz="4" w:space="0" w:color="auto"/>
              <w:bottom w:val="single" w:sz="4" w:space="0" w:color="auto"/>
              <w:right w:val="single" w:sz="4" w:space="0" w:color="auto"/>
            </w:tcBorders>
            <w:hideMark/>
          </w:tcPr>
          <w:p w14:paraId="14AB4A7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A54026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6.3</w:t>
            </w:r>
          </w:p>
        </w:tc>
      </w:tr>
      <w:tr w:rsidR="00287A80" w:rsidRPr="00287A80" w14:paraId="1A37286F" w14:textId="77777777" w:rsidTr="00355B1C">
        <w:trPr>
          <w:cantSplit/>
          <w:jc w:val="center"/>
        </w:trPr>
        <w:tc>
          <w:tcPr>
            <w:tcW w:w="1007" w:type="dxa"/>
            <w:tcBorders>
              <w:top w:val="nil"/>
              <w:left w:val="single" w:sz="4" w:space="0" w:color="auto"/>
              <w:bottom w:val="single" w:sz="4" w:space="0" w:color="auto"/>
              <w:right w:val="single" w:sz="4" w:space="0" w:color="auto"/>
            </w:tcBorders>
          </w:tcPr>
          <w:p w14:paraId="4C0F2E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D6B9EE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4BB2DD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BD9DCE2"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FFB8CC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054EE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G-FR1-A8-1</w:t>
            </w:r>
          </w:p>
        </w:tc>
        <w:tc>
          <w:tcPr>
            <w:tcW w:w="1152" w:type="dxa"/>
            <w:tcBorders>
              <w:top w:val="single" w:sz="4" w:space="0" w:color="auto"/>
              <w:left w:val="single" w:sz="4" w:space="0" w:color="auto"/>
              <w:bottom w:val="single" w:sz="4" w:space="0" w:color="auto"/>
              <w:right w:val="single" w:sz="4" w:space="0" w:color="auto"/>
            </w:tcBorders>
            <w:hideMark/>
          </w:tcPr>
          <w:p w14:paraId="354261E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EB1E8A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12.9</w:t>
            </w:r>
          </w:p>
        </w:tc>
      </w:tr>
      <w:tr w:rsidR="00287A80" w:rsidRPr="00287A80" w14:paraId="70BAC295" w14:textId="77777777" w:rsidTr="00355B1C">
        <w:trPr>
          <w:cantSplit/>
          <w:jc w:val="center"/>
        </w:trPr>
        <w:tc>
          <w:tcPr>
            <w:tcW w:w="1007" w:type="dxa"/>
            <w:tcBorders>
              <w:top w:val="single" w:sz="4" w:space="0" w:color="auto"/>
              <w:left w:val="single" w:sz="4" w:space="0" w:color="auto"/>
              <w:bottom w:val="nil"/>
              <w:right w:val="single" w:sz="4" w:space="0" w:color="auto"/>
            </w:tcBorders>
          </w:tcPr>
          <w:p w14:paraId="5116F50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78C2EB0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68C045E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347D78A"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66248A5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2DB46A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G-FR1-A3-22</w:t>
            </w:r>
          </w:p>
        </w:tc>
        <w:tc>
          <w:tcPr>
            <w:tcW w:w="1152" w:type="dxa"/>
            <w:tcBorders>
              <w:top w:val="single" w:sz="4" w:space="0" w:color="auto"/>
              <w:left w:val="single" w:sz="4" w:space="0" w:color="auto"/>
              <w:bottom w:val="single" w:sz="4" w:space="0" w:color="auto"/>
              <w:right w:val="single" w:sz="4" w:space="0" w:color="auto"/>
            </w:tcBorders>
            <w:hideMark/>
          </w:tcPr>
          <w:p w14:paraId="5133415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65EDFC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2.3</w:t>
            </w:r>
          </w:p>
        </w:tc>
      </w:tr>
      <w:tr w:rsidR="00287A80" w:rsidRPr="00287A80" w14:paraId="7645F021" w14:textId="77777777" w:rsidTr="00355B1C">
        <w:trPr>
          <w:cantSplit/>
          <w:jc w:val="center"/>
        </w:trPr>
        <w:tc>
          <w:tcPr>
            <w:tcW w:w="1007" w:type="dxa"/>
            <w:tcBorders>
              <w:top w:val="nil"/>
              <w:left w:val="single" w:sz="4" w:space="0" w:color="auto"/>
              <w:bottom w:val="nil"/>
              <w:right w:val="single" w:sz="4" w:space="0" w:color="auto"/>
            </w:tcBorders>
          </w:tcPr>
          <w:p w14:paraId="47C7B54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53834FD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6F9A070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30B716E"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690B482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0DAD2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G-FR1-A4-22</w:t>
            </w:r>
          </w:p>
        </w:tc>
        <w:tc>
          <w:tcPr>
            <w:tcW w:w="1152" w:type="dxa"/>
            <w:tcBorders>
              <w:top w:val="single" w:sz="4" w:space="0" w:color="auto"/>
              <w:left w:val="single" w:sz="4" w:space="0" w:color="auto"/>
              <w:bottom w:val="single" w:sz="4" w:space="0" w:color="auto"/>
              <w:right w:val="single" w:sz="4" w:space="0" w:color="auto"/>
            </w:tcBorders>
            <w:hideMark/>
          </w:tcPr>
          <w:p w14:paraId="15BE4EC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0E041B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19.1</w:t>
            </w:r>
          </w:p>
        </w:tc>
      </w:tr>
      <w:tr w:rsidR="00287A80" w:rsidRPr="00287A80" w14:paraId="2E7F564B" w14:textId="77777777" w:rsidTr="00355B1C">
        <w:trPr>
          <w:cantSplit/>
          <w:jc w:val="center"/>
        </w:trPr>
        <w:tc>
          <w:tcPr>
            <w:tcW w:w="1007" w:type="dxa"/>
            <w:tcBorders>
              <w:top w:val="nil"/>
              <w:left w:val="single" w:sz="4" w:space="0" w:color="auto"/>
              <w:bottom w:val="nil"/>
              <w:right w:val="single" w:sz="4" w:space="0" w:color="auto"/>
            </w:tcBorders>
            <w:hideMark/>
          </w:tcPr>
          <w:p w14:paraId="741A1C5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28BE4DA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27B52ED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CD20880"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09D0B0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3BC5D5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G-FR1-A3-22</w:t>
            </w:r>
          </w:p>
        </w:tc>
        <w:tc>
          <w:tcPr>
            <w:tcW w:w="1152" w:type="dxa"/>
            <w:tcBorders>
              <w:top w:val="single" w:sz="4" w:space="0" w:color="auto"/>
              <w:left w:val="single" w:sz="4" w:space="0" w:color="auto"/>
              <w:bottom w:val="single" w:sz="4" w:space="0" w:color="auto"/>
              <w:right w:val="single" w:sz="4" w:space="0" w:color="auto"/>
            </w:tcBorders>
            <w:hideMark/>
          </w:tcPr>
          <w:p w14:paraId="5C549D2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51CD76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-1.5</w:t>
            </w:r>
          </w:p>
        </w:tc>
      </w:tr>
      <w:tr w:rsidR="00287A80" w:rsidRPr="00287A80" w14:paraId="223083DF" w14:textId="77777777" w:rsidTr="00355B1C">
        <w:trPr>
          <w:cantSplit/>
          <w:jc w:val="center"/>
        </w:trPr>
        <w:tc>
          <w:tcPr>
            <w:tcW w:w="1007" w:type="dxa"/>
            <w:tcBorders>
              <w:top w:val="nil"/>
              <w:left w:val="single" w:sz="4" w:space="0" w:color="auto"/>
              <w:bottom w:val="nil"/>
              <w:right w:val="single" w:sz="4" w:space="0" w:color="auto"/>
            </w:tcBorders>
          </w:tcPr>
          <w:p w14:paraId="661E3B9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30E1AAA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C5BF65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F059017"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375963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110062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G-FR1-A4-22</w:t>
            </w:r>
          </w:p>
        </w:tc>
        <w:tc>
          <w:tcPr>
            <w:tcW w:w="1152" w:type="dxa"/>
            <w:tcBorders>
              <w:top w:val="single" w:sz="4" w:space="0" w:color="auto"/>
              <w:left w:val="single" w:sz="4" w:space="0" w:color="auto"/>
              <w:bottom w:val="single" w:sz="4" w:space="0" w:color="auto"/>
              <w:right w:val="single" w:sz="4" w:space="0" w:color="auto"/>
            </w:tcBorders>
            <w:hideMark/>
          </w:tcPr>
          <w:p w14:paraId="0ECA02E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6DD486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11.9</w:t>
            </w:r>
          </w:p>
        </w:tc>
      </w:tr>
      <w:tr w:rsidR="00287A80" w:rsidRPr="00287A80" w14:paraId="6CE47C7B" w14:textId="77777777" w:rsidTr="00355B1C">
        <w:trPr>
          <w:cantSplit/>
          <w:jc w:val="center"/>
        </w:trPr>
        <w:tc>
          <w:tcPr>
            <w:tcW w:w="1007" w:type="dxa"/>
            <w:tcBorders>
              <w:top w:val="nil"/>
              <w:left w:val="single" w:sz="4" w:space="0" w:color="auto"/>
              <w:bottom w:val="nil"/>
              <w:right w:val="single" w:sz="4" w:space="0" w:color="auto"/>
            </w:tcBorders>
          </w:tcPr>
          <w:p w14:paraId="3A3FC8A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3C022CF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3A84390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D8CA2F2"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1754233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1D7ADD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G-FR1-A3-22</w:t>
            </w:r>
          </w:p>
        </w:tc>
        <w:tc>
          <w:tcPr>
            <w:tcW w:w="1152" w:type="dxa"/>
            <w:tcBorders>
              <w:top w:val="single" w:sz="4" w:space="0" w:color="auto"/>
              <w:left w:val="single" w:sz="4" w:space="0" w:color="auto"/>
              <w:bottom w:val="single" w:sz="4" w:space="0" w:color="auto"/>
              <w:right w:val="single" w:sz="4" w:space="0" w:color="auto"/>
            </w:tcBorders>
            <w:hideMark/>
          </w:tcPr>
          <w:p w14:paraId="1A3558D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B9EF9D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-4.6</w:t>
            </w:r>
          </w:p>
        </w:tc>
      </w:tr>
      <w:tr w:rsidR="00287A80" w:rsidRPr="00287A80" w14:paraId="1D80F6B5" w14:textId="77777777" w:rsidTr="00355B1C">
        <w:trPr>
          <w:cantSplit/>
          <w:jc w:val="center"/>
        </w:trPr>
        <w:tc>
          <w:tcPr>
            <w:tcW w:w="1007" w:type="dxa"/>
            <w:tcBorders>
              <w:top w:val="nil"/>
              <w:left w:val="single" w:sz="4" w:space="0" w:color="auto"/>
              <w:bottom w:val="single" w:sz="4" w:space="0" w:color="auto"/>
              <w:right w:val="single" w:sz="4" w:space="0" w:color="auto"/>
            </w:tcBorders>
          </w:tcPr>
          <w:p w14:paraId="14887BC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5301A6A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16376A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5FCC265B"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35E85FA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EAA72D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G-FR1-A4-22</w:t>
            </w:r>
          </w:p>
        </w:tc>
        <w:tc>
          <w:tcPr>
            <w:tcW w:w="1152" w:type="dxa"/>
            <w:tcBorders>
              <w:top w:val="single" w:sz="4" w:space="0" w:color="auto"/>
              <w:left w:val="single" w:sz="4" w:space="0" w:color="auto"/>
              <w:bottom w:val="single" w:sz="4" w:space="0" w:color="auto"/>
              <w:right w:val="single" w:sz="4" w:space="0" w:color="auto"/>
            </w:tcBorders>
            <w:hideMark/>
          </w:tcPr>
          <w:p w14:paraId="5C05896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B74738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7.6</w:t>
            </w:r>
          </w:p>
        </w:tc>
      </w:tr>
      <w:tr w:rsidR="007B3D75" w:rsidRPr="00287A80" w14:paraId="50E933BB" w14:textId="77777777" w:rsidTr="00D050B1">
        <w:trPr>
          <w:cantSplit/>
          <w:jc w:val="center"/>
          <w:ins w:id="555" w:author="Ericsson_Navuday Sharma" w:date="2025-11-04T17:13:00Z"/>
        </w:trPr>
        <w:tc>
          <w:tcPr>
            <w:tcW w:w="1007" w:type="dxa"/>
            <w:vMerge w:val="restart"/>
            <w:tcBorders>
              <w:top w:val="single" w:sz="4" w:space="0" w:color="auto"/>
              <w:left w:val="single" w:sz="4" w:space="0" w:color="auto"/>
              <w:right w:val="single" w:sz="4" w:space="0" w:color="auto"/>
            </w:tcBorders>
          </w:tcPr>
          <w:p w14:paraId="413B40DE" w14:textId="2D018998" w:rsidR="007B3D75" w:rsidRPr="00287A80" w:rsidRDefault="007B3D75" w:rsidP="007B3D75">
            <w:pPr>
              <w:keepNext/>
              <w:overflowPunct w:val="0"/>
              <w:autoSpaceDE w:val="0"/>
              <w:autoSpaceDN w:val="0"/>
              <w:adjustRightInd w:val="0"/>
              <w:spacing w:after="0"/>
              <w:jc w:val="center"/>
              <w:rPr>
                <w:ins w:id="556" w:author="Ericsson_Navuday Sharma" w:date="2025-11-04T17:13:00Z" w16du:dateUtc="2025-11-04T16:13:00Z"/>
                <w:rFonts w:ascii="Arial" w:hAnsi="Arial" w:cs="Arial"/>
                <w:sz w:val="18"/>
                <w:lang w:eastAsia="en-GB"/>
              </w:rPr>
            </w:pPr>
            <w:ins w:id="557" w:author="Ericsson_Navuday Sharma" w:date="2025-11-04T17:14:00Z" w16du:dateUtc="2025-11-04T16:14: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
          <w:p w14:paraId="19344AEF" w14:textId="06DC736B" w:rsidR="007B3D75" w:rsidRPr="00287A80" w:rsidRDefault="007B3D75" w:rsidP="007B3D75">
            <w:pPr>
              <w:keepNext/>
              <w:overflowPunct w:val="0"/>
              <w:autoSpaceDE w:val="0"/>
              <w:autoSpaceDN w:val="0"/>
              <w:adjustRightInd w:val="0"/>
              <w:spacing w:after="0"/>
              <w:jc w:val="center"/>
              <w:rPr>
                <w:ins w:id="558" w:author="Ericsson_Navuday Sharma" w:date="2025-11-04T17:13:00Z" w16du:dateUtc="2025-11-04T16:13:00Z"/>
                <w:rFonts w:ascii="Arial" w:hAnsi="Arial" w:cs="Arial"/>
                <w:sz w:val="18"/>
                <w:lang w:eastAsia="en-GB"/>
              </w:rPr>
            </w:pPr>
            <w:ins w:id="559" w:author="Ericsson_Navuday Sharma" w:date="2025-11-04T17:14:00Z" w16du:dateUtc="2025-11-04T16:14: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
          <w:p w14:paraId="062B74D7" w14:textId="57A0FD30" w:rsidR="007B3D75" w:rsidRPr="00287A80" w:rsidRDefault="007B3D75" w:rsidP="007B3D75">
            <w:pPr>
              <w:keepNext/>
              <w:overflowPunct w:val="0"/>
              <w:autoSpaceDE w:val="0"/>
              <w:autoSpaceDN w:val="0"/>
              <w:adjustRightInd w:val="0"/>
              <w:spacing w:after="0"/>
              <w:jc w:val="center"/>
              <w:rPr>
                <w:ins w:id="560" w:author="Ericsson_Navuday Sharma" w:date="2025-11-04T17:13:00Z" w16du:dateUtc="2025-11-04T16:13:00Z"/>
                <w:rFonts w:ascii="Arial" w:hAnsi="Arial" w:cs="Arial"/>
                <w:sz w:val="18"/>
                <w:lang w:eastAsia="en-GB"/>
              </w:rPr>
            </w:pPr>
            <w:ins w:id="561"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4C2E108E" w14:textId="51EA5D51" w:rsidR="007B3D75" w:rsidRPr="00287A80" w:rsidRDefault="007B3D75" w:rsidP="007B3D75">
            <w:pPr>
              <w:keepNext/>
              <w:overflowPunct w:val="0"/>
              <w:autoSpaceDE w:val="0"/>
              <w:autoSpaceDN w:val="0"/>
              <w:adjustRightInd w:val="0"/>
              <w:spacing w:after="0"/>
              <w:jc w:val="center"/>
              <w:rPr>
                <w:ins w:id="562" w:author="Ericsson_Navuday Sharma" w:date="2025-11-04T17:13:00Z" w16du:dateUtc="2025-11-04T16:13:00Z"/>
                <w:rFonts w:ascii="Arial" w:hAnsi="Arial" w:cs="Arial"/>
                <w:sz w:val="18"/>
                <w:lang w:eastAsia="en-GB"/>
              </w:rPr>
            </w:pPr>
            <w:ins w:id="563" w:author="Ericsson_Navuday Sharma" w:date="2025-11-04T17:14:00Z" w16du:dateUtc="2025-11-04T16:14: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1E3DF71F" w14:textId="263DA3D8" w:rsidR="007B3D75" w:rsidRPr="00287A80" w:rsidRDefault="007B3D75" w:rsidP="007B3D75">
            <w:pPr>
              <w:keepNext/>
              <w:overflowPunct w:val="0"/>
              <w:autoSpaceDE w:val="0"/>
              <w:autoSpaceDN w:val="0"/>
              <w:adjustRightInd w:val="0"/>
              <w:spacing w:after="0"/>
              <w:jc w:val="center"/>
              <w:rPr>
                <w:ins w:id="564" w:author="Ericsson_Navuday Sharma" w:date="2025-11-04T17:13:00Z" w16du:dateUtc="2025-11-04T16:13:00Z"/>
                <w:rFonts w:ascii="Arial" w:hAnsi="Arial" w:cs="Arial"/>
                <w:sz w:val="18"/>
                <w:lang w:eastAsia="en-GB"/>
              </w:rPr>
            </w:pPr>
            <w:ins w:id="565" w:author="Ericsson_Navuday Sharma" w:date="2025-11-04T17:14:00Z" w16du:dateUtc="2025-11-04T16:14: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4A3E2A71" w14:textId="4AC0DD71" w:rsidR="007B3D75" w:rsidRPr="00287A80" w:rsidRDefault="007B3D75" w:rsidP="007B3D75">
            <w:pPr>
              <w:keepNext/>
              <w:overflowPunct w:val="0"/>
              <w:autoSpaceDE w:val="0"/>
              <w:autoSpaceDN w:val="0"/>
              <w:adjustRightInd w:val="0"/>
              <w:spacing w:after="0"/>
              <w:jc w:val="center"/>
              <w:rPr>
                <w:ins w:id="566" w:author="Ericsson_Navuday Sharma" w:date="2025-11-04T17:13:00Z" w16du:dateUtc="2025-11-04T16:13:00Z"/>
                <w:rFonts w:ascii="Arial" w:hAnsi="Arial" w:cs="Arial"/>
                <w:sz w:val="18"/>
                <w:lang w:eastAsia="en-GB"/>
              </w:rPr>
            </w:pPr>
            <w:ins w:id="567" w:author="Ericsson_Navuday Sharma" w:date="2025-11-04T17:15:00Z" w16du:dateUtc="2025-11-04T16:15:00Z">
              <w:r w:rsidRPr="00303B44">
                <w:rPr>
                  <w:rFonts w:ascii="Arial" w:hAnsi="Arial" w:cs="Arial"/>
                  <w:bCs/>
                  <w:sz w:val="18"/>
                  <w:lang w:val="fr-FR" w:eastAsia="zh-CN"/>
                </w:rPr>
                <w:t>G-FR1-A3-</w:t>
              </w:r>
              <w:r w:rsidRPr="001432AF">
                <w:rPr>
                  <w:rFonts w:ascii="Arial" w:hAnsi="Arial" w:cs="Arial"/>
                  <w:bCs/>
                  <w:sz w:val="18"/>
                  <w:lang w:val="fr-FR" w:eastAsia="zh-CN"/>
                </w:rPr>
                <w:t>43</w:t>
              </w:r>
            </w:ins>
          </w:p>
        </w:tc>
        <w:tc>
          <w:tcPr>
            <w:tcW w:w="1152" w:type="dxa"/>
            <w:tcBorders>
              <w:top w:val="single" w:sz="4" w:space="0" w:color="auto"/>
              <w:left w:val="single" w:sz="4" w:space="0" w:color="auto"/>
              <w:bottom w:val="single" w:sz="4" w:space="0" w:color="auto"/>
              <w:right w:val="single" w:sz="4" w:space="0" w:color="auto"/>
            </w:tcBorders>
          </w:tcPr>
          <w:p w14:paraId="4DEF0425" w14:textId="79ED23BA" w:rsidR="007B3D75" w:rsidRPr="00287A80" w:rsidRDefault="007B3D75" w:rsidP="007B3D75">
            <w:pPr>
              <w:keepNext/>
              <w:overflowPunct w:val="0"/>
              <w:autoSpaceDE w:val="0"/>
              <w:autoSpaceDN w:val="0"/>
              <w:adjustRightInd w:val="0"/>
              <w:spacing w:after="0"/>
              <w:jc w:val="center"/>
              <w:rPr>
                <w:ins w:id="568" w:author="Ericsson_Navuday Sharma" w:date="2025-11-04T17:13:00Z" w16du:dateUtc="2025-11-04T16:13:00Z"/>
                <w:rFonts w:ascii="Arial" w:hAnsi="Arial" w:cs="Arial"/>
                <w:sz w:val="18"/>
                <w:lang w:eastAsia="en-GB"/>
              </w:rPr>
            </w:pPr>
            <w:ins w:id="569"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657EEA23" w14:textId="68B41F5D" w:rsidR="007B3D75" w:rsidRPr="00287A80" w:rsidRDefault="007B3D75" w:rsidP="007B3D75">
            <w:pPr>
              <w:keepNext/>
              <w:overflowPunct w:val="0"/>
              <w:autoSpaceDE w:val="0"/>
              <w:autoSpaceDN w:val="0"/>
              <w:adjustRightInd w:val="0"/>
              <w:spacing w:after="0"/>
              <w:jc w:val="center"/>
              <w:rPr>
                <w:ins w:id="570" w:author="Ericsson_Navuday Sharma" w:date="2025-11-04T17:13:00Z" w16du:dateUtc="2025-11-04T16:13:00Z"/>
                <w:rFonts w:ascii="Arial" w:hAnsi="Arial" w:cs="Arial"/>
                <w:sz w:val="18"/>
                <w:lang w:eastAsia="en-GB"/>
              </w:rPr>
            </w:pPr>
            <w:ins w:id="571" w:author="Ericsson_Navuday Sharma" w:date="2025-11-04T17:15:00Z" w16du:dateUtc="2025-11-04T16:15:00Z">
              <w:r>
                <w:rPr>
                  <w:rFonts w:ascii="Arial" w:hAnsi="Arial" w:cs="Arial"/>
                  <w:sz w:val="18"/>
                  <w:lang w:eastAsia="en-GB"/>
                </w:rPr>
                <w:t>[TBD]</w:t>
              </w:r>
            </w:ins>
          </w:p>
        </w:tc>
      </w:tr>
      <w:tr w:rsidR="007B3D75" w:rsidRPr="00287A80" w14:paraId="0BACC2B7" w14:textId="77777777" w:rsidTr="00D050B1">
        <w:trPr>
          <w:cantSplit/>
          <w:jc w:val="center"/>
          <w:ins w:id="572" w:author="Ericsson_Navuday Sharma" w:date="2025-11-04T17:13:00Z"/>
        </w:trPr>
        <w:tc>
          <w:tcPr>
            <w:tcW w:w="1007" w:type="dxa"/>
            <w:vMerge/>
            <w:tcBorders>
              <w:left w:val="single" w:sz="4" w:space="0" w:color="auto"/>
              <w:right w:val="single" w:sz="4" w:space="0" w:color="auto"/>
            </w:tcBorders>
          </w:tcPr>
          <w:p w14:paraId="6EF2716A" w14:textId="77777777" w:rsidR="007B3D75" w:rsidRPr="00287A80" w:rsidRDefault="007B3D75" w:rsidP="007B3D75">
            <w:pPr>
              <w:keepNext/>
              <w:overflowPunct w:val="0"/>
              <w:autoSpaceDE w:val="0"/>
              <w:autoSpaceDN w:val="0"/>
              <w:adjustRightInd w:val="0"/>
              <w:spacing w:after="0"/>
              <w:jc w:val="center"/>
              <w:rPr>
                <w:ins w:id="573" w:author="Ericsson_Navuday Sharma" w:date="2025-11-04T17:13:00Z" w16du:dateUtc="2025-11-04T16:13:00Z"/>
                <w:rFonts w:ascii="Arial" w:hAnsi="Arial" w:cs="Arial"/>
                <w:sz w:val="18"/>
                <w:lang w:eastAsia="en-GB"/>
              </w:rPr>
            </w:pPr>
          </w:p>
        </w:tc>
        <w:tc>
          <w:tcPr>
            <w:tcW w:w="1085" w:type="dxa"/>
            <w:vMerge/>
            <w:tcBorders>
              <w:left w:val="single" w:sz="4" w:space="0" w:color="auto"/>
              <w:right w:val="single" w:sz="4" w:space="0" w:color="auto"/>
            </w:tcBorders>
          </w:tcPr>
          <w:p w14:paraId="65F5D914" w14:textId="77777777" w:rsidR="007B3D75" w:rsidRPr="00287A80" w:rsidRDefault="007B3D75" w:rsidP="007B3D75">
            <w:pPr>
              <w:keepNext/>
              <w:overflowPunct w:val="0"/>
              <w:autoSpaceDE w:val="0"/>
              <w:autoSpaceDN w:val="0"/>
              <w:adjustRightInd w:val="0"/>
              <w:spacing w:after="0"/>
              <w:jc w:val="center"/>
              <w:rPr>
                <w:ins w:id="574" w:author="Ericsson_Navuday Sharma" w:date="2025-11-04T17:13:00Z" w16du:dateUtc="2025-11-04T16:13: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2395D1EC" w14:textId="561DFE2B" w:rsidR="007B3D75" w:rsidRPr="00287A80" w:rsidRDefault="007B3D75" w:rsidP="007B3D75">
            <w:pPr>
              <w:keepNext/>
              <w:overflowPunct w:val="0"/>
              <w:autoSpaceDE w:val="0"/>
              <w:autoSpaceDN w:val="0"/>
              <w:adjustRightInd w:val="0"/>
              <w:spacing w:after="0"/>
              <w:jc w:val="center"/>
              <w:rPr>
                <w:ins w:id="575" w:author="Ericsson_Navuday Sharma" w:date="2025-11-04T17:13:00Z" w16du:dateUtc="2025-11-04T16:13:00Z"/>
                <w:rFonts w:ascii="Arial" w:hAnsi="Arial" w:cs="Arial"/>
                <w:sz w:val="18"/>
                <w:lang w:eastAsia="en-GB"/>
              </w:rPr>
            </w:pPr>
            <w:ins w:id="576"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45A315AA" w14:textId="270ACEF5" w:rsidR="007B3D75" w:rsidRPr="00287A80" w:rsidRDefault="007B3D75" w:rsidP="007B3D75">
            <w:pPr>
              <w:keepNext/>
              <w:overflowPunct w:val="0"/>
              <w:autoSpaceDE w:val="0"/>
              <w:autoSpaceDN w:val="0"/>
              <w:adjustRightInd w:val="0"/>
              <w:spacing w:after="0"/>
              <w:jc w:val="center"/>
              <w:rPr>
                <w:ins w:id="577" w:author="Ericsson_Navuday Sharma" w:date="2025-11-04T17:13:00Z" w16du:dateUtc="2025-11-04T16:13:00Z"/>
                <w:rFonts w:ascii="Arial" w:hAnsi="Arial" w:cs="Arial"/>
                <w:sz w:val="18"/>
                <w:lang w:eastAsia="en-GB"/>
              </w:rPr>
            </w:pPr>
            <w:ins w:id="578" w:author="Ericsson_Navuday Sharma" w:date="2025-11-04T17:14:00Z" w16du:dateUtc="2025-11-04T16:14: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1C82E6D0" w14:textId="25C35A8E" w:rsidR="007B3D75" w:rsidRPr="00287A80" w:rsidRDefault="007B3D75" w:rsidP="007B3D75">
            <w:pPr>
              <w:keepNext/>
              <w:overflowPunct w:val="0"/>
              <w:autoSpaceDE w:val="0"/>
              <w:autoSpaceDN w:val="0"/>
              <w:adjustRightInd w:val="0"/>
              <w:spacing w:after="0"/>
              <w:jc w:val="center"/>
              <w:rPr>
                <w:ins w:id="579" w:author="Ericsson_Navuday Sharma" w:date="2025-11-04T17:13:00Z" w16du:dateUtc="2025-11-04T16:13:00Z"/>
                <w:rFonts w:ascii="Arial" w:hAnsi="Arial" w:cs="Arial"/>
                <w:sz w:val="18"/>
                <w:lang w:eastAsia="en-GB"/>
              </w:rPr>
            </w:pPr>
            <w:ins w:id="580" w:author="Ericsson_Navuday Sharma" w:date="2025-11-04T17:14:00Z" w16du:dateUtc="2025-11-04T16:14: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64DD7B0C" w14:textId="63FC0CB8" w:rsidR="007B3D75" w:rsidRPr="00287A80" w:rsidRDefault="007B3D75" w:rsidP="007B3D75">
            <w:pPr>
              <w:keepNext/>
              <w:overflowPunct w:val="0"/>
              <w:autoSpaceDE w:val="0"/>
              <w:autoSpaceDN w:val="0"/>
              <w:adjustRightInd w:val="0"/>
              <w:spacing w:after="0"/>
              <w:jc w:val="center"/>
              <w:rPr>
                <w:ins w:id="581" w:author="Ericsson_Navuday Sharma" w:date="2025-11-04T17:13:00Z" w16du:dateUtc="2025-11-04T16:13:00Z"/>
                <w:rFonts w:ascii="Arial" w:hAnsi="Arial" w:cs="Arial"/>
                <w:sz w:val="18"/>
                <w:lang w:eastAsia="en-GB"/>
              </w:rPr>
            </w:pPr>
            <w:ins w:id="582" w:author="Ericsson_Navuday Sharma" w:date="2025-11-04T17:15:00Z" w16du:dateUtc="2025-11-04T16:15:00Z">
              <w:r w:rsidRPr="00DD1033">
                <w:rPr>
                  <w:rFonts w:ascii="Arial" w:hAnsi="Arial" w:cs="Arial"/>
                  <w:bCs/>
                  <w:sz w:val="18"/>
                  <w:lang w:val="fr-FR" w:eastAsia="zh-CN"/>
                </w:rPr>
                <w:t>G-FR1-A</w:t>
              </w:r>
              <w:r w:rsidRPr="00284FF3">
                <w:rPr>
                  <w:rFonts w:ascii="Arial" w:hAnsi="Arial" w:cs="Arial"/>
                  <w:bCs/>
                  <w:sz w:val="18"/>
                  <w:lang w:val="fr-FR" w:eastAsia="zh-CN"/>
                </w:rPr>
                <w:t>4</w:t>
              </w:r>
              <w:r w:rsidRPr="00DD1033">
                <w:rPr>
                  <w:rFonts w:ascii="Arial" w:hAnsi="Arial" w:cs="Arial"/>
                  <w:bCs/>
                  <w:sz w:val="18"/>
                  <w:lang w:val="fr-FR" w:eastAsia="zh-CN"/>
                </w:rPr>
                <w:t>-</w:t>
              </w:r>
              <w:r w:rsidRPr="00284FF3">
                <w:rPr>
                  <w:rFonts w:ascii="Arial" w:hAnsi="Arial" w:cs="Arial"/>
                  <w:bCs/>
                  <w:sz w:val="18"/>
                  <w:lang w:val="fr-FR" w:eastAsia="zh-CN"/>
                </w:rPr>
                <w:t>33</w:t>
              </w:r>
            </w:ins>
          </w:p>
        </w:tc>
        <w:tc>
          <w:tcPr>
            <w:tcW w:w="1152" w:type="dxa"/>
            <w:tcBorders>
              <w:top w:val="single" w:sz="4" w:space="0" w:color="auto"/>
              <w:left w:val="single" w:sz="4" w:space="0" w:color="auto"/>
              <w:bottom w:val="single" w:sz="4" w:space="0" w:color="auto"/>
              <w:right w:val="single" w:sz="4" w:space="0" w:color="auto"/>
            </w:tcBorders>
          </w:tcPr>
          <w:p w14:paraId="1FC6721F" w14:textId="19808039" w:rsidR="007B3D75" w:rsidRPr="00287A80" w:rsidRDefault="007B3D75" w:rsidP="007B3D75">
            <w:pPr>
              <w:keepNext/>
              <w:overflowPunct w:val="0"/>
              <w:autoSpaceDE w:val="0"/>
              <w:autoSpaceDN w:val="0"/>
              <w:adjustRightInd w:val="0"/>
              <w:spacing w:after="0"/>
              <w:jc w:val="center"/>
              <w:rPr>
                <w:ins w:id="583" w:author="Ericsson_Navuday Sharma" w:date="2025-11-04T17:13:00Z" w16du:dateUtc="2025-11-04T16:13:00Z"/>
                <w:rFonts w:ascii="Arial" w:hAnsi="Arial" w:cs="Arial"/>
                <w:sz w:val="18"/>
                <w:lang w:eastAsia="en-GB"/>
              </w:rPr>
            </w:pPr>
            <w:ins w:id="584"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1B14E548" w14:textId="6124219A" w:rsidR="007B3D75" w:rsidRPr="00287A80" w:rsidRDefault="007B3D75" w:rsidP="007B3D75">
            <w:pPr>
              <w:keepNext/>
              <w:overflowPunct w:val="0"/>
              <w:autoSpaceDE w:val="0"/>
              <w:autoSpaceDN w:val="0"/>
              <w:adjustRightInd w:val="0"/>
              <w:spacing w:after="0"/>
              <w:jc w:val="center"/>
              <w:rPr>
                <w:ins w:id="585" w:author="Ericsson_Navuday Sharma" w:date="2025-11-04T17:13:00Z" w16du:dateUtc="2025-11-04T16:13:00Z"/>
                <w:rFonts w:ascii="Arial" w:hAnsi="Arial" w:cs="Arial"/>
                <w:sz w:val="18"/>
                <w:lang w:eastAsia="en-GB"/>
              </w:rPr>
            </w:pPr>
            <w:ins w:id="586" w:author="Ericsson_Navuday Sharma" w:date="2025-11-04T17:15:00Z" w16du:dateUtc="2025-11-04T16:15:00Z">
              <w:r>
                <w:rPr>
                  <w:rFonts w:ascii="Arial" w:hAnsi="Arial" w:cs="Arial"/>
                  <w:sz w:val="18"/>
                  <w:lang w:eastAsia="en-GB"/>
                </w:rPr>
                <w:t>[TBD]</w:t>
              </w:r>
            </w:ins>
          </w:p>
        </w:tc>
      </w:tr>
      <w:tr w:rsidR="007B3D75" w:rsidRPr="00287A80" w14:paraId="2B250631" w14:textId="77777777" w:rsidTr="00D050B1">
        <w:trPr>
          <w:cantSplit/>
          <w:jc w:val="center"/>
          <w:ins w:id="587" w:author="Ericsson_Navuday Sharma" w:date="2025-11-04T17:13:00Z"/>
        </w:trPr>
        <w:tc>
          <w:tcPr>
            <w:tcW w:w="1007" w:type="dxa"/>
            <w:vMerge/>
            <w:tcBorders>
              <w:left w:val="single" w:sz="4" w:space="0" w:color="auto"/>
              <w:right w:val="single" w:sz="4" w:space="0" w:color="auto"/>
            </w:tcBorders>
          </w:tcPr>
          <w:p w14:paraId="6FAE41B5" w14:textId="77777777" w:rsidR="007B3D75" w:rsidRPr="00287A80" w:rsidRDefault="007B3D75" w:rsidP="007B3D75">
            <w:pPr>
              <w:keepNext/>
              <w:overflowPunct w:val="0"/>
              <w:autoSpaceDE w:val="0"/>
              <w:autoSpaceDN w:val="0"/>
              <w:adjustRightInd w:val="0"/>
              <w:spacing w:after="0"/>
              <w:jc w:val="center"/>
              <w:rPr>
                <w:ins w:id="588" w:author="Ericsson_Navuday Sharma" w:date="2025-11-04T17:13:00Z" w16du:dateUtc="2025-11-04T16:13:00Z"/>
                <w:rFonts w:ascii="Arial" w:hAnsi="Arial" w:cs="Arial"/>
                <w:sz w:val="18"/>
                <w:lang w:eastAsia="en-GB"/>
              </w:rPr>
            </w:pPr>
          </w:p>
        </w:tc>
        <w:tc>
          <w:tcPr>
            <w:tcW w:w="1085" w:type="dxa"/>
            <w:vMerge/>
            <w:tcBorders>
              <w:left w:val="single" w:sz="4" w:space="0" w:color="auto"/>
              <w:bottom w:val="nil"/>
              <w:right w:val="single" w:sz="4" w:space="0" w:color="auto"/>
            </w:tcBorders>
          </w:tcPr>
          <w:p w14:paraId="0B1BABE0" w14:textId="77777777" w:rsidR="007B3D75" w:rsidRPr="00287A80" w:rsidRDefault="007B3D75" w:rsidP="007B3D75">
            <w:pPr>
              <w:keepNext/>
              <w:overflowPunct w:val="0"/>
              <w:autoSpaceDE w:val="0"/>
              <w:autoSpaceDN w:val="0"/>
              <w:adjustRightInd w:val="0"/>
              <w:spacing w:after="0"/>
              <w:jc w:val="center"/>
              <w:rPr>
                <w:ins w:id="589" w:author="Ericsson_Navuday Sharma" w:date="2025-11-04T17:13:00Z" w16du:dateUtc="2025-11-04T16:13: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3F9D723D" w14:textId="57AC8865" w:rsidR="007B3D75" w:rsidRPr="00287A80" w:rsidRDefault="007B3D75" w:rsidP="007B3D75">
            <w:pPr>
              <w:keepNext/>
              <w:overflowPunct w:val="0"/>
              <w:autoSpaceDE w:val="0"/>
              <w:autoSpaceDN w:val="0"/>
              <w:adjustRightInd w:val="0"/>
              <w:spacing w:after="0"/>
              <w:jc w:val="center"/>
              <w:rPr>
                <w:ins w:id="590" w:author="Ericsson_Navuday Sharma" w:date="2025-11-04T17:13:00Z" w16du:dateUtc="2025-11-04T16:13:00Z"/>
                <w:rFonts w:ascii="Arial" w:hAnsi="Arial" w:cs="Arial"/>
                <w:sz w:val="18"/>
                <w:lang w:eastAsia="en-GB"/>
              </w:rPr>
            </w:pPr>
            <w:ins w:id="591"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16345B0A" w14:textId="64B2615F" w:rsidR="007B3D75" w:rsidRPr="00287A80" w:rsidRDefault="007B3D75" w:rsidP="007B3D75">
            <w:pPr>
              <w:keepNext/>
              <w:overflowPunct w:val="0"/>
              <w:autoSpaceDE w:val="0"/>
              <w:autoSpaceDN w:val="0"/>
              <w:adjustRightInd w:val="0"/>
              <w:spacing w:after="0"/>
              <w:jc w:val="center"/>
              <w:rPr>
                <w:ins w:id="592" w:author="Ericsson_Navuday Sharma" w:date="2025-11-04T17:13:00Z" w16du:dateUtc="2025-11-04T16:13:00Z"/>
                <w:rFonts w:ascii="Arial" w:hAnsi="Arial" w:cs="Arial"/>
                <w:sz w:val="18"/>
                <w:lang w:eastAsia="en-GB"/>
              </w:rPr>
            </w:pPr>
            <w:ins w:id="593" w:author="Ericsson_Navuday Sharma" w:date="2025-11-04T17:14:00Z" w16du:dateUtc="2025-11-04T16:14: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7195500B" w14:textId="5275BF32" w:rsidR="007B3D75" w:rsidRPr="00287A80" w:rsidRDefault="007B3D75" w:rsidP="007B3D75">
            <w:pPr>
              <w:keepNext/>
              <w:overflowPunct w:val="0"/>
              <w:autoSpaceDE w:val="0"/>
              <w:autoSpaceDN w:val="0"/>
              <w:adjustRightInd w:val="0"/>
              <w:spacing w:after="0"/>
              <w:jc w:val="center"/>
              <w:rPr>
                <w:ins w:id="594" w:author="Ericsson_Navuday Sharma" w:date="2025-11-04T17:13:00Z" w16du:dateUtc="2025-11-04T16:13:00Z"/>
                <w:rFonts w:ascii="Arial" w:hAnsi="Arial" w:cs="Arial"/>
                <w:sz w:val="18"/>
                <w:lang w:eastAsia="en-GB"/>
              </w:rPr>
            </w:pPr>
            <w:ins w:id="595" w:author="Ericsson_Navuday Sharma" w:date="2025-11-04T17:14:00Z" w16du:dateUtc="2025-11-04T16:14: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082CA5CB" w14:textId="5780D26C" w:rsidR="007B3D75" w:rsidRPr="00287A80" w:rsidRDefault="007B3D75" w:rsidP="007B3D75">
            <w:pPr>
              <w:keepNext/>
              <w:overflowPunct w:val="0"/>
              <w:autoSpaceDE w:val="0"/>
              <w:autoSpaceDN w:val="0"/>
              <w:adjustRightInd w:val="0"/>
              <w:spacing w:after="0"/>
              <w:jc w:val="center"/>
              <w:rPr>
                <w:ins w:id="596" w:author="Ericsson_Navuday Sharma" w:date="2025-11-04T17:13:00Z" w16du:dateUtc="2025-11-04T16:13:00Z"/>
                <w:rFonts w:ascii="Arial" w:hAnsi="Arial" w:cs="Arial"/>
                <w:sz w:val="18"/>
                <w:lang w:eastAsia="en-GB"/>
              </w:rPr>
            </w:pPr>
            <w:ins w:id="597" w:author="Ericsson_Navuday Sharma" w:date="2025-11-04T17:15:00Z" w16du:dateUtc="2025-11-04T16:15:00Z">
              <w:r w:rsidRPr="00DD1033">
                <w:rPr>
                  <w:rFonts w:ascii="Arial" w:hAnsi="Arial" w:cs="Arial"/>
                  <w:bCs/>
                  <w:sz w:val="18"/>
                  <w:lang w:val="fr-FR" w:eastAsia="zh-CN"/>
                </w:rPr>
                <w:t>G-FR1-A</w:t>
              </w:r>
              <w:r w:rsidRPr="00284FF3">
                <w:rPr>
                  <w:rFonts w:ascii="Arial" w:hAnsi="Arial" w:cs="Arial"/>
                  <w:bCs/>
                  <w:sz w:val="18"/>
                  <w:lang w:val="fr-FR" w:eastAsia="zh-CN"/>
                </w:rPr>
                <w:t>5</w:t>
              </w:r>
              <w:r w:rsidRPr="00DD1033">
                <w:rPr>
                  <w:rFonts w:ascii="Arial" w:hAnsi="Arial" w:cs="Arial"/>
                  <w:bCs/>
                  <w:sz w:val="18"/>
                  <w:lang w:val="fr-FR" w:eastAsia="zh-CN"/>
                </w:rPr>
                <w:t>-</w:t>
              </w:r>
              <w:r w:rsidRPr="00284FF3">
                <w:rPr>
                  <w:rFonts w:ascii="Arial" w:hAnsi="Arial" w:cs="Arial"/>
                  <w:bCs/>
                  <w:sz w:val="18"/>
                  <w:lang w:val="fr-FR" w:eastAsia="zh-CN"/>
                </w:rPr>
                <w:t>17</w:t>
              </w:r>
            </w:ins>
          </w:p>
        </w:tc>
        <w:tc>
          <w:tcPr>
            <w:tcW w:w="1152" w:type="dxa"/>
            <w:tcBorders>
              <w:top w:val="single" w:sz="4" w:space="0" w:color="auto"/>
              <w:left w:val="single" w:sz="4" w:space="0" w:color="auto"/>
              <w:bottom w:val="single" w:sz="4" w:space="0" w:color="auto"/>
              <w:right w:val="single" w:sz="4" w:space="0" w:color="auto"/>
            </w:tcBorders>
          </w:tcPr>
          <w:p w14:paraId="33E11086" w14:textId="71C3C2AD" w:rsidR="007B3D75" w:rsidRPr="00287A80" w:rsidRDefault="007B3D75" w:rsidP="007B3D75">
            <w:pPr>
              <w:keepNext/>
              <w:overflowPunct w:val="0"/>
              <w:autoSpaceDE w:val="0"/>
              <w:autoSpaceDN w:val="0"/>
              <w:adjustRightInd w:val="0"/>
              <w:spacing w:after="0"/>
              <w:jc w:val="center"/>
              <w:rPr>
                <w:ins w:id="598" w:author="Ericsson_Navuday Sharma" w:date="2025-11-04T17:13:00Z" w16du:dateUtc="2025-11-04T16:13:00Z"/>
                <w:rFonts w:ascii="Arial" w:hAnsi="Arial" w:cs="Arial"/>
                <w:sz w:val="18"/>
                <w:lang w:eastAsia="en-GB"/>
              </w:rPr>
            </w:pPr>
            <w:ins w:id="599"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5C43ABDC" w14:textId="422A0396" w:rsidR="007B3D75" w:rsidRPr="00287A80" w:rsidRDefault="007B3D75" w:rsidP="007B3D75">
            <w:pPr>
              <w:keepNext/>
              <w:overflowPunct w:val="0"/>
              <w:autoSpaceDE w:val="0"/>
              <w:autoSpaceDN w:val="0"/>
              <w:adjustRightInd w:val="0"/>
              <w:spacing w:after="0"/>
              <w:jc w:val="center"/>
              <w:rPr>
                <w:ins w:id="600" w:author="Ericsson_Navuday Sharma" w:date="2025-11-04T17:13:00Z" w16du:dateUtc="2025-11-04T16:13:00Z"/>
                <w:rFonts w:ascii="Arial" w:hAnsi="Arial" w:cs="Arial"/>
                <w:sz w:val="18"/>
                <w:lang w:eastAsia="en-GB"/>
              </w:rPr>
            </w:pPr>
            <w:ins w:id="601" w:author="Ericsson_Navuday Sharma" w:date="2025-11-04T17:15:00Z" w16du:dateUtc="2025-11-04T16:15:00Z">
              <w:r>
                <w:rPr>
                  <w:rFonts w:ascii="Arial" w:hAnsi="Arial" w:cs="Arial"/>
                  <w:sz w:val="18"/>
                  <w:lang w:eastAsia="en-GB"/>
                </w:rPr>
                <w:t>[TBD]</w:t>
              </w:r>
            </w:ins>
          </w:p>
        </w:tc>
      </w:tr>
      <w:tr w:rsidR="007B3D75" w:rsidRPr="00287A80" w14:paraId="42C17FC5" w14:textId="77777777" w:rsidTr="00D050B1">
        <w:trPr>
          <w:cantSplit/>
          <w:jc w:val="center"/>
          <w:ins w:id="602" w:author="Ericsson_Navuday Sharma" w:date="2025-11-04T17:14:00Z"/>
        </w:trPr>
        <w:tc>
          <w:tcPr>
            <w:tcW w:w="1007" w:type="dxa"/>
            <w:vMerge/>
            <w:tcBorders>
              <w:left w:val="single" w:sz="4" w:space="0" w:color="auto"/>
              <w:right w:val="single" w:sz="4" w:space="0" w:color="auto"/>
            </w:tcBorders>
          </w:tcPr>
          <w:p w14:paraId="1233E980" w14:textId="77777777" w:rsidR="007B3D75" w:rsidRPr="00287A80" w:rsidRDefault="007B3D75" w:rsidP="007B3D75">
            <w:pPr>
              <w:keepNext/>
              <w:overflowPunct w:val="0"/>
              <w:autoSpaceDE w:val="0"/>
              <w:autoSpaceDN w:val="0"/>
              <w:adjustRightInd w:val="0"/>
              <w:spacing w:after="0"/>
              <w:jc w:val="center"/>
              <w:rPr>
                <w:ins w:id="603" w:author="Ericsson_Navuday Sharma" w:date="2025-11-04T17:14:00Z" w16du:dateUtc="2025-11-04T16:14: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
          <w:p w14:paraId="6C919E80" w14:textId="392AF2BB" w:rsidR="007B3D75" w:rsidRPr="00287A80" w:rsidRDefault="007B3D75" w:rsidP="007B3D75">
            <w:pPr>
              <w:keepNext/>
              <w:overflowPunct w:val="0"/>
              <w:autoSpaceDE w:val="0"/>
              <w:autoSpaceDN w:val="0"/>
              <w:adjustRightInd w:val="0"/>
              <w:spacing w:after="0"/>
              <w:jc w:val="center"/>
              <w:rPr>
                <w:ins w:id="604" w:author="Ericsson_Navuday Sharma" w:date="2025-11-04T17:14:00Z" w16du:dateUtc="2025-11-04T16:14:00Z"/>
                <w:rFonts w:ascii="Arial" w:hAnsi="Arial" w:cs="Arial"/>
                <w:sz w:val="18"/>
                <w:lang w:eastAsia="en-GB"/>
              </w:rPr>
            </w:pPr>
            <w:ins w:id="605" w:author="Ericsson_Navuday Sharma" w:date="2025-11-04T17:14:00Z" w16du:dateUtc="2025-11-04T16:14: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
          <w:p w14:paraId="297A8DE3" w14:textId="10F95D31" w:rsidR="007B3D75" w:rsidRPr="00287A80" w:rsidRDefault="007B3D75" w:rsidP="007B3D75">
            <w:pPr>
              <w:keepNext/>
              <w:overflowPunct w:val="0"/>
              <w:autoSpaceDE w:val="0"/>
              <w:autoSpaceDN w:val="0"/>
              <w:adjustRightInd w:val="0"/>
              <w:spacing w:after="0"/>
              <w:jc w:val="center"/>
              <w:rPr>
                <w:ins w:id="606" w:author="Ericsson_Navuday Sharma" w:date="2025-11-04T17:14:00Z" w16du:dateUtc="2025-11-04T16:14:00Z"/>
                <w:rFonts w:ascii="Arial" w:hAnsi="Arial" w:cs="Arial"/>
                <w:sz w:val="18"/>
                <w:lang w:eastAsia="en-GB"/>
              </w:rPr>
            </w:pPr>
            <w:ins w:id="607"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5DA1FAD4" w14:textId="12FF75B1" w:rsidR="007B3D75" w:rsidRPr="00287A80" w:rsidRDefault="007B3D75" w:rsidP="007B3D75">
            <w:pPr>
              <w:keepNext/>
              <w:overflowPunct w:val="0"/>
              <w:autoSpaceDE w:val="0"/>
              <w:autoSpaceDN w:val="0"/>
              <w:adjustRightInd w:val="0"/>
              <w:spacing w:after="0"/>
              <w:jc w:val="center"/>
              <w:rPr>
                <w:ins w:id="608" w:author="Ericsson_Navuday Sharma" w:date="2025-11-04T17:14:00Z" w16du:dateUtc="2025-11-04T16:14:00Z"/>
                <w:rFonts w:ascii="Arial" w:hAnsi="Arial" w:cs="Arial"/>
                <w:sz w:val="18"/>
                <w:lang w:eastAsia="en-GB"/>
              </w:rPr>
            </w:pPr>
            <w:ins w:id="609" w:author="Ericsson_Navuday Sharma" w:date="2025-11-04T17:14:00Z" w16du:dateUtc="2025-11-04T16:14: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2A208E27" w14:textId="0A34B131" w:rsidR="007B3D75" w:rsidRPr="00287A80" w:rsidRDefault="007B3D75" w:rsidP="007B3D75">
            <w:pPr>
              <w:keepNext/>
              <w:overflowPunct w:val="0"/>
              <w:autoSpaceDE w:val="0"/>
              <w:autoSpaceDN w:val="0"/>
              <w:adjustRightInd w:val="0"/>
              <w:spacing w:after="0"/>
              <w:jc w:val="center"/>
              <w:rPr>
                <w:ins w:id="610" w:author="Ericsson_Navuday Sharma" w:date="2025-11-04T17:14:00Z" w16du:dateUtc="2025-11-04T16:14:00Z"/>
                <w:rFonts w:ascii="Arial" w:hAnsi="Arial" w:cs="Arial"/>
                <w:sz w:val="18"/>
                <w:lang w:eastAsia="en-GB"/>
              </w:rPr>
            </w:pPr>
            <w:ins w:id="611" w:author="Ericsson_Navuday Sharma" w:date="2025-11-04T17:14:00Z" w16du:dateUtc="2025-11-04T16:14: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tcPr>
          <w:p w14:paraId="3DFA40AA" w14:textId="04156270" w:rsidR="007B3D75" w:rsidRPr="00287A80" w:rsidRDefault="007B3D75" w:rsidP="007B3D75">
            <w:pPr>
              <w:keepNext/>
              <w:overflowPunct w:val="0"/>
              <w:autoSpaceDE w:val="0"/>
              <w:autoSpaceDN w:val="0"/>
              <w:adjustRightInd w:val="0"/>
              <w:spacing w:after="0"/>
              <w:jc w:val="center"/>
              <w:rPr>
                <w:ins w:id="612" w:author="Ericsson_Navuday Sharma" w:date="2025-11-04T17:14:00Z" w16du:dateUtc="2025-11-04T16:14:00Z"/>
                <w:rFonts w:ascii="Arial" w:hAnsi="Arial" w:cs="Arial"/>
                <w:sz w:val="18"/>
                <w:lang w:eastAsia="en-GB"/>
              </w:rPr>
            </w:pPr>
            <w:ins w:id="613" w:author="Ericsson_Navuday Sharma" w:date="2025-11-04T17:15:00Z" w16du:dateUtc="2025-11-04T16:15:00Z">
              <w:r w:rsidRPr="00303B44">
                <w:rPr>
                  <w:rFonts w:ascii="Arial" w:hAnsi="Arial" w:cs="Arial"/>
                  <w:bCs/>
                  <w:sz w:val="18"/>
                  <w:lang w:val="fr-FR" w:eastAsia="zh-CN"/>
                </w:rPr>
                <w:t>G-FR1-A3-</w:t>
              </w:r>
              <w:r w:rsidRPr="001432AF">
                <w:rPr>
                  <w:rFonts w:ascii="Arial" w:hAnsi="Arial" w:cs="Arial"/>
                  <w:bCs/>
                  <w:sz w:val="18"/>
                  <w:lang w:val="fr-FR" w:eastAsia="zh-CN"/>
                </w:rPr>
                <w:t>43</w:t>
              </w:r>
            </w:ins>
          </w:p>
        </w:tc>
        <w:tc>
          <w:tcPr>
            <w:tcW w:w="1152" w:type="dxa"/>
            <w:tcBorders>
              <w:top w:val="single" w:sz="4" w:space="0" w:color="auto"/>
              <w:left w:val="single" w:sz="4" w:space="0" w:color="auto"/>
              <w:bottom w:val="single" w:sz="4" w:space="0" w:color="auto"/>
              <w:right w:val="single" w:sz="4" w:space="0" w:color="auto"/>
            </w:tcBorders>
          </w:tcPr>
          <w:p w14:paraId="448F9313" w14:textId="7E105AFC" w:rsidR="007B3D75" w:rsidRPr="00287A80" w:rsidRDefault="007B3D75" w:rsidP="007B3D75">
            <w:pPr>
              <w:keepNext/>
              <w:overflowPunct w:val="0"/>
              <w:autoSpaceDE w:val="0"/>
              <w:autoSpaceDN w:val="0"/>
              <w:adjustRightInd w:val="0"/>
              <w:spacing w:after="0"/>
              <w:jc w:val="center"/>
              <w:rPr>
                <w:ins w:id="614" w:author="Ericsson_Navuday Sharma" w:date="2025-11-04T17:14:00Z" w16du:dateUtc="2025-11-04T16:14:00Z"/>
                <w:rFonts w:ascii="Arial" w:hAnsi="Arial" w:cs="Arial"/>
                <w:sz w:val="18"/>
                <w:lang w:eastAsia="en-GB"/>
              </w:rPr>
            </w:pPr>
            <w:ins w:id="615"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530A0729" w14:textId="60D867E2" w:rsidR="007B3D75" w:rsidRPr="00287A80" w:rsidRDefault="007B3D75" w:rsidP="007B3D75">
            <w:pPr>
              <w:keepNext/>
              <w:overflowPunct w:val="0"/>
              <w:autoSpaceDE w:val="0"/>
              <w:autoSpaceDN w:val="0"/>
              <w:adjustRightInd w:val="0"/>
              <w:spacing w:after="0"/>
              <w:jc w:val="center"/>
              <w:rPr>
                <w:ins w:id="616" w:author="Ericsson_Navuday Sharma" w:date="2025-11-04T17:14:00Z" w16du:dateUtc="2025-11-04T16:14:00Z"/>
                <w:rFonts w:ascii="Arial" w:hAnsi="Arial" w:cs="Arial"/>
                <w:sz w:val="18"/>
                <w:lang w:eastAsia="en-GB"/>
              </w:rPr>
            </w:pPr>
            <w:ins w:id="617" w:author="Ericsson_Navuday Sharma" w:date="2025-11-04T17:15:00Z" w16du:dateUtc="2025-11-04T16:15:00Z">
              <w:r>
                <w:rPr>
                  <w:rFonts w:ascii="Arial" w:hAnsi="Arial" w:cs="Arial"/>
                  <w:sz w:val="18"/>
                  <w:lang w:eastAsia="en-GB"/>
                </w:rPr>
                <w:t>[TBD]</w:t>
              </w:r>
            </w:ins>
          </w:p>
        </w:tc>
      </w:tr>
      <w:tr w:rsidR="007B3D75" w:rsidRPr="00287A80" w14:paraId="4C6A13E8" w14:textId="77777777" w:rsidTr="00D050B1">
        <w:trPr>
          <w:cantSplit/>
          <w:jc w:val="center"/>
          <w:ins w:id="618" w:author="Ericsson_Navuday Sharma" w:date="2025-11-04T17:14:00Z"/>
        </w:trPr>
        <w:tc>
          <w:tcPr>
            <w:tcW w:w="1007" w:type="dxa"/>
            <w:vMerge/>
            <w:tcBorders>
              <w:left w:val="single" w:sz="4" w:space="0" w:color="auto"/>
              <w:right w:val="single" w:sz="4" w:space="0" w:color="auto"/>
            </w:tcBorders>
          </w:tcPr>
          <w:p w14:paraId="402A07CA" w14:textId="77777777" w:rsidR="007B3D75" w:rsidRPr="00287A80" w:rsidRDefault="007B3D75" w:rsidP="007B3D75">
            <w:pPr>
              <w:keepNext/>
              <w:overflowPunct w:val="0"/>
              <w:autoSpaceDE w:val="0"/>
              <w:autoSpaceDN w:val="0"/>
              <w:adjustRightInd w:val="0"/>
              <w:spacing w:after="0"/>
              <w:jc w:val="center"/>
              <w:rPr>
                <w:ins w:id="619" w:author="Ericsson_Navuday Sharma" w:date="2025-11-04T17:14:00Z" w16du:dateUtc="2025-11-04T16:14:00Z"/>
                <w:rFonts w:ascii="Arial" w:hAnsi="Arial" w:cs="Arial"/>
                <w:sz w:val="18"/>
                <w:lang w:eastAsia="en-GB"/>
              </w:rPr>
            </w:pPr>
          </w:p>
        </w:tc>
        <w:tc>
          <w:tcPr>
            <w:tcW w:w="1085" w:type="dxa"/>
            <w:vMerge/>
            <w:tcBorders>
              <w:left w:val="single" w:sz="4" w:space="0" w:color="auto"/>
              <w:right w:val="single" w:sz="4" w:space="0" w:color="auto"/>
            </w:tcBorders>
          </w:tcPr>
          <w:p w14:paraId="2779B3AA" w14:textId="77777777" w:rsidR="007B3D75" w:rsidRPr="00287A80" w:rsidRDefault="007B3D75" w:rsidP="007B3D75">
            <w:pPr>
              <w:keepNext/>
              <w:overflowPunct w:val="0"/>
              <w:autoSpaceDE w:val="0"/>
              <w:autoSpaceDN w:val="0"/>
              <w:adjustRightInd w:val="0"/>
              <w:spacing w:after="0"/>
              <w:jc w:val="center"/>
              <w:rPr>
                <w:ins w:id="620" w:author="Ericsson_Navuday Sharma" w:date="2025-11-04T17:14:00Z" w16du:dateUtc="2025-11-04T16:1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02EE4E16" w14:textId="4978D3C0" w:rsidR="007B3D75" w:rsidRPr="00287A80" w:rsidRDefault="007B3D75" w:rsidP="007B3D75">
            <w:pPr>
              <w:keepNext/>
              <w:overflowPunct w:val="0"/>
              <w:autoSpaceDE w:val="0"/>
              <w:autoSpaceDN w:val="0"/>
              <w:adjustRightInd w:val="0"/>
              <w:spacing w:after="0"/>
              <w:jc w:val="center"/>
              <w:rPr>
                <w:ins w:id="621" w:author="Ericsson_Navuday Sharma" w:date="2025-11-04T17:14:00Z" w16du:dateUtc="2025-11-04T16:14:00Z"/>
                <w:rFonts w:ascii="Arial" w:hAnsi="Arial" w:cs="Arial"/>
                <w:sz w:val="18"/>
                <w:lang w:eastAsia="en-GB"/>
              </w:rPr>
            </w:pPr>
            <w:ins w:id="622"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0B3666DB" w14:textId="6D52BEF8" w:rsidR="007B3D75" w:rsidRPr="00287A80" w:rsidRDefault="007B3D75" w:rsidP="007B3D75">
            <w:pPr>
              <w:keepNext/>
              <w:overflowPunct w:val="0"/>
              <w:autoSpaceDE w:val="0"/>
              <w:autoSpaceDN w:val="0"/>
              <w:adjustRightInd w:val="0"/>
              <w:spacing w:after="0"/>
              <w:jc w:val="center"/>
              <w:rPr>
                <w:ins w:id="623" w:author="Ericsson_Navuday Sharma" w:date="2025-11-04T17:14:00Z" w16du:dateUtc="2025-11-04T16:14:00Z"/>
                <w:rFonts w:ascii="Arial" w:hAnsi="Arial" w:cs="Arial"/>
                <w:sz w:val="18"/>
                <w:lang w:eastAsia="en-GB"/>
              </w:rPr>
            </w:pPr>
            <w:ins w:id="624" w:author="Ericsson_Navuday Sharma" w:date="2025-11-04T17:14:00Z" w16du:dateUtc="2025-11-04T16:14: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41149044" w14:textId="227E57FB" w:rsidR="007B3D75" w:rsidRPr="00287A80" w:rsidRDefault="007B3D75" w:rsidP="007B3D75">
            <w:pPr>
              <w:keepNext/>
              <w:overflowPunct w:val="0"/>
              <w:autoSpaceDE w:val="0"/>
              <w:autoSpaceDN w:val="0"/>
              <w:adjustRightInd w:val="0"/>
              <w:spacing w:after="0"/>
              <w:jc w:val="center"/>
              <w:rPr>
                <w:ins w:id="625" w:author="Ericsson_Navuday Sharma" w:date="2025-11-04T17:14:00Z" w16du:dateUtc="2025-11-04T16:14:00Z"/>
                <w:rFonts w:ascii="Arial" w:hAnsi="Arial" w:cs="Arial"/>
                <w:sz w:val="18"/>
                <w:lang w:eastAsia="en-GB"/>
              </w:rPr>
            </w:pPr>
            <w:ins w:id="626" w:author="Ericsson_Navuday Sharma" w:date="2025-11-04T17:14:00Z" w16du:dateUtc="2025-11-04T16:14: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4CEF4DB8" w14:textId="436E1710" w:rsidR="007B3D75" w:rsidRPr="00287A80" w:rsidRDefault="007B3D75" w:rsidP="007B3D75">
            <w:pPr>
              <w:keepNext/>
              <w:overflowPunct w:val="0"/>
              <w:autoSpaceDE w:val="0"/>
              <w:autoSpaceDN w:val="0"/>
              <w:adjustRightInd w:val="0"/>
              <w:spacing w:after="0"/>
              <w:jc w:val="center"/>
              <w:rPr>
                <w:ins w:id="627" w:author="Ericsson_Navuday Sharma" w:date="2025-11-04T17:14:00Z" w16du:dateUtc="2025-11-04T16:14:00Z"/>
                <w:rFonts w:ascii="Arial" w:hAnsi="Arial" w:cs="Arial"/>
                <w:sz w:val="18"/>
                <w:lang w:eastAsia="en-GB"/>
              </w:rPr>
            </w:pPr>
            <w:ins w:id="628" w:author="Ericsson_Navuday Sharma" w:date="2025-11-04T17:15:00Z" w16du:dateUtc="2025-11-04T16:15:00Z">
              <w:r w:rsidRPr="00DD1033">
                <w:rPr>
                  <w:rFonts w:ascii="Arial" w:hAnsi="Arial" w:cs="Arial"/>
                  <w:bCs/>
                  <w:sz w:val="18"/>
                  <w:lang w:val="fr-FR" w:eastAsia="zh-CN"/>
                </w:rPr>
                <w:t>G-FR1-A</w:t>
              </w:r>
              <w:r w:rsidRPr="00284FF3">
                <w:rPr>
                  <w:rFonts w:ascii="Arial" w:hAnsi="Arial" w:cs="Arial"/>
                  <w:bCs/>
                  <w:sz w:val="18"/>
                  <w:lang w:val="fr-FR" w:eastAsia="zh-CN"/>
                </w:rPr>
                <w:t>4</w:t>
              </w:r>
              <w:r w:rsidRPr="00DD1033">
                <w:rPr>
                  <w:rFonts w:ascii="Arial" w:hAnsi="Arial" w:cs="Arial"/>
                  <w:bCs/>
                  <w:sz w:val="18"/>
                  <w:lang w:val="fr-FR" w:eastAsia="zh-CN"/>
                </w:rPr>
                <w:t>-</w:t>
              </w:r>
              <w:r w:rsidRPr="00284FF3">
                <w:rPr>
                  <w:rFonts w:ascii="Arial" w:hAnsi="Arial" w:cs="Arial"/>
                  <w:bCs/>
                  <w:sz w:val="18"/>
                  <w:lang w:val="fr-FR" w:eastAsia="zh-CN"/>
                </w:rPr>
                <w:t>33</w:t>
              </w:r>
            </w:ins>
          </w:p>
        </w:tc>
        <w:tc>
          <w:tcPr>
            <w:tcW w:w="1152" w:type="dxa"/>
            <w:tcBorders>
              <w:top w:val="single" w:sz="4" w:space="0" w:color="auto"/>
              <w:left w:val="single" w:sz="4" w:space="0" w:color="auto"/>
              <w:bottom w:val="single" w:sz="4" w:space="0" w:color="auto"/>
              <w:right w:val="single" w:sz="4" w:space="0" w:color="auto"/>
            </w:tcBorders>
          </w:tcPr>
          <w:p w14:paraId="13857246" w14:textId="547F645D" w:rsidR="007B3D75" w:rsidRPr="00287A80" w:rsidRDefault="007B3D75" w:rsidP="007B3D75">
            <w:pPr>
              <w:keepNext/>
              <w:overflowPunct w:val="0"/>
              <w:autoSpaceDE w:val="0"/>
              <w:autoSpaceDN w:val="0"/>
              <w:adjustRightInd w:val="0"/>
              <w:spacing w:after="0"/>
              <w:jc w:val="center"/>
              <w:rPr>
                <w:ins w:id="629" w:author="Ericsson_Navuday Sharma" w:date="2025-11-04T17:14:00Z" w16du:dateUtc="2025-11-04T16:14:00Z"/>
                <w:rFonts w:ascii="Arial" w:hAnsi="Arial" w:cs="Arial"/>
                <w:sz w:val="18"/>
                <w:lang w:eastAsia="en-GB"/>
              </w:rPr>
            </w:pPr>
            <w:ins w:id="630"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017DA686" w14:textId="6916337F" w:rsidR="007B3D75" w:rsidRPr="00287A80" w:rsidRDefault="007B3D75" w:rsidP="007B3D75">
            <w:pPr>
              <w:keepNext/>
              <w:overflowPunct w:val="0"/>
              <w:autoSpaceDE w:val="0"/>
              <w:autoSpaceDN w:val="0"/>
              <w:adjustRightInd w:val="0"/>
              <w:spacing w:after="0"/>
              <w:jc w:val="center"/>
              <w:rPr>
                <w:ins w:id="631" w:author="Ericsson_Navuday Sharma" w:date="2025-11-04T17:14:00Z" w16du:dateUtc="2025-11-04T16:14:00Z"/>
                <w:rFonts w:ascii="Arial" w:hAnsi="Arial" w:cs="Arial"/>
                <w:sz w:val="18"/>
                <w:lang w:eastAsia="en-GB"/>
              </w:rPr>
            </w:pPr>
            <w:ins w:id="632" w:author="Ericsson_Navuday Sharma" w:date="2025-11-04T17:15:00Z" w16du:dateUtc="2025-11-04T16:15:00Z">
              <w:r>
                <w:rPr>
                  <w:rFonts w:ascii="Arial" w:hAnsi="Arial" w:cs="Arial"/>
                  <w:sz w:val="18"/>
                  <w:lang w:eastAsia="en-GB"/>
                </w:rPr>
                <w:t>[TBD]</w:t>
              </w:r>
            </w:ins>
          </w:p>
        </w:tc>
      </w:tr>
      <w:tr w:rsidR="007B3D75" w:rsidRPr="00287A80" w14:paraId="51026218" w14:textId="77777777" w:rsidTr="00D050B1">
        <w:trPr>
          <w:cantSplit/>
          <w:jc w:val="center"/>
          <w:ins w:id="633" w:author="Ericsson_Navuday Sharma" w:date="2025-11-04T17:14:00Z"/>
        </w:trPr>
        <w:tc>
          <w:tcPr>
            <w:tcW w:w="1007" w:type="dxa"/>
            <w:vMerge/>
            <w:tcBorders>
              <w:left w:val="single" w:sz="4" w:space="0" w:color="auto"/>
              <w:bottom w:val="nil"/>
              <w:right w:val="single" w:sz="4" w:space="0" w:color="auto"/>
            </w:tcBorders>
          </w:tcPr>
          <w:p w14:paraId="55A8E3F2" w14:textId="77777777" w:rsidR="007B3D75" w:rsidRPr="00287A80" w:rsidRDefault="007B3D75" w:rsidP="007B3D75">
            <w:pPr>
              <w:keepNext/>
              <w:overflowPunct w:val="0"/>
              <w:autoSpaceDE w:val="0"/>
              <w:autoSpaceDN w:val="0"/>
              <w:adjustRightInd w:val="0"/>
              <w:spacing w:after="0"/>
              <w:jc w:val="center"/>
              <w:rPr>
                <w:ins w:id="634" w:author="Ericsson_Navuday Sharma" w:date="2025-11-04T17:14:00Z" w16du:dateUtc="2025-11-04T16:14:00Z"/>
                <w:rFonts w:ascii="Arial" w:hAnsi="Arial" w:cs="Arial"/>
                <w:sz w:val="18"/>
                <w:lang w:eastAsia="en-GB"/>
              </w:rPr>
            </w:pPr>
          </w:p>
        </w:tc>
        <w:tc>
          <w:tcPr>
            <w:tcW w:w="1085" w:type="dxa"/>
            <w:vMerge/>
            <w:tcBorders>
              <w:left w:val="single" w:sz="4" w:space="0" w:color="auto"/>
              <w:bottom w:val="nil"/>
              <w:right w:val="single" w:sz="4" w:space="0" w:color="auto"/>
            </w:tcBorders>
          </w:tcPr>
          <w:p w14:paraId="4B3DAF34" w14:textId="77777777" w:rsidR="007B3D75" w:rsidRPr="00287A80" w:rsidRDefault="007B3D75" w:rsidP="007B3D75">
            <w:pPr>
              <w:keepNext/>
              <w:overflowPunct w:val="0"/>
              <w:autoSpaceDE w:val="0"/>
              <w:autoSpaceDN w:val="0"/>
              <w:adjustRightInd w:val="0"/>
              <w:spacing w:after="0"/>
              <w:jc w:val="center"/>
              <w:rPr>
                <w:ins w:id="635" w:author="Ericsson_Navuday Sharma" w:date="2025-11-04T17:14:00Z" w16du:dateUtc="2025-11-04T16:1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18773423" w14:textId="3B605A5F" w:rsidR="007B3D75" w:rsidRPr="00287A80" w:rsidRDefault="007B3D75" w:rsidP="007B3D75">
            <w:pPr>
              <w:keepNext/>
              <w:overflowPunct w:val="0"/>
              <w:autoSpaceDE w:val="0"/>
              <w:autoSpaceDN w:val="0"/>
              <w:adjustRightInd w:val="0"/>
              <w:spacing w:after="0"/>
              <w:jc w:val="center"/>
              <w:rPr>
                <w:ins w:id="636" w:author="Ericsson_Navuday Sharma" w:date="2025-11-04T17:14:00Z" w16du:dateUtc="2025-11-04T16:14:00Z"/>
                <w:rFonts w:ascii="Arial" w:hAnsi="Arial" w:cs="Arial"/>
                <w:sz w:val="18"/>
                <w:lang w:eastAsia="en-GB"/>
              </w:rPr>
            </w:pPr>
            <w:ins w:id="637"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3017D8D0" w14:textId="1A752EBA" w:rsidR="007B3D75" w:rsidRPr="00287A80" w:rsidRDefault="007B3D75" w:rsidP="007B3D75">
            <w:pPr>
              <w:keepNext/>
              <w:overflowPunct w:val="0"/>
              <w:autoSpaceDE w:val="0"/>
              <w:autoSpaceDN w:val="0"/>
              <w:adjustRightInd w:val="0"/>
              <w:spacing w:after="0"/>
              <w:jc w:val="center"/>
              <w:rPr>
                <w:ins w:id="638" w:author="Ericsson_Navuday Sharma" w:date="2025-11-04T17:14:00Z" w16du:dateUtc="2025-11-04T16:14:00Z"/>
                <w:rFonts w:ascii="Arial" w:hAnsi="Arial" w:cs="Arial"/>
                <w:sz w:val="18"/>
                <w:lang w:eastAsia="en-GB"/>
              </w:rPr>
            </w:pPr>
            <w:ins w:id="639" w:author="Ericsson_Navuday Sharma" w:date="2025-11-04T17:14:00Z" w16du:dateUtc="2025-11-04T16:14: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1DE582F3" w14:textId="6401EDFB" w:rsidR="007B3D75" w:rsidRPr="00287A80" w:rsidRDefault="007B3D75" w:rsidP="007B3D75">
            <w:pPr>
              <w:keepNext/>
              <w:overflowPunct w:val="0"/>
              <w:autoSpaceDE w:val="0"/>
              <w:autoSpaceDN w:val="0"/>
              <w:adjustRightInd w:val="0"/>
              <w:spacing w:after="0"/>
              <w:jc w:val="center"/>
              <w:rPr>
                <w:ins w:id="640" w:author="Ericsson_Navuday Sharma" w:date="2025-11-04T17:14:00Z" w16du:dateUtc="2025-11-04T16:14:00Z"/>
                <w:rFonts w:ascii="Arial" w:hAnsi="Arial" w:cs="Arial"/>
                <w:sz w:val="18"/>
                <w:lang w:eastAsia="en-GB"/>
              </w:rPr>
            </w:pPr>
            <w:ins w:id="641" w:author="Ericsson_Navuday Sharma" w:date="2025-11-04T17:14:00Z" w16du:dateUtc="2025-11-04T16:14: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08DD6086" w14:textId="71779960" w:rsidR="007B3D75" w:rsidRPr="00287A80" w:rsidRDefault="007B3D75" w:rsidP="007B3D75">
            <w:pPr>
              <w:keepNext/>
              <w:overflowPunct w:val="0"/>
              <w:autoSpaceDE w:val="0"/>
              <w:autoSpaceDN w:val="0"/>
              <w:adjustRightInd w:val="0"/>
              <w:spacing w:after="0"/>
              <w:jc w:val="center"/>
              <w:rPr>
                <w:ins w:id="642" w:author="Ericsson_Navuday Sharma" w:date="2025-11-04T17:14:00Z" w16du:dateUtc="2025-11-04T16:14:00Z"/>
                <w:rFonts w:ascii="Arial" w:hAnsi="Arial" w:cs="Arial"/>
                <w:sz w:val="18"/>
                <w:lang w:eastAsia="en-GB"/>
              </w:rPr>
            </w:pPr>
            <w:ins w:id="643" w:author="Ericsson_Navuday Sharma" w:date="2025-11-04T17:15:00Z" w16du:dateUtc="2025-11-04T16:15:00Z">
              <w:r w:rsidRPr="00DD1033">
                <w:rPr>
                  <w:rFonts w:ascii="Arial" w:hAnsi="Arial" w:cs="Arial"/>
                  <w:bCs/>
                  <w:sz w:val="18"/>
                  <w:lang w:val="fr-FR" w:eastAsia="zh-CN"/>
                </w:rPr>
                <w:t>G-FR1-A</w:t>
              </w:r>
              <w:r w:rsidRPr="00284FF3">
                <w:rPr>
                  <w:rFonts w:ascii="Arial" w:hAnsi="Arial" w:cs="Arial"/>
                  <w:bCs/>
                  <w:sz w:val="18"/>
                  <w:lang w:val="fr-FR" w:eastAsia="zh-CN"/>
                </w:rPr>
                <w:t>5</w:t>
              </w:r>
              <w:r w:rsidRPr="00DD1033">
                <w:rPr>
                  <w:rFonts w:ascii="Arial" w:hAnsi="Arial" w:cs="Arial"/>
                  <w:bCs/>
                  <w:sz w:val="18"/>
                  <w:lang w:val="fr-FR" w:eastAsia="zh-CN"/>
                </w:rPr>
                <w:t>-</w:t>
              </w:r>
              <w:r w:rsidRPr="00284FF3">
                <w:rPr>
                  <w:rFonts w:ascii="Arial" w:hAnsi="Arial" w:cs="Arial"/>
                  <w:bCs/>
                  <w:sz w:val="18"/>
                  <w:lang w:val="fr-FR" w:eastAsia="zh-CN"/>
                </w:rPr>
                <w:t>17</w:t>
              </w:r>
            </w:ins>
          </w:p>
        </w:tc>
        <w:tc>
          <w:tcPr>
            <w:tcW w:w="1152" w:type="dxa"/>
            <w:tcBorders>
              <w:top w:val="single" w:sz="4" w:space="0" w:color="auto"/>
              <w:left w:val="single" w:sz="4" w:space="0" w:color="auto"/>
              <w:bottom w:val="single" w:sz="4" w:space="0" w:color="auto"/>
              <w:right w:val="single" w:sz="4" w:space="0" w:color="auto"/>
            </w:tcBorders>
          </w:tcPr>
          <w:p w14:paraId="2FCCA9A8" w14:textId="363A3680" w:rsidR="007B3D75" w:rsidRPr="00287A80" w:rsidRDefault="007B3D75" w:rsidP="007B3D75">
            <w:pPr>
              <w:keepNext/>
              <w:overflowPunct w:val="0"/>
              <w:autoSpaceDE w:val="0"/>
              <w:autoSpaceDN w:val="0"/>
              <w:adjustRightInd w:val="0"/>
              <w:spacing w:after="0"/>
              <w:jc w:val="center"/>
              <w:rPr>
                <w:ins w:id="644" w:author="Ericsson_Navuday Sharma" w:date="2025-11-04T17:14:00Z" w16du:dateUtc="2025-11-04T16:14:00Z"/>
                <w:rFonts w:ascii="Arial" w:hAnsi="Arial" w:cs="Arial"/>
                <w:sz w:val="18"/>
                <w:lang w:eastAsia="en-GB"/>
              </w:rPr>
            </w:pPr>
            <w:ins w:id="645"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5995559E" w14:textId="13C28CA5" w:rsidR="007B3D75" w:rsidRPr="00287A80" w:rsidRDefault="007B3D75" w:rsidP="007B3D75">
            <w:pPr>
              <w:keepNext/>
              <w:overflowPunct w:val="0"/>
              <w:autoSpaceDE w:val="0"/>
              <w:autoSpaceDN w:val="0"/>
              <w:adjustRightInd w:val="0"/>
              <w:spacing w:after="0"/>
              <w:jc w:val="center"/>
              <w:rPr>
                <w:ins w:id="646" w:author="Ericsson_Navuday Sharma" w:date="2025-11-04T17:14:00Z" w16du:dateUtc="2025-11-04T16:14:00Z"/>
                <w:rFonts w:ascii="Arial" w:hAnsi="Arial" w:cs="Arial"/>
                <w:sz w:val="18"/>
                <w:lang w:eastAsia="en-GB"/>
              </w:rPr>
            </w:pPr>
            <w:ins w:id="647" w:author="Ericsson_Navuday Sharma" w:date="2025-11-04T17:15:00Z" w16du:dateUtc="2025-11-04T16:15:00Z">
              <w:r>
                <w:rPr>
                  <w:rFonts w:ascii="Arial" w:hAnsi="Arial" w:cs="Arial"/>
                  <w:sz w:val="18"/>
                  <w:lang w:eastAsia="en-GB"/>
                </w:rPr>
                <w:t>[TBD]</w:t>
              </w:r>
            </w:ins>
          </w:p>
        </w:tc>
      </w:tr>
      <w:tr w:rsidR="007B3D75" w:rsidRPr="00287A80" w14:paraId="6A8EE494" w14:textId="77777777" w:rsidTr="00355B1C">
        <w:trPr>
          <w:cantSplit/>
          <w:jc w:val="center"/>
        </w:trPr>
        <w:tc>
          <w:tcPr>
            <w:tcW w:w="1007" w:type="dxa"/>
            <w:tcBorders>
              <w:top w:val="single" w:sz="4" w:space="0" w:color="auto"/>
              <w:left w:val="single" w:sz="4" w:space="0" w:color="auto"/>
              <w:bottom w:val="nil"/>
              <w:right w:val="single" w:sz="4" w:space="0" w:color="auto"/>
            </w:tcBorders>
          </w:tcPr>
          <w:p w14:paraId="77855079"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506D202D"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05783FAF"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12FCE2D"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20577A0"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6CB28E4"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G-FR1-A3-39</w:t>
            </w:r>
          </w:p>
        </w:tc>
        <w:tc>
          <w:tcPr>
            <w:tcW w:w="1152" w:type="dxa"/>
            <w:tcBorders>
              <w:top w:val="single" w:sz="4" w:space="0" w:color="auto"/>
              <w:left w:val="single" w:sz="4" w:space="0" w:color="auto"/>
              <w:bottom w:val="single" w:sz="4" w:space="0" w:color="auto"/>
              <w:right w:val="single" w:sz="4" w:space="0" w:color="auto"/>
            </w:tcBorders>
            <w:hideMark/>
          </w:tcPr>
          <w:p w14:paraId="2AEC7EA8"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DC3C5FA"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2.9</w:t>
            </w:r>
          </w:p>
        </w:tc>
      </w:tr>
      <w:tr w:rsidR="007B3D75" w:rsidRPr="00287A80" w14:paraId="66B16D4A" w14:textId="77777777" w:rsidTr="00355B1C">
        <w:trPr>
          <w:cantSplit/>
          <w:jc w:val="center"/>
        </w:trPr>
        <w:tc>
          <w:tcPr>
            <w:tcW w:w="1007" w:type="dxa"/>
            <w:tcBorders>
              <w:top w:val="nil"/>
              <w:left w:val="single" w:sz="4" w:space="0" w:color="auto"/>
              <w:bottom w:val="nil"/>
              <w:right w:val="single" w:sz="4" w:space="0" w:color="auto"/>
            </w:tcBorders>
          </w:tcPr>
          <w:p w14:paraId="06E3FD07"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36EA14C"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62EE3CE"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FE65822"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42D00BC2"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25FF19C"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G-FR1-A9-1</w:t>
            </w:r>
          </w:p>
        </w:tc>
        <w:tc>
          <w:tcPr>
            <w:tcW w:w="1152" w:type="dxa"/>
            <w:tcBorders>
              <w:top w:val="single" w:sz="4" w:space="0" w:color="auto"/>
              <w:left w:val="single" w:sz="4" w:space="0" w:color="auto"/>
              <w:bottom w:val="single" w:sz="4" w:space="0" w:color="auto"/>
              <w:right w:val="single" w:sz="4" w:space="0" w:color="auto"/>
            </w:tcBorders>
            <w:hideMark/>
          </w:tcPr>
          <w:p w14:paraId="75C4C93B"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968DB4A"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15.7</w:t>
            </w:r>
          </w:p>
        </w:tc>
      </w:tr>
      <w:tr w:rsidR="007B3D75" w:rsidRPr="00287A80" w14:paraId="392EFCC3" w14:textId="77777777" w:rsidTr="00355B1C">
        <w:trPr>
          <w:cantSplit/>
          <w:jc w:val="center"/>
        </w:trPr>
        <w:tc>
          <w:tcPr>
            <w:tcW w:w="1007" w:type="dxa"/>
            <w:tcBorders>
              <w:top w:val="nil"/>
              <w:left w:val="single" w:sz="4" w:space="0" w:color="auto"/>
              <w:bottom w:val="nil"/>
              <w:right w:val="single" w:sz="4" w:space="0" w:color="auto"/>
            </w:tcBorders>
            <w:hideMark/>
          </w:tcPr>
          <w:p w14:paraId="3FBA8DB2"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1085" w:type="dxa"/>
            <w:tcBorders>
              <w:top w:val="nil"/>
              <w:left w:val="single" w:sz="4" w:space="0" w:color="auto"/>
              <w:bottom w:val="single" w:sz="4" w:space="0" w:color="auto"/>
              <w:right w:val="single" w:sz="4" w:space="0" w:color="auto"/>
            </w:tcBorders>
          </w:tcPr>
          <w:p w14:paraId="72DAA906"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49933055"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EB20F1C"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7FFA8407"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8A7FF19"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G-FR1-A12-1</w:t>
            </w:r>
          </w:p>
        </w:tc>
        <w:tc>
          <w:tcPr>
            <w:tcW w:w="1152" w:type="dxa"/>
            <w:tcBorders>
              <w:top w:val="single" w:sz="4" w:space="0" w:color="auto"/>
              <w:left w:val="single" w:sz="4" w:space="0" w:color="auto"/>
              <w:bottom w:val="single" w:sz="4" w:space="0" w:color="auto"/>
              <w:right w:val="single" w:sz="4" w:space="0" w:color="auto"/>
            </w:tcBorders>
            <w:hideMark/>
          </w:tcPr>
          <w:p w14:paraId="6FF233FA"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9C0EC1E"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20.2</w:t>
            </w:r>
          </w:p>
        </w:tc>
      </w:tr>
      <w:tr w:rsidR="007B3D75" w:rsidRPr="00287A80" w14:paraId="30D17EB9" w14:textId="77777777" w:rsidTr="00355B1C">
        <w:trPr>
          <w:cantSplit/>
          <w:jc w:val="center"/>
        </w:trPr>
        <w:tc>
          <w:tcPr>
            <w:tcW w:w="1007" w:type="dxa"/>
            <w:tcBorders>
              <w:top w:val="nil"/>
              <w:left w:val="single" w:sz="4" w:space="0" w:color="auto"/>
              <w:bottom w:val="nil"/>
              <w:right w:val="single" w:sz="4" w:space="0" w:color="auto"/>
            </w:tcBorders>
          </w:tcPr>
          <w:p w14:paraId="5AA391B7"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501A0141"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10AF0A69"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62F11EC"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76CF51EA"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A866D48"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G-FR1-A3-39</w:t>
            </w:r>
          </w:p>
        </w:tc>
        <w:tc>
          <w:tcPr>
            <w:tcW w:w="1152" w:type="dxa"/>
            <w:tcBorders>
              <w:top w:val="single" w:sz="4" w:space="0" w:color="auto"/>
              <w:left w:val="single" w:sz="4" w:space="0" w:color="auto"/>
              <w:bottom w:val="single" w:sz="4" w:space="0" w:color="auto"/>
              <w:right w:val="single" w:sz="4" w:space="0" w:color="auto"/>
            </w:tcBorders>
            <w:hideMark/>
          </w:tcPr>
          <w:p w14:paraId="621B0C97"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2BEE7DA"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-0.4</w:t>
            </w:r>
          </w:p>
        </w:tc>
      </w:tr>
      <w:tr w:rsidR="007B3D75" w:rsidRPr="00287A80" w14:paraId="6ECDF162" w14:textId="77777777" w:rsidTr="00355B1C">
        <w:trPr>
          <w:cantSplit/>
          <w:jc w:val="center"/>
        </w:trPr>
        <w:tc>
          <w:tcPr>
            <w:tcW w:w="1007" w:type="dxa"/>
            <w:tcBorders>
              <w:top w:val="nil"/>
              <w:left w:val="single" w:sz="4" w:space="0" w:color="auto"/>
              <w:bottom w:val="nil"/>
              <w:right w:val="single" w:sz="4" w:space="0" w:color="auto"/>
            </w:tcBorders>
          </w:tcPr>
          <w:p w14:paraId="6FF74197"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B9C3B82"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3A3DB98"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02C2951"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939CCC3"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971217E"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G-FR1-A9-1</w:t>
            </w:r>
          </w:p>
        </w:tc>
        <w:tc>
          <w:tcPr>
            <w:tcW w:w="1152" w:type="dxa"/>
            <w:tcBorders>
              <w:top w:val="single" w:sz="4" w:space="0" w:color="auto"/>
              <w:left w:val="single" w:sz="4" w:space="0" w:color="auto"/>
              <w:bottom w:val="single" w:sz="4" w:space="0" w:color="auto"/>
              <w:right w:val="single" w:sz="4" w:space="0" w:color="auto"/>
            </w:tcBorders>
            <w:hideMark/>
          </w:tcPr>
          <w:p w14:paraId="741EB1A4"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891DCBC"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9.2</w:t>
            </w:r>
          </w:p>
        </w:tc>
      </w:tr>
      <w:tr w:rsidR="007B3D75" w:rsidRPr="00287A80" w14:paraId="7EF3C9E7" w14:textId="77777777" w:rsidTr="00355B1C">
        <w:trPr>
          <w:cantSplit/>
          <w:jc w:val="center"/>
        </w:trPr>
        <w:tc>
          <w:tcPr>
            <w:tcW w:w="1007" w:type="dxa"/>
            <w:tcBorders>
              <w:top w:val="nil"/>
              <w:left w:val="single" w:sz="4" w:space="0" w:color="auto"/>
              <w:bottom w:val="single" w:sz="4" w:space="0" w:color="auto"/>
              <w:right w:val="single" w:sz="4" w:space="0" w:color="auto"/>
            </w:tcBorders>
          </w:tcPr>
          <w:p w14:paraId="6DB23BAD"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9A85E72"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B3C2C54"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E7D8874"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40E8A062"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75DAC10"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G-FR1-A12-1</w:t>
            </w:r>
          </w:p>
        </w:tc>
        <w:tc>
          <w:tcPr>
            <w:tcW w:w="1152" w:type="dxa"/>
            <w:tcBorders>
              <w:top w:val="single" w:sz="4" w:space="0" w:color="auto"/>
              <w:left w:val="single" w:sz="4" w:space="0" w:color="auto"/>
              <w:bottom w:val="single" w:sz="4" w:space="0" w:color="auto"/>
              <w:right w:val="single" w:sz="4" w:space="0" w:color="auto"/>
            </w:tcBorders>
            <w:hideMark/>
          </w:tcPr>
          <w:p w14:paraId="1F9EC133"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8667DC5"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12.6</w:t>
            </w:r>
          </w:p>
        </w:tc>
      </w:tr>
    </w:tbl>
    <w:p w14:paraId="579961AE" w14:textId="77777777" w:rsidR="0098506D" w:rsidRDefault="0098506D" w:rsidP="004C0FEB">
      <w:pPr>
        <w:keepNext/>
        <w:keepLines/>
        <w:spacing w:before="60"/>
        <w:rPr>
          <w:rFonts w:ascii="Arial" w:eastAsia="Malgun Gothic" w:hAnsi="Arial" w:cs="Arial"/>
          <w:bCs/>
          <w:color w:val="FF0000"/>
        </w:rPr>
      </w:pPr>
    </w:p>
    <w:p w14:paraId="082F4A56" w14:textId="77777777" w:rsidR="00F826E0" w:rsidRDefault="00F826E0" w:rsidP="004C0FEB">
      <w:pPr>
        <w:keepNext/>
        <w:keepLines/>
        <w:spacing w:before="60"/>
        <w:rPr>
          <w:rFonts w:ascii="Arial" w:eastAsia="Malgun Gothic" w:hAnsi="Arial" w:cs="Arial"/>
          <w:bCs/>
          <w:color w:val="FF0000"/>
        </w:rPr>
      </w:pPr>
    </w:p>
    <w:p w14:paraId="0FF10BE1" w14:textId="77777777" w:rsidR="00F826E0" w:rsidRDefault="00F826E0" w:rsidP="004C0FEB">
      <w:pPr>
        <w:keepNext/>
        <w:keepLines/>
        <w:spacing w:before="60"/>
        <w:rPr>
          <w:rFonts w:ascii="Arial" w:eastAsia="Malgun Gothic" w:hAnsi="Arial" w:cs="Arial"/>
          <w:bCs/>
          <w:color w:val="FF0000"/>
        </w:rPr>
      </w:pPr>
    </w:p>
    <w:p w14:paraId="0F67F84F" w14:textId="77777777" w:rsidR="00F826E0" w:rsidRDefault="00F826E0" w:rsidP="004C0FEB">
      <w:pPr>
        <w:keepNext/>
        <w:keepLines/>
        <w:spacing w:before="60"/>
        <w:rPr>
          <w:rFonts w:ascii="Arial" w:eastAsia="Malgun Gothic" w:hAnsi="Arial" w:cs="Arial"/>
          <w:bCs/>
          <w:color w:val="FF0000"/>
        </w:rPr>
      </w:pPr>
    </w:p>
    <w:p w14:paraId="79D1AE6A" w14:textId="77777777" w:rsidR="00F826E0" w:rsidRDefault="00F826E0" w:rsidP="004C0FEB">
      <w:pPr>
        <w:keepNext/>
        <w:keepLines/>
        <w:spacing w:before="60"/>
        <w:rPr>
          <w:rFonts w:ascii="Arial" w:eastAsia="Malgun Gothic" w:hAnsi="Arial" w:cs="Arial"/>
          <w:bCs/>
          <w:color w:val="FF0000"/>
        </w:rPr>
      </w:pPr>
    </w:p>
    <w:p w14:paraId="0138E7AA" w14:textId="77777777" w:rsidR="00F826E0" w:rsidRDefault="00F826E0" w:rsidP="004C0FEB">
      <w:pPr>
        <w:keepNext/>
        <w:keepLines/>
        <w:spacing w:before="60"/>
        <w:rPr>
          <w:rFonts w:ascii="Arial" w:eastAsia="Malgun Gothic" w:hAnsi="Arial" w:cs="Arial"/>
          <w:bCs/>
          <w:color w:val="FF0000"/>
        </w:rPr>
      </w:pPr>
    </w:p>
    <w:p w14:paraId="737E8B9B" w14:textId="77777777" w:rsidR="00F826E0" w:rsidRDefault="00F826E0" w:rsidP="004C0FEB">
      <w:pPr>
        <w:keepNext/>
        <w:keepLines/>
        <w:spacing w:before="60"/>
        <w:rPr>
          <w:rFonts w:ascii="Arial" w:eastAsia="Malgun Gothic" w:hAnsi="Arial" w:cs="Arial"/>
          <w:bCs/>
          <w:color w:val="FF0000"/>
        </w:rPr>
      </w:pPr>
    </w:p>
    <w:p w14:paraId="264D3A72" w14:textId="77777777" w:rsidR="00F826E0" w:rsidRDefault="00F826E0" w:rsidP="004C0FEB">
      <w:pPr>
        <w:keepNext/>
        <w:keepLines/>
        <w:spacing w:before="60"/>
        <w:rPr>
          <w:rFonts w:ascii="Arial" w:eastAsia="Malgun Gothic" w:hAnsi="Arial" w:cs="Arial"/>
          <w:bCs/>
          <w:color w:val="FF0000"/>
        </w:rPr>
      </w:pPr>
    </w:p>
    <w:p w14:paraId="3E58C0AA" w14:textId="77777777" w:rsidR="00F826E0" w:rsidRDefault="00F826E0" w:rsidP="004C0FEB">
      <w:pPr>
        <w:keepNext/>
        <w:keepLines/>
        <w:spacing w:before="60"/>
        <w:rPr>
          <w:rFonts w:ascii="Arial" w:eastAsia="Malgun Gothic" w:hAnsi="Arial" w:cs="Arial"/>
          <w:bCs/>
          <w:color w:val="FF0000"/>
        </w:rPr>
      </w:pPr>
    </w:p>
    <w:p w14:paraId="5EEB079E" w14:textId="77777777" w:rsidR="00F826E0" w:rsidRDefault="00F826E0" w:rsidP="004C0FEB">
      <w:pPr>
        <w:keepNext/>
        <w:keepLines/>
        <w:spacing w:before="60"/>
        <w:rPr>
          <w:rFonts w:ascii="Arial" w:eastAsia="Malgun Gothic" w:hAnsi="Arial" w:cs="Arial"/>
          <w:bCs/>
          <w:color w:val="FF0000"/>
        </w:rPr>
      </w:pPr>
    </w:p>
    <w:p w14:paraId="2B235147" w14:textId="77777777" w:rsidR="00F826E0" w:rsidRDefault="00F826E0" w:rsidP="004C0FEB">
      <w:pPr>
        <w:keepNext/>
        <w:keepLines/>
        <w:spacing w:before="60"/>
        <w:rPr>
          <w:rFonts w:ascii="Arial" w:eastAsia="Malgun Gothic" w:hAnsi="Arial" w:cs="Arial"/>
          <w:bCs/>
          <w:color w:val="FF0000"/>
        </w:rPr>
      </w:pPr>
    </w:p>
    <w:p w14:paraId="23DAF7B5" w14:textId="77777777" w:rsidR="00F826E0" w:rsidRPr="00F73BC7" w:rsidRDefault="00F826E0" w:rsidP="00F826E0">
      <w:pPr>
        <w:keepNext/>
        <w:keepLines/>
        <w:spacing w:before="60"/>
        <w:jc w:val="center"/>
        <w:rPr>
          <w:rFonts w:ascii="Arial" w:eastAsia="Malgun Gothic" w:hAnsi="Arial" w:cs="Arial"/>
          <w:b/>
        </w:rPr>
      </w:pPr>
      <w:r>
        <w:rPr>
          <w:rStyle w:val="normaltextrun"/>
          <w:color w:val="FF0000"/>
          <w:shd w:val="clear" w:color="auto" w:fill="FFFFFF"/>
        </w:rPr>
        <w:t>&lt;Omit the unchanged text&gt;</w:t>
      </w:r>
      <w:r>
        <w:rPr>
          <w:rStyle w:val="eop"/>
          <w:color w:val="FF0000"/>
          <w:shd w:val="clear" w:color="auto" w:fill="FFFFFF"/>
        </w:rPr>
        <w:t> </w:t>
      </w:r>
    </w:p>
    <w:p w14:paraId="4BDAC787" w14:textId="77777777" w:rsidR="00F826E0" w:rsidRDefault="00F826E0" w:rsidP="004C0FEB">
      <w:pPr>
        <w:keepNext/>
        <w:keepLines/>
        <w:spacing w:before="60"/>
        <w:rPr>
          <w:rFonts w:ascii="Arial" w:eastAsia="Malgun Gothic" w:hAnsi="Arial" w:cs="Arial"/>
          <w:bCs/>
          <w:color w:val="FF0000"/>
        </w:rPr>
      </w:pPr>
    </w:p>
    <w:p w14:paraId="6DFE5A33" w14:textId="77777777" w:rsidR="00F826E0" w:rsidRDefault="00F826E0" w:rsidP="004C0FEB">
      <w:pPr>
        <w:keepNext/>
        <w:keepLines/>
        <w:spacing w:before="60"/>
        <w:rPr>
          <w:rFonts w:ascii="Arial" w:eastAsia="Malgun Gothic" w:hAnsi="Arial" w:cs="Arial"/>
          <w:bCs/>
          <w:color w:val="FF0000"/>
        </w:rPr>
      </w:pPr>
    </w:p>
    <w:p w14:paraId="1127C359" w14:textId="77777777" w:rsidR="00F826E0" w:rsidRDefault="00F826E0" w:rsidP="004C0FEB">
      <w:pPr>
        <w:keepNext/>
        <w:keepLines/>
        <w:spacing w:before="60"/>
        <w:rPr>
          <w:rFonts w:ascii="Arial" w:eastAsia="Malgun Gothic" w:hAnsi="Arial" w:cs="Arial"/>
          <w:bCs/>
          <w:color w:val="FF0000"/>
        </w:rPr>
      </w:pPr>
    </w:p>
    <w:p w14:paraId="0AC83CD9" w14:textId="77777777" w:rsidR="00F826E0" w:rsidRPr="00F826E0" w:rsidRDefault="00F826E0" w:rsidP="00F826E0">
      <w:pPr>
        <w:keepNext/>
        <w:keepLines/>
        <w:overflowPunct w:val="0"/>
        <w:autoSpaceDE w:val="0"/>
        <w:autoSpaceDN w:val="0"/>
        <w:adjustRightInd w:val="0"/>
        <w:spacing w:before="60"/>
        <w:jc w:val="center"/>
        <w:rPr>
          <w:rFonts w:ascii="Arial" w:eastAsia="Malgun Gothic" w:hAnsi="Arial" w:cs="Arial"/>
          <w:b/>
          <w:lang w:eastAsia="en-GB"/>
        </w:rPr>
      </w:pPr>
      <w:r w:rsidRPr="00F826E0">
        <w:rPr>
          <w:rFonts w:ascii="Arial" w:eastAsia="Malgun Gothic" w:hAnsi="Arial" w:cs="Arial"/>
          <w:b/>
          <w:lang w:eastAsia="en-GB"/>
        </w:rPr>
        <w:lastRenderedPageBreak/>
        <w:t xml:space="preserve">Table 8.2.1.5-11: Test requirements for PUSCH with </w:t>
      </w:r>
      <w:r w:rsidRPr="00F826E0">
        <w:rPr>
          <w:rFonts w:ascii="Arial" w:eastAsia="SimSun" w:hAnsi="Arial" w:cs="Arial"/>
          <w:b/>
          <w:lang w:eastAsia="en-GB"/>
        </w:rPr>
        <w:t>7</w:t>
      </w:r>
      <w:r w:rsidRPr="00F826E0">
        <w:rPr>
          <w:rFonts w:ascii="Arial" w:eastAsia="Malgun Gothic" w:hAnsi="Arial" w:cs="Arial"/>
          <w:b/>
          <w:lang w:eastAsia="en-GB"/>
        </w:rPr>
        <w:t>0% of maximum throughput, Type B, 10 MHz channel bandwidth, 30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
      <w:tr w:rsidR="00F826E0" w:rsidRPr="00F826E0" w14:paraId="61DFCAE0" w14:textId="77777777" w:rsidTr="002561BD">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ED3020F" w14:textId="77777777" w:rsidR="00F826E0" w:rsidRPr="00F826E0" w:rsidRDefault="00F826E0" w:rsidP="00F826E0">
            <w:pPr>
              <w:keepNext/>
              <w:overflowPunct w:val="0"/>
              <w:autoSpaceDE w:val="0"/>
              <w:autoSpaceDN w:val="0"/>
              <w:adjustRightInd w:val="0"/>
              <w:spacing w:after="0"/>
              <w:jc w:val="center"/>
              <w:rPr>
                <w:rFonts w:ascii="Arial" w:eastAsia="Times New Roman" w:hAnsi="Arial" w:cs="Arial"/>
                <w:b/>
                <w:sz w:val="18"/>
                <w:lang w:eastAsia="en-GB"/>
              </w:rPr>
            </w:pPr>
            <w:r w:rsidRPr="00F826E0">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4002E040"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4961D92E"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49D5A30F"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val="fr-FR" w:eastAsia="en-GB"/>
              </w:rPr>
            </w:pPr>
            <w:r w:rsidRPr="00F826E0">
              <w:rPr>
                <w:rFonts w:ascii="Arial" w:hAnsi="Arial" w:cs="Arial"/>
                <w:b/>
                <w:sz w:val="18"/>
                <w:lang w:val="fr-FR" w:eastAsia="en-GB"/>
              </w:rPr>
              <w:t xml:space="preserve">Propagation conditions and </w:t>
            </w:r>
            <w:proofErr w:type="spellStart"/>
            <w:r w:rsidRPr="00F826E0">
              <w:rPr>
                <w:rFonts w:ascii="Arial" w:hAnsi="Arial" w:cs="Arial"/>
                <w:b/>
                <w:sz w:val="18"/>
                <w:lang w:val="fr-FR" w:eastAsia="en-GB"/>
              </w:rPr>
              <w:t>correlation</w:t>
            </w:r>
            <w:proofErr w:type="spellEnd"/>
            <w:r w:rsidRPr="00F826E0">
              <w:rPr>
                <w:rFonts w:ascii="Arial" w:hAnsi="Arial" w:cs="Arial"/>
                <w:b/>
                <w:sz w:val="18"/>
                <w:lang w:val="fr-FR" w:eastAsia="en-GB"/>
              </w:rPr>
              <w:t xml:space="preserve"> matrix (</w:t>
            </w:r>
            <w:proofErr w:type="spellStart"/>
            <w:r w:rsidRPr="00F826E0">
              <w:rPr>
                <w:rFonts w:ascii="Arial" w:hAnsi="Arial" w:cs="Arial"/>
                <w:b/>
                <w:sz w:val="18"/>
                <w:lang w:val="fr-FR" w:eastAsia="en-GB"/>
              </w:rPr>
              <w:t>annex</w:t>
            </w:r>
            <w:proofErr w:type="spellEnd"/>
            <w:r w:rsidRPr="00F826E0">
              <w:rPr>
                <w:rFonts w:ascii="Arial" w:hAnsi="Arial" w:cs="Arial"/>
                <w:b/>
                <w:sz w:val="18"/>
                <w:lang w:val="fr-FR" w:eastAsia="en-GB"/>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23DD5F20"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E971EF2"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FRC</w:t>
            </w:r>
            <w:r w:rsidRPr="00F826E0">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068B1F55"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223DA545"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SNR</w:t>
            </w:r>
          </w:p>
          <w:p w14:paraId="31FA140B"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(dB)</w:t>
            </w:r>
          </w:p>
        </w:tc>
      </w:tr>
      <w:tr w:rsidR="00F826E0" w:rsidRPr="00F826E0" w14:paraId="700F245B" w14:textId="77777777" w:rsidTr="002561BD">
        <w:trPr>
          <w:cantSplit/>
          <w:jc w:val="center"/>
        </w:trPr>
        <w:tc>
          <w:tcPr>
            <w:tcW w:w="1007" w:type="dxa"/>
            <w:tcBorders>
              <w:top w:val="single" w:sz="4" w:space="0" w:color="auto"/>
              <w:left w:val="single" w:sz="4" w:space="0" w:color="auto"/>
              <w:bottom w:val="nil"/>
              <w:right w:val="single" w:sz="4" w:space="0" w:color="auto"/>
            </w:tcBorders>
          </w:tcPr>
          <w:p w14:paraId="6176EE4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2A9F2F9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7F2B1D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49D5F1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val="fr-FR"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455FB5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19796A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G-FR1-A3-11</w:t>
            </w:r>
          </w:p>
        </w:tc>
        <w:tc>
          <w:tcPr>
            <w:tcW w:w="1152" w:type="dxa"/>
            <w:tcBorders>
              <w:top w:val="single" w:sz="4" w:space="0" w:color="auto"/>
              <w:left w:val="single" w:sz="4" w:space="0" w:color="auto"/>
              <w:bottom w:val="single" w:sz="4" w:space="0" w:color="auto"/>
              <w:right w:val="single" w:sz="4" w:space="0" w:color="auto"/>
            </w:tcBorders>
            <w:hideMark/>
          </w:tcPr>
          <w:p w14:paraId="2F7BC6B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A83DF0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-1.8</w:t>
            </w:r>
          </w:p>
        </w:tc>
      </w:tr>
      <w:tr w:rsidR="00F826E0" w:rsidRPr="00F826E0" w14:paraId="43C02245" w14:textId="77777777" w:rsidTr="002561BD">
        <w:trPr>
          <w:cantSplit/>
          <w:jc w:val="center"/>
        </w:trPr>
        <w:tc>
          <w:tcPr>
            <w:tcW w:w="1007" w:type="dxa"/>
            <w:tcBorders>
              <w:top w:val="nil"/>
              <w:left w:val="single" w:sz="4" w:space="0" w:color="auto"/>
              <w:bottom w:val="nil"/>
              <w:right w:val="single" w:sz="4" w:space="0" w:color="auto"/>
            </w:tcBorders>
          </w:tcPr>
          <w:p w14:paraId="0FF2AA4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6B7C0D8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1120182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74AC8C4"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B04B6B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EE21DB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G-FR1-A4-11</w:t>
            </w:r>
          </w:p>
        </w:tc>
        <w:tc>
          <w:tcPr>
            <w:tcW w:w="1152" w:type="dxa"/>
            <w:tcBorders>
              <w:top w:val="single" w:sz="4" w:space="0" w:color="auto"/>
              <w:left w:val="single" w:sz="4" w:space="0" w:color="auto"/>
              <w:bottom w:val="single" w:sz="4" w:space="0" w:color="auto"/>
              <w:right w:val="single" w:sz="4" w:space="0" w:color="auto"/>
            </w:tcBorders>
            <w:hideMark/>
          </w:tcPr>
          <w:p w14:paraId="739BA94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5BA364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10.7</w:t>
            </w:r>
          </w:p>
        </w:tc>
      </w:tr>
      <w:tr w:rsidR="00F826E0" w:rsidRPr="00F826E0" w14:paraId="447D7518" w14:textId="77777777" w:rsidTr="002561BD">
        <w:trPr>
          <w:cantSplit/>
          <w:jc w:val="center"/>
        </w:trPr>
        <w:tc>
          <w:tcPr>
            <w:tcW w:w="1007" w:type="dxa"/>
            <w:tcBorders>
              <w:top w:val="nil"/>
              <w:left w:val="single" w:sz="4" w:space="0" w:color="auto"/>
              <w:bottom w:val="nil"/>
              <w:right w:val="single" w:sz="4" w:space="0" w:color="auto"/>
            </w:tcBorders>
          </w:tcPr>
          <w:p w14:paraId="3CEF95E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4E5744F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4FCB2F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D6A3FF0"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023B95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58A592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G-FR1-A5-11</w:t>
            </w:r>
          </w:p>
        </w:tc>
        <w:tc>
          <w:tcPr>
            <w:tcW w:w="1152" w:type="dxa"/>
            <w:tcBorders>
              <w:top w:val="single" w:sz="4" w:space="0" w:color="auto"/>
              <w:left w:val="single" w:sz="4" w:space="0" w:color="auto"/>
              <w:bottom w:val="single" w:sz="4" w:space="0" w:color="auto"/>
              <w:right w:val="single" w:sz="4" w:space="0" w:color="auto"/>
            </w:tcBorders>
            <w:hideMark/>
          </w:tcPr>
          <w:p w14:paraId="778C2F5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80149E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13.1</w:t>
            </w:r>
          </w:p>
        </w:tc>
      </w:tr>
      <w:tr w:rsidR="00F826E0" w:rsidRPr="00F826E0" w14:paraId="70976A26" w14:textId="77777777" w:rsidTr="002561BD">
        <w:trPr>
          <w:cantSplit/>
          <w:jc w:val="center"/>
        </w:trPr>
        <w:tc>
          <w:tcPr>
            <w:tcW w:w="1007" w:type="dxa"/>
            <w:tcBorders>
              <w:top w:val="nil"/>
              <w:left w:val="single" w:sz="4" w:space="0" w:color="auto"/>
              <w:bottom w:val="nil"/>
              <w:right w:val="single" w:sz="4" w:space="0" w:color="auto"/>
            </w:tcBorders>
          </w:tcPr>
          <w:p w14:paraId="1C01E07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F0C879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6EBAE10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257D1B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4E14286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765FAF1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G-FR1-A8-3</w:t>
            </w:r>
          </w:p>
        </w:tc>
        <w:tc>
          <w:tcPr>
            <w:tcW w:w="1152" w:type="dxa"/>
            <w:tcBorders>
              <w:top w:val="single" w:sz="4" w:space="0" w:color="auto"/>
              <w:left w:val="single" w:sz="4" w:space="0" w:color="auto"/>
              <w:bottom w:val="single" w:sz="4" w:space="0" w:color="auto"/>
              <w:right w:val="single" w:sz="4" w:space="0" w:color="auto"/>
            </w:tcBorders>
            <w:hideMark/>
          </w:tcPr>
          <w:p w14:paraId="4FCE03B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D715A0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19.8</w:t>
            </w:r>
          </w:p>
        </w:tc>
      </w:tr>
      <w:tr w:rsidR="00F826E0" w:rsidRPr="00F826E0" w14:paraId="74248AEC" w14:textId="77777777" w:rsidTr="002561BD">
        <w:trPr>
          <w:cantSplit/>
          <w:jc w:val="center"/>
        </w:trPr>
        <w:tc>
          <w:tcPr>
            <w:tcW w:w="1007" w:type="dxa"/>
            <w:tcBorders>
              <w:top w:val="nil"/>
              <w:left w:val="single" w:sz="4" w:space="0" w:color="auto"/>
              <w:bottom w:val="nil"/>
              <w:right w:val="single" w:sz="4" w:space="0" w:color="auto"/>
            </w:tcBorders>
          </w:tcPr>
          <w:p w14:paraId="7BD0291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7BC4555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60B585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C495BDF"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556586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C8AFBF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G-FR1-A3-11</w:t>
            </w:r>
          </w:p>
        </w:tc>
        <w:tc>
          <w:tcPr>
            <w:tcW w:w="1152" w:type="dxa"/>
            <w:tcBorders>
              <w:top w:val="single" w:sz="4" w:space="0" w:color="auto"/>
              <w:left w:val="single" w:sz="4" w:space="0" w:color="auto"/>
              <w:bottom w:val="single" w:sz="4" w:space="0" w:color="auto"/>
              <w:right w:val="single" w:sz="4" w:space="0" w:color="auto"/>
            </w:tcBorders>
            <w:hideMark/>
          </w:tcPr>
          <w:p w14:paraId="2AF1905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03C4B6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-5.1</w:t>
            </w:r>
          </w:p>
        </w:tc>
      </w:tr>
      <w:tr w:rsidR="00F826E0" w:rsidRPr="00F826E0" w14:paraId="20DB3677" w14:textId="77777777" w:rsidTr="002561BD">
        <w:trPr>
          <w:cantSplit/>
          <w:jc w:val="center"/>
        </w:trPr>
        <w:tc>
          <w:tcPr>
            <w:tcW w:w="1007" w:type="dxa"/>
            <w:tcBorders>
              <w:top w:val="nil"/>
              <w:left w:val="single" w:sz="4" w:space="0" w:color="auto"/>
              <w:bottom w:val="nil"/>
              <w:right w:val="single" w:sz="4" w:space="0" w:color="auto"/>
            </w:tcBorders>
            <w:hideMark/>
          </w:tcPr>
          <w:p w14:paraId="38F272E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482EC27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44E61735"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A1521E6"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7C23FA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21003D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G-FR1-A4-11</w:t>
            </w:r>
          </w:p>
        </w:tc>
        <w:tc>
          <w:tcPr>
            <w:tcW w:w="1152" w:type="dxa"/>
            <w:tcBorders>
              <w:top w:val="single" w:sz="4" w:space="0" w:color="auto"/>
              <w:left w:val="single" w:sz="4" w:space="0" w:color="auto"/>
              <w:bottom w:val="single" w:sz="4" w:space="0" w:color="auto"/>
              <w:right w:val="single" w:sz="4" w:space="0" w:color="auto"/>
            </w:tcBorders>
            <w:hideMark/>
          </w:tcPr>
          <w:p w14:paraId="1B702EB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9BCF3A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w:t>
            </w:r>
          </w:p>
        </w:tc>
      </w:tr>
      <w:tr w:rsidR="00F826E0" w:rsidRPr="00F826E0" w14:paraId="627A8CA9" w14:textId="77777777" w:rsidTr="002561BD">
        <w:trPr>
          <w:cantSplit/>
          <w:jc w:val="center"/>
        </w:trPr>
        <w:tc>
          <w:tcPr>
            <w:tcW w:w="1007" w:type="dxa"/>
            <w:tcBorders>
              <w:top w:val="nil"/>
              <w:left w:val="single" w:sz="4" w:space="0" w:color="auto"/>
              <w:bottom w:val="nil"/>
              <w:right w:val="single" w:sz="4" w:space="0" w:color="auto"/>
            </w:tcBorders>
          </w:tcPr>
          <w:p w14:paraId="14C537F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6CFFE1A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F81B4D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E0373D9"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05801A3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E7A3CF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G-FR1-A5-11</w:t>
            </w:r>
          </w:p>
        </w:tc>
        <w:tc>
          <w:tcPr>
            <w:tcW w:w="1152" w:type="dxa"/>
            <w:tcBorders>
              <w:top w:val="single" w:sz="4" w:space="0" w:color="auto"/>
              <w:left w:val="single" w:sz="4" w:space="0" w:color="auto"/>
              <w:bottom w:val="single" w:sz="4" w:space="0" w:color="auto"/>
              <w:right w:val="single" w:sz="4" w:space="0" w:color="auto"/>
            </w:tcBorders>
            <w:hideMark/>
          </w:tcPr>
          <w:p w14:paraId="5280D3A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34468F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9.2</w:t>
            </w:r>
          </w:p>
        </w:tc>
      </w:tr>
      <w:tr w:rsidR="00F826E0" w:rsidRPr="00F826E0" w14:paraId="59B96AA6" w14:textId="77777777" w:rsidTr="002561BD">
        <w:trPr>
          <w:cantSplit/>
          <w:jc w:val="center"/>
        </w:trPr>
        <w:tc>
          <w:tcPr>
            <w:tcW w:w="1007" w:type="dxa"/>
            <w:tcBorders>
              <w:top w:val="nil"/>
              <w:left w:val="single" w:sz="4" w:space="0" w:color="auto"/>
              <w:bottom w:val="nil"/>
              <w:right w:val="single" w:sz="4" w:space="0" w:color="auto"/>
            </w:tcBorders>
          </w:tcPr>
          <w:p w14:paraId="1273288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6E79E6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EB4FF4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0B23E8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115A4E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2664D07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G-FR1-A8-3</w:t>
            </w:r>
          </w:p>
        </w:tc>
        <w:tc>
          <w:tcPr>
            <w:tcW w:w="1152" w:type="dxa"/>
            <w:tcBorders>
              <w:top w:val="single" w:sz="4" w:space="0" w:color="auto"/>
              <w:left w:val="single" w:sz="4" w:space="0" w:color="auto"/>
              <w:bottom w:val="single" w:sz="4" w:space="0" w:color="auto"/>
              <w:right w:val="single" w:sz="4" w:space="0" w:color="auto"/>
            </w:tcBorders>
            <w:hideMark/>
          </w:tcPr>
          <w:p w14:paraId="049D6FA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6D1CD3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16.3</w:t>
            </w:r>
          </w:p>
        </w:tc>
      </w:tr>
      <w:tr w:rsidR="00F826E0" w:rsidRPr="00F826E0" w14:paraId="76969F39" w14:textId="77777777" w:rsidTr="002561BD">
        <w:trPr>
          <w:cantSplit/>
          <w:jc w:val="center"/>
        </w:trPr>
        <w:tc>
          <w:tcPr>
            <w:tcW w:w="1007" w:type="dxa"/>
            <w:tcBorders>
              <w:top w:val="nil"/>
              <w:left w:val="single" w:sz="4" w:space="0" w:color="auto"/>
              <w:bottom w:val="nil"/>
              <w:right w:val="single" w:sz="4" w:space="0" w:color="auto"/>
            </w:tcBorders>
          </w:tcPr>
          <w:p w14:paraId="393D55B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010D5D0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8B623A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E822577"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61E4385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B527A6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G-FR1-A3-11</w:t>
            </w:r>
          </w:p>
        </w:tc>
        <w:tc>
          <w:tcPr>
            <w:tcW w:w="1152" w:type="dxa"/>
            <w:tcBorders>
              <w:top w:val="single" w:sz="4" w:space="0" w:color="auto"/>
              <w:left w:val="single" w:sz="4" w:space="0" w:color="auto"/>
              <w:bottom w:val="single" w:sz="4" w:space="0" w:color="auto"/>
              <w:right w:val="single" w:sz="4" w:space="0" w:color="auto"/>
            </w:tcBorders>
            <w:hideMark/>
          </w:tcPr>
          <w:p w14:paraId="762DE97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A61D78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-8.2</w:t>
            </w:r>
          </w:p>
        </w:tc>
      </w:tr>
      <w:tr w:rsidR="00F826E0" w:rsidRPr="00F826E0" w14:paraId="31F4D07D" w14:textId="77777777" w:rsidTr="002561BD">
        <w:trPr>
          <w:cantSplit/>
          <w:jc w:val="center"/>
        </w:trPr>
        <w:tc>
          <w:tcPr>
            <w:tcW w:w="1007" w:type="dxa"/>
            <w:tcBorders>
              <w:top w:val="nil"/>
              <w:left w:val="single" w:sz="4" w:space="0" w:color="auto"/>
              <w:bottom w:val="nil"/>
              <w:right w:val="single" w:sz="4" w:space="0" w:color="auto"/>
            </w:tcBorders>
          </w:tcPr>
          <w:p w14:paraId="0B67429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1372A8D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30C4485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5177A88"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0C4A03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242BAD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G-FR1-A4-11</w:t>
            </w:r>
          </w:p>
        </w:tc>
        <w:tc>
          <w:tcPr>
            <w:tcW w:w="1152" w:type="dxa"/>
            <w:tcBorders>
              <w:top w:val="single" w:sz="4" w:space="0" w:color="auto"/>
              <w:left w:val="single" w:sz="4" w:space="0" w:color="auto"/>
              <w:bottom w:val="single" w:sz="4" w:space="0" w:color="auto"/>
              <w:right w:val="single" w:sz="4" w:space="0" w:color="auto"/>
            </w:tcBorders>
            <w:hideMark/>
          </w:tcPr>
          <w:p w14:paraId="45069CA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9B5792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3.8</w:t>
            </w:r>
          </w:p>
        </w:tc>
      </w:tr>
      <w:tr w:rsidR="00F826E0" w:rsidRPr="00F826E0" w14:paraId="47AC4B8D" w14:textId="77777777" w:rsidTr="002561BD">
        <w:trPr>
          <w:cantSplit/>
          <w:jc w:val="center"/>
        </w:trPr>
        <w:tc>
          <w:tcPr>
            <w:tcW w:w="1007" w:type="dxa"/>
            <w:tcBorders>
              <w:top w:val="nil"/>
              <w:left w:val="single" w:sz="4" w:space="0" w:color="auto"/>
              <w:bottom w:val="nil"/>
              <w:right w:val="single" w:sz="4" w:space="0" w:color="auto"/>
            </w:tcBorders>
          </w:tcPr>
          <w:p w14:paraId="17EF1BA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4B04EA7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16A41A1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08ADBE6"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5A22C8B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37AFD3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G-FR1-A5-11</w:t>
            </w:r>
          </w:p>
        </w:tc>
        <w:tc>
          <w:tcPr>
            <w:tcW w:w="1152" w:type="dxa"/>
            <w:tcBorders>
              <w:top w:val="single" w:sz="4" w:space="0" w:color="auto"/>
              <w:left w:val="single" w:sz="4" w:space="0" w:color="auto"/>
              <w:bottom w:val="single" w:sz="4" w:space="0" w:color="auto"/>
              <w:right w:val="single" w:sz="4" w:space="0" w:color="auto"/>
            </w:tcBorders>
            <w:hideMark/>
          </w:tcPr>
          <w:p w14:paraId="205197B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536857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6.2</w:t>
            </w:r>
          </w:p>
        </w:tc>
      </w:tr>
      <w:tr w:rsidR="00F826E0" w:rsidRPr="00F826E0" w14:paraId="5416CD62" w14:textId="77777777" w:rsidTr="002561BD">
        <w:trPr>
          <w:cantSplit/>
          <w:jc w:val="center"/>
        </w:trPr>
        <w:tc>
          <w:tcPr>
            <w:tcW w:w="1007" w:type="dxa"/>
            <w:tcBorders>
              <w:top w:val="nil"/>
              <w:left w:val="single" w:sz="4" w:space="0" w:color="auto"/>
              <w:bottom w:val="single" w:sz="4" w:space="0" w:color="auto"/>
              <w:right w:val="single" w:sz="4" w:space="0" w:color="auto"/>
            </w:tcBorders>
          </w:tcPr>
          <w:p w14:paraId="37DB482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26BB12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878B6E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A0CC41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16CC2F0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3234021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G-FR1-A8-3</w:t>
            </w:r>
          </w:p>
        </w:tc>
        <w:tc>
          <w:tcPr>
            <w:tcW w:w="1152" w:type="dxa"/>
            <w:tcBorders>
              <w:top w:val="single" w:sz="4" w:space="0" w:color="auto"/>
              <w:left w:val="single" w:sz="4" w:space="0" w:color="auto"/>
              <w:bottom w:val="single" w:sz="4" w:space="0" w:color="auto"/>
              <w:right w:val="single" w:sz="4" w:space="0" w:color="auto"/>
            </w:tcBorders>
            <w:hideMark/>
          </w:tcPr>
          <w:p w14:paraId="1042210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3FAB5A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13.0</w:t>
            </w:r>
          </w:p>
        </w:tc>
      </w:tr>
      <w:tr w:rsidR="00F826E0" w:rsidRPr="00F826E0" w14:paraId="3DFC0B23" w14:textId="77777777" w:rsidTr="002561BD">
        <w:trPr>
          <w:cantSplit/>
          <w:jc w:val="center"/>
        </w:trPr>
        <w:tc>
          <w:tcPr>
            <w:tcW w:w="1007" w:type="dxa"/>
            <w:tcBorders>
              <w:top w:val="single" w:sz="4" w:space="0" w:color="auto"/>
              <w:left w:val="single" w:sz="4" w:space="0" w:color="auto"/>
              <w:bottom w:val="nil"/>
              <w:right w:val="single" w:sz="4" w:space="0" w:color="auto"/>
            </w:tcBorders>
          </w:tcPr>
          <w:p w14:paraId="09D2180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5BF0557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2E0C051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E2CCA35"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37560E3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B6C78A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G-FR1-A3-25</w:t>
            </w:r>
          </w:p>
        </w:tc>
        <w:tc>
          <w:tcPr>
            <w:tcW w:w="1152" w:type="dxa"/>
            <w:tcBorders>
              <w:top w:val="single" w:sz="4" w:space="0" w:color="auto"/>
              <w:left w:val="single" w:sz="4" w:space="0" w:color="auto"/>
              <w:bottom w:val="single" w:sz="4" w:space="0" w:color="auto"/>
              <w:right w:val="single" w:sz="4" w:space="0" w:color="auto"/>
            </w:tcBorders>
            <w:hideMark/>
          </w:tcPr>
          <w:p w14:paraId="0B5E41C5"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A0DC99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1.9</w:t>
            </w:r>
          </w:p>
        </w:tc>
      </w:tr>
      <w:tr w:rsidR="00F826E0" w:rsidRPr="00F826E0" w14:paraId="56BBAF33" w14:textId="77777777" w:rsidTr="002561BD">
        <w:trPr>
          <w:cantSplit/>
          <w:jc w:val="center"/>
        </w:trPr>
        <w:tc>
          <w:tcPr>
            <w:tcW w:w="1007" w:type="dxa"/>
            <w:tcBorders>
              <w:top w:val="nil"/>
              <w:left w:val="single" w:sz="4" w:space="0" w:color="auto"/>
              <w:bottom w:val="nil"/>
              <w:right w:val="single" w:sz="4" w:space="0" w:color="auto"/>
            </w:tcBorders>
          </w:tcPr>
          <w:p w14:paraId="094410A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340002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1952D36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985CEB9"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3D5845A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E76001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G-FR1-A4-25</w:t>
            </w:r>
          </w:p>
        </w:tc>
        <w:tc>
          <w:tcPr>
            <w:tcW w:w="1152" w:type="dxa"/>
            <w:tcBorders>
              <w:top w:val="single" w:sz="4" w:space="0" w:color="auto"/>
              <w:left w:val="single" w:sz="4" w:space="0" w:color="auto"/>
              <w:bottom w:val="single" w:sz="4" w:space="0" w:color="auto"/>
              <w:right w:val="single" w:sz="4" w:space="0" w:color="auto"/>
            </w:tcBorders>
            <w:hideMark/>
          </w:tcPr>
          <w:p w14:paraId="0FEDA6E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B28C935"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19.3</w:t>
            </w:r>
          </w:p>
        </w:tc>
      </w:tr>
      <w:tr w:rsidR="00F826E0" w:rsidRPr="00F826E0" w14:paraId="61F35C33" w14:textId="77777777" w:rsidTr="002561BD">
        <w:trPr>
          <w:cantSplit/>
          <w:jc w:val="center"/>
        </w:trPr>
        <w:tc>
          <w:tcPr>
            <w:tcW w:w="1007" w:type="dxa"/>
            <w:tcBorders>
              <w:top w:val="nil"/>
              <w:left w:val="single" w:sz="4" w:space="0" w:color="auto"/>
              <w:bottom w:val="nil"/>
              <w:right w:val="single" w:sz="4" w:space="0" w:color="auto"/>
            </w:tcBorders>
            <w:hideMark/>
          </w:tcPr>
          <w:p w14:paraId="793D132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371511B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3E55833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197470B"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38D531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FB8F74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G-FR1-A3-25</w:t>
            </w:r>
          </w:p>
        </w:tc>
        <w:tc>
          <w:tcPr>
            <w:tcW w:w="1152" w:type="dxa"/>
            <w:tcBorders>
              <w:top w:val="single" w:sz="4" w:space="0" w:color="auto"/>
              <w:left w:val="single" w:sz="4" w:space="0" w:color="auto"/>
              <w:bottom w:val="single" w:sz="4" w:space="0" w:color="auto"/>
              <w:right w:val="single" w:sz="4" w:space="0" w:color="auto"/>
            </w:tcBorders>
            <w:hideMark/>
          </w:tcPr>
          <w:p w14:paraId="25F2ACB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9D9C1F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-1.7</w:t>
            </w:r>
          </w:p>
        </w:tc>
      </w:tr>
      <w:tr w:rsidR="00F826E0" w:rsidRPr="00F826E0" w14:paraId="7E0D1D6C" w14:textId="77777777" w:rsidTr="002561BD">
        <w:trPr>
          <w:cantSplit/>
          <w:jc w:val="center"/>
        </w:trPr>
        <w:tc>
          <w:tcPr>
            <w:tcW w:w="1007" w:type="dxa"/>
            <w:tcBorders>
              <w:top w:val="nil"/>
              <w:left w:val="single" w:sz="4" w:space="0" w:color="auto"/>
              <w:bottom w:val="nil"/>
              <w:right w:val="single" w:sz="4" w:space="0" w:color="auto"/>
            </w:tcBorders>
          </w:tcPr>
          <w:p w14:paraId="5024FC3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35EC0B0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B7068A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26BCFB1"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5D0BB14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49C29C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G-FR1-A4-25</w:t>
            </w:r>
          </w:p>
        </w:tc>
        <w:tc>
          <w:tcPr>
            <w:tcW w:w="1152" w:type="dxa"/>
            <w:tcBorders>
              <w:top w:val="single" w:sz="4" w:space="0" w:color="auto"/>
              <w:left w:val="single" w:sz="4" w:space="0" w:color="auto"/>
              <w:bottom w:val="single" w:sz="4" w:space="0" w:color="auto"/>
              <w:right w:val="single" w:sz="4" w:space="0" w:color="auto"/>
            </w:tcBorders>
            <w:hideMark/>
          </w:tcPr>
          <w:p w14:paraId="15FAF03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6DD2CD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12.1</w:t>
            </w:r>
          </w:p>
        </w:tc>
      </w:tr>
      <w:tr w:rsidR="00F826E0" w:rsidRPr="00F826E0" w14:paraId="505D4FAA" w14:textId="77777777" w:rsidTr="002561BD">
        <w:trPr>
          <w:cantSplit/>
          <w:jc w:val="center"/>
        </w:trPr>
        <w:tc>
          <w:tcPr>
            <w:tcW w:w="1007" w:type="dxa"/>
            <w:tcBorders>
              <w:top w:val="nil"/>
              <w:left w:val="single" w:sz="4" w:space="0" w:color="auto"/>
              <w:bottom w:val="nil"/>
              <w:right w:val="single" w:sz="4" w:space="0" w:color="auto"/>
            </w:tcBorders>
          </w:tcPr>
          <w:p w14:paraId="582EADB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11CB64D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42E8E67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BDD88CA"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7CD5A45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B0F951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G-FR1-A3-25</w:t>
            </w:r>
          </w:p>
        </w:tc>
        <w:tc>
          <w:tcPr>
            <w:tcW w:w="1152" w:type="dxa"/>
            <w:tcBorders>
              <w:top w:val="single" w:sz="4" w:space="0" w:color="auto"/>
              <w:left w:val="single" w:sz="4" w:space="0" w:color="auto"/>
              <w:bottom w:val="single" w:sz="4" w:space="0" w:color="auto"/>
              <w:right w:val="single" w:sz="4" w:space="0" w:color="auto"/>
            </w:tcBorders>
            <w:hideMark/>
          </w:tcPr>
          <w:p w14:paraId="0FD6B52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AF1267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-4.8</w:t>
            </w:r>
          </w:p>
        </w:tc>
      </w:tr>
      <w:tr w:rsidR="00F826E0" w:rsidRPr="00F826E0" w14:paraId="3B04CE1C" w14:textId="77777777" w:rsidTr="002561BD">
        <w:trPr>
          <w:cantSplit/>
          <w:jc w:val="center"/>
        </w:trPr>
        <w:tc>
          <w:tcPr>
            <w:tcW w:w="1007" w:type="dxa"/>
            <w:tcBorders>
              <w:top w:val="nil"/>
              <w:left w:val="single" w:sz="4" w:space="0" w:color="auto"/>
              <w:bottom w:val="single" w:sz="4" w:space="0" w:color="auto"/>
              <w:right w:val="single" w:sz="4" w:space="0" w:color="auto"/>
            </w:tcBorders>
          </w:tcPr>
          <w:p w14:paraId="26C5FB9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4516045"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10E6E21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47BD6C9"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1DEB955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1CE016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G-FR1-A4-25</w:t>
            </w:r>
          </w:p>
        </w:tc>
        <w:tc>
          <w:tcPr>
            <w:tcW w:w="1152" w:type="dxa"/>
            <w:tcBorders>
              <w:top w:val="single" w:sz="4" w:space="0" w:color="auto"/>
              <w:left w:val="single" w:sz="4" w:space="0" w:color="auto"/>
              <w:bottom w:val="single" w:sz="4" w:space="0" w:color="auto"/>
              <w:right w:val="single" w:sz="4" w:space="0" w:color="auto"/>
            </w:tcBorders>
            <w:hideMark/>
          </w:tcPr>
          <w:p w14:paraId="0718A67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7B7A36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7.8</w:t>
            </w:r>
          </w:p>
        </w:tc>
      </w:tr>
      <w:tr w:rsidR="002561BD" w:rsidRPr="00F826E0" w14:paraId="60116EA0" w14:textId="77777777" w:rsidTr="00161C3E">
        <w:trPr>
          <w:cantSplit/>
          <w:jc w:val="center"/>
          <w:ins w:id="648" w:author="Ericsson_Navuday Sharma" w:date="2025-11-04T17:17:00Z"/>
        </w:trPr>
        <w:tc>
          <w:tcPr>
            <w:tcW w:w="1007" w:type="dxa"/>
            <w:vMerge w:val="restart"/>
            <w:tcBorders>
              <w:top w:val="single" w:sz="4" w:space="0" w:color="auto"/>
              <w:left w:val="single" w:sz="4" w:space="0" w:color="auto"/>
              <w:right w:val="single" w:sz="4" w:space="0" w:color="auto"/>
            </w:tcBorders>
          </w:tcPr>
          <w:p w14:paraId="003DB473" w14:textId="1F022703" w:rsidR="002561BD" w:rsidRPr="00F826E0" w:rsidRDefault="002561BD" w:rsidP="002561BD">
            <w:pPr>
              <w:keepNext/>
              <w:overflowPunct w:val="0"/>
              <w:autoSpaceDE w:val="0"/>
              <w:autoSpaceDN w:val="0"/>
              <w:adjustRightInd w:val="0"/>
              <w:spacing w:after="0"/>
              <w:jc w:val="center"/>
              <w:rPr>
                <w:ins w:id="649" w:author="Ericsson_Navuday Sharma" w:date="2025-11-04T17:17:00Z" w16du:dateUtc="2025-11-04T16:17:00Z"/>
                <w:rFonts w:ascii="Arial" w:hAnsi="Arial" w:cs="Arial"/>
                <w:sz w:val="18"/>
                <w:lang w:eastAsia="en-GB"/>
              </w:rPr>
            </w:pPr>
            <w:ins w:id="650" w:author="Ericsson_Navuday Sharma" w:date="2025-11-04T17:18:00Z" w16du:dateUtc="2025-11-04T16:18: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
          <w:p w14:paraId="5A404EC2" w14:textId="0B8F4E74" w:rsidR="002561BD" w:rsidRPr="00F826E0" w:rsidRDefault="002561BD" w:rsidP="002561BD">
            <w:pPr>
              <w:keepNext/>
              <w:overflowPunct w:val="0"/>
              <w:autoSpaceDE w:val="0"/>
              <w:autoSpaceDN w:val="0"/>
              <w:adjustRightInd w:val="0"/>
              <w:spacing w:after="0"/>
              <w:jc w:val="center"/>
              <w:rPr>
                <w:ins w:id="651" w:author="Ericsson_Navuday Sharma" w:date="2025-11-04T17:17:00Z" w16du:dateUtc="2025-11-04T16:17:00Z"/>
                <w:rFonts w:ascii="Arial" w:hAnsi="Arial" w:cs="Arial"/>
                <w:sz w:val="18"/>
                <w:lang w:eastAsia="en-GB"/>
              </w:rPr>
            </w:pPr>
            <w:ins w:id="652" w:author="Ericsson_Navuday Sharma" w:date="2025-11-04T17:18:00Z" w16du:dateUtc="2025-11-04T16:18: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
          <w:p w14:paraId="701A3E0B" w14:textId="4C9DA800" w:rsidR="002561BD" w:rsidRPr="00F826E0" w:rsidRDefault="002561BD" w:rsidP="002561BD">
            <w:pPr>
              <w:keepNext/>
              <w:overflowPunct w:val="0"/>
              <w:autoSpaceDE w:val="0"/>
              <w:autoSpaceDN w:val="0"/>
              <w:adjustRightInd w:val="0"/>
              <w:spacing w:after="0"/>
              <w:jc w:val="center"/>
              <w:rPr>
                <w:ins w:id="653" w:author="Ericsson_Navuday Sharma" w:date="2025-11-04T17:17:00Z" w16du:dateUtc="2025-11-04T16:17:00Z"/>
                <w:rFonts w:ascii="Arial" w:hAnsi="Arial" w:cs="Arial"/>
                <w:sz w:val="18"/>
                <w:lang w:eastAsia="en-GB"/>
              </w:rPr>
            </w:pPr>
            <w:ins w:id="654"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39CB24DB" w14:textId="2E7C31B7" w:rsidR="002561BD" w:rsidRPr="00F826E0" w:rsidRDefault="002561BD" w:rsidP="002561BD">
            <w:pPr>
              <w:keepNext/>
              <w:overflowPunct w:val="0"/>
              <w:autoSpaceDE w:val="0"/>
              <w:autoSpaceDN w:val="0"/>
              <w:adjustRightInd w:val="0"/>
              <w:spacing w:after="0"/>
              <w:jc w:val="center"/>
              <w:rPr>
                <w:ins w:id="655" w:author="Ericsson_Navuday Sharma" w:date="2025-11-04T17:17:00Z" w16du:dateUtc="2025-11-04T16:17:00Z"/>
                <w:rFonts w:ascii="Arial" w:hAnsi="Arial" w:cs="Arial"/>
                <w:sz w:val="18"/>
                <w:lang w:eastAsia="en-GB"/>
              </w:rPr>
            </w:pPr>
            <w:ins w:id="656" w:author="Ericsson_Navuday Sharma" w:date="2025-11-04T17:18:00Z" w16du:dateUtc="2025-11-04T16:18: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4151BEF3" w14:textId="4583E0A0" w:rsidR="002561BD" w:rsidRPr="00F826E0" w:rsidRDefault="002561BD" w:rsidP="002561BD">
            <w:pPr>
              <w:keepNext/>
              <w:overflowPunct w:val="0"/>
              <w:autoSpaceDE w:val="0"/>
              <w:autoSpaceDN w:val="0"/>
              <w:adjustRightInd w:val="0"/>
              <w:spacing w:after="0"/>
              <w:jc w:val="center"/>
              <w:rPr>
                <w:ins w:id="657" w:author="Ericsson_Navuday Sharma" w:date="2025-11-04T17:17:00Z" w16du:dateUtc="2025-11-04T16:17:00Z"/>
                <w:rFonts w:ascii="Arial" w:hAnsi="Arial" w:cs="Arial"/>
                <w:sz w:val="18"/>
                <w:lang w:eastAsia="en-GB"/>
              </w:rPr>
            </w:pPr>
            <w:ins w:id="658" w:author="Ericsson_Navuday Sharma" w:date="2025-11-04T17:18:00Z" w16du:dateUtc="2025-11-04T16:1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8173E80" w14:textId="7D0B04E0" w:rsidR="002561BD" w:rsidRPr="00F826E0" w:rsidRDefault="002561BD" w:rsidP="002561BD">
            <w:pPr>
              <w:keepNext/>
              <w:overflowPunct w:val="0"/>
              <w:autoSpaceDE w:val="0"/>
              <w:autoSpaceDN w:val="0"/>
              <w:adjustRightInd w:val="0"/>
              <w:spacing w:after="0"/>
              <w:jc w:val="center"/>
              <w:rPr>
                <w:ins w:id="659" w:author="Ericsson_Navuday Sharma" w:date="2025-11-04T17:17:00Z" w16du:dateUtc="2025-11-04T16:17:00Z"/>
                <w:rFonts w:ascii="Arial" w:hAnsi="Arial" w:cs="Arial"/>
                <w:sz w:val="18"/>
                <w:lang w:eastAsia="en-GB"/>
              </w:rPr>
            </w:pPr>
            <w:ins w:id="660" w:author="Ericsson_Navuday Sharma" w:date="2025-11-04T17:19:00Z" w16du:dateUtc="2025-11-04T16:19:00Z">
              <w:r w:rsidRPr="00E7573F">
                <w:rPr>
                  <w:rFonts w:ascii="Arial" w:hAnsi="Arial" w:cs="Arial"/>
                  <w:bCs/>
                  <w:sz w:val="18"/>
                  <w:lang w:eastAsia="en-GB"/>
                </w:rPr>
                <w:t>G-FR1-A3-4</w:t>
              </w:r>
              <w:r>
                <w:rPr>
                  <w:rFonts w:ascii="Arial" w:hAnsi="Arial" w:cs="Arial"/>
                  <w:bCs/>
                  <w:sz w:val="18"/>
                  <w:lang w:eastAsia="en-GB"/>
                </w:rPr>
                <w:t>5</w:t>
              </w:r>
            </w:ins>
          </w:p>
        </w:tc>
        <w:tc>
          <w:tcPr>
            <w:tcW w:w="1152" w:type="dxa"/>
            <w:tcBorders>
              <w:top w:val="single" w:sz="4" w:space="0" w:color="auto"/>
              <w:left w:val="single" w:sz="4" w:space="0" w:color="auto"/>
              <w:bottom w:val="single" w:sz="4" w:space="0" w:color="auto"/>
              <w:right w:val="single" w:sz="4" w:space="0" w:color="auto"/>
            </w:tcBorders>
          </w:tcPr>
          <w:p w14:paraId="2EC5A69E" w14:textId="4B84A122" w:rsidR="002561BD" w:rsidRPr="00F826E0" w:rsidRDefault="002561BD" w:rsidP="002561BD">
            <w:pPr>
              <w:keepNext/>
              <w:overflowPunct w:val="0"/>
              <w:autoSpaceDE w:val="0"/>
              <w:autoSpaceDN w:val="0"/>
              <w:adjustRightInd w:val="0"/>
              <w:spacing w:after="0"/>
              <w:jc w:val="center"/>
              <w:rPr>
                <w:ins w:id="661" w:author="Ericsson_Navuday Sharma" w:date="2025-11-04T17:17:00Z" w16du:dateUtc="2025-11-04T16:17:00Z"/>
                <w:rFonts w:ascii="Arial" w:hAnsi="Arial" w:cs="Arial"/>
                <w:sz w:val="18"/>
                <w:lang w:eastAsia="en-GB"/>
              </w:rPr>
            </w:pPr>
            <w:ins w:id="662"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6F95C773" w14:textId="37B55AB7" w:rsidR="002561BD" w:rsidRPr="00F826E0" w:rsidRDefault="002561BD" w:rsidP="002561BD">
            <w:pPr>
              <w:keepNext/>
              <w:overflowPunct w:val="0"/>
              <w:autoSpaceDE w:val="0"/>
              <w:autoSpaceDN w:val="0"/>
              <w:adjustRightInd w:val="0"/>
              <w:spacing w:after="0"/>
              <w:jc w:val="center"/>
              <w:rPr>
                <w:ins w:id="663" w:author="Ericsson_Navuday Sharma" w:date="2025-11-04T17:17:00Z" w16du:dateUtc="2025-11-04T16:17:00Z"/>
                <w:rFonts w:ascii="Arial" w:hAnsi="Arial" w:cs="Arial"/>
                <w:sz w:val="18"/>
                <w:lang w:eastAsia="en-GB"/>
              </w:rPr>
            </w:pPr>
            <w:ins w:id="664" w:author="Ericsson_Navuday Sharma" w:date="2025-11-04T17:18:00Z" w16du:dateUtc="2025-11-04T16:18:00Z">
              <w:r>
                <w:rPr>
                  <w:rFonts w:ascii="Arial" w:hAnsi="Arial" w:cs="Arial"/>
                  <w:sz w:val="18"/>
                  <w:lang w:eastAsia="en-GB"/>
                </w:rPr>
                <w:t>[TBD]</w:t>
              </w:r>
            </w:ins>
          </w:p>
        </w:tc>
      </w:tr>
      <w:tr w:rsidR="002561BD" w:rsidRPr="00F826E0" w14:paraId="5C9B554E" w14:textId="77777777" w:rsidTr="00161C3E">
        <w:trPr>
          <w:cantSplit/>
          <w:jc w:val="center"/>
          <w:ins w:id="665" w:author="Ericsson_Navuday Sharma" w:date="2025-11-04T17:17:00Z"/>
        </w:trPr>
        <w:tc>
          <w:tcPr>
            <w:tcW w:w="1007" w:type="dxa"/>
            <w:vMerge/>
            <w:tcBorders>
              <w:left w:val="single" w:sz="4" w:space="0" w:color="auto"/>
              <w:right w:val="single" w:sz="4" w:space="0" w:color="auto"/>
            </w:tcBorders>
          </w:tcPr>
          <w:p w14:paraId="4DBD1B16" w14:textId="77777777" w:rsidR="002561BD" w:rsidRPr="00F826E0" w:rsidRDefault="002561BD" w:rsidP="002561BD">
            <w:pPr>
              <w:keepNext/>
              <w:overflowPunct w:val="0"/>
              <w:autoSpaceDE w:val="0"/>
              <w:autoSpaceDN w:val="0"/>
              <w:adjustRightInd w:val="0"/>
              <w:spacing w:after="0"/>
              <w:jc w:val="center"/>
              <w:rPr>
                <w:ins w:id="666" w:author="Ericsson_Navuday Sharma" w:date="2025-11-04T17:17:00Z" w16du:dateUtc="2025-11-04T16:17:00Z"/>
                <w:rFonts w:ascii="Arial" w:hAnsi="Arial" w:cs="Arial"/>
                <w:sz w:val="18"/>
                <w:lang w:eastAsia="en-GB"/>
              </w:rPr>
            </w:pPr>
          </w:p>
        </w:tc>
        <w:tc>
          <w:tcPr>
            <w:tcW w:w="1085" w:type="dxa"/>
            <w:vMerge/>
            <w:tcBorders>
              <w:left w:val="single" w:sz="4" w:space="0" w:color="auto"/>
              <w:right w:val="single" w:sz="4" w:space="0" w:color="auto"/>
            </w:tcBorders>
          </w:tcPr>
          <w:p w14:paraId="6AC4F162" w14:textId="77777777" w:rsidR="002561BD" w:rsidRPr="00F826E0" w:rsidRDefault="002561BD" w:rsidP="002561BD">
            <w:pPr>
              <w:keepNext/>
              <w:overflowPunct w:val="0"/>
              <w:autoSpaceDE w:val="0"/>
              <w:autoSpaceDN w:val="0"/>
              <w:adjustRightInd w:val="0"/>
              <w:spacing w:after="0"/>
              <w:jc w:val="center"/>
              <w:rPr>
                <w:ins w:id="667" w:author="Ericsson_Navuday Sharma" w:date="2025-11-04T17:17:00Z" w16du:dateUtc="2025-11-04T16:17: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206D2701" w14:textId="5742EAAE" w:rsidR="002561BD" w:rsidRPr="00F826E0" w:rsidRDefault="002561BD" w:rsidP="002561BD">
            <w:pPr>
              <w:keepNext/>
              <w:overflowPunct w:val="0"/>
              <w:autoSpaceDE w:val="0"/>
              <w:autoSpaceDN w:val="0"/>
              <w:adjustRightInd w:val="0"/>
              <w:spacing w:after="0"/>
              <w:jc w:val="center"/>
              <w:rPr>
                <w:ins w:id="668" w:author="Ericsson_Navuday Sharma" w:date="2025-11-04T17:17:00Z" w16du:dateUtc="2025-11-04T16:17:00Z"/>
                <w:rFonts w:ascii="Arial" w:hAnsi="Arial" w:cs="Arial"/>
                <w:sz w:val="18"/>
                <w:lang w:eastAsia="en-GB"/>
              </w:rPr>
            </w:pPr>
            <w:ins w:id="669"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167E0225" w14:textId="6D8BFEF0" w:rsidR="002561BD" w:rsidRPr="00F826E0" w:rsidRDefault="002561BD" w:rsidP="002561BD">
            <w:pPr>
              <w:keepNext/>
              <w:overflowPunct w:val="0"/>
              <w:autoSpaceDE w:val="0"/>
              <w:autoSpaceDN w:val="0"/>
              <w:adjustRightInd w:val="0"/>
              <w:spacing w:after="0"/>
              <w:jc w:val="center"/>
              <w:rPr>
                <w:ins w:id="670" w:author="Ericsson_Navuday Sharma" w:date="2025-11-04T17:17:00Z" w16du:dateUtc="2025-11-04T16:17:00Z"/>
                <w:rFonts w:ascii="Arial" w:hAnsi="Arial" w:cs="Arial"/>
                <w:sz w:val="18"/>
                <w:lang w:eastAsia="en-GB"/>
              </w:rPr>
            </w:pPr>
            <w:ins w:id="671" w:author="Ericsson_Navuday Sharma" w:date="2025-11-04T17:18:00Z" w16du:dateUtc="2025-11-04T16:18: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7B25026E" w14:textId="6F4D4113" w:rsidR="002561BD" w:rsidRPr="00F826E0" w:rsidRDefault="002561BD" w:rsidP="002561BD">
            <w:pPr>
              <w:keepNext/>
              <w:overflowPunct w:val="0"/>
              <w:autoSpaceDE w:val="0"/>
              <w:autoSpaceDN w:val="0"/>
              <w:adjustRightInd w:val="0"/>
              <w:spacing w:after="0"/>
              <w:jc w:val="center"/>
              <w:rPr>
                <w:ins w:id="672" w:author="Ericsson_Navuday Sharma" w:date="2025-11-04T17:17:00Z" w16du:dateUtc="2025-11-04T16:17:00Z"/>
                <w:rFonts w:ascii="Arial" w:hAnsi="Arial" w:cs="Arial"/>
                <w:sz w:val="18"/>
                <w:lang w:eastAsia="en-GB"/>
              </w:rPr>
            </w:pPr>
            <w:ins w:id="673" w:author="Ericsson_Navuday Sharma" w:date="2025-11-04T17:18:00Z" w16du:dateUtc="2025-11-04T16:1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55DB309E" w14:textId="2AC6F5EB" w:rsidR="002561BD" w:rsidRPr="00F826E0" w:rsidRDefault="002561BD" w:rsidP="002561BD">
            <w:pPr>
              <w:keepNext/>
              <w:overflowPunct w:val="0"/>
              <w:autoSpaceDE w:val="0"/>
              <w:autoSpaceDN w:val="0"/>
              <w:adjustRightInd w:val="0"/>
              <w:spacing w:after="0"/>
              <w:jc w:val="center"/>
              <w:rPr>
                <w:ins w:id="674" w:author="Ericsson_Navuday Sharma" w:date="2025-11-04T17:17:00Z" w16du:dateUtc="2025-11-04T16:17:00Z"/>
                <w:rFonts w:ascii="Arial" w:hAnsi="Arial" w:cs="Arial"/>
                <w:sz w:val="18"/>
                <w:lang w:eastAsia="en-GB"/>
              </w:rPr>
            </w:pPr>
            <w:ins w:id="675" w:author="Ericsson_Navuday Sharma" w:date="2025-11-04T17:19:00Z" w16du:dateUtc="2025-11-04T16:19:00Z">
              <w:r w:rsidRPr="00DD1033">
                <w:rPr>
                  <w:rFonts w:ascii="Arial" w:hAnsi="Arial" w:cs="Arial"/>
                  <w:bCs/>
                  <w:sz w:val="18"/>
                  <w:lang w:val="fr-FR" w:eastAsia="zh-CN"/>
                </w:rPr>
                <w:t>G-FR1-A</w:t>
              </w:r>
              <w:r w:rsidRPr="008479EE">
                <w:rPr>
                  <w:rFonts w:ascii="Arial" w:hAnsi="Arial" w:cs="Arial"/>
                  <w:bCs/>
                  <w:sz w:val="18"/>
                  <w:lang w:val="fr-FR" w:eastAsia="zh-CN"/>
                </w:rPr>
                <w:t>4</w:t>
              </w:r>
              <w:r w:rsidRPr="00DD1033">
                <w:rPr>
                  <w:rFonts w:ascii="Arial" w:hAnsi="Arial" w:cs="Arial"/>
                  <w:bCs/>
                  <w:sz w:val="18"/>
                  <w:lang w:val="fr-FR" w:eastAsia="zh-CN"/>
                </w:rPr>
                <w:t>-</w:t>
              </w:r>
              <w:r w:rsidRPr="008479EE">
                <w:rPr>
                  <w:rFonts w:ascii="Arial" w:hAnsi="Arial" w:cs="Arial"/>
                  <w:bCs/>
                  <w:sz w:val="18"/>
                  <w:lang w:val="fr-FR" w:eastAsia="zh-CN"/>
                </w:rPr>
                <w:t>35</w:t>
              </w:r>
            </w:ins>
          </w:p>
        </w:tc>
        <w:tc>
          <w:tcPr>
            <w:tcW w:w="1152" w:type="dxa"/>
            <w:tcBorders>
              <w:top w:val="single" w:sz="4" w:space="0" w:color="auto"/>
              <w:left w:val="single" w:sz="4" w:space="0" w:color="auto"/>
              <w:bottom w:val="single" w:sz="4" w:space="0" w:color="auto"/>
              <w:right w:val="single" w:sz="4" w:space="0" w:color="auto"/>
            </w:tcBorders>
          </w:tcPr>
          <w:p w14:paraId="54E50493" w14:textId="3A267EB4" w:rsidR="002561BD" w:rsidRPr="00F826E0" w:rsidRDefault="002561BD" w:rsidP="002561BD">
            <w:pPr>
              <w:keepNext/>
              <w:overflowPunct w:val="0"/>
              <w:autoSpaceDE w:val="0"/>
              <w:autoSpaceDN w:val="0"/>
              <w:adjustRightInd w:val="0"/>
              <w:spacing w:after="0"/>
              <w:jc w:val="center"/>
              <w:rPr>
                <w:ins w:id="676" w:author="Ericsson_Navuday Sharma" w:date="2025-11-04T17:17:00Z" w16du:dateUtc="2025-11-04T16:17:00Z"/>
                <w:rFonts w:ascii="Arial" w:hAnsi="Arial" w:cs="Arial"/>
                <w:sz w:val="18"/>
                <w:lang w:eastAsia="en-GB"/>
              </w:rPr>
            </w:pPr>
            <w:ins w:id="677"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70ED59CF" w14:textId="4365F94B" w:rsidR="002561BD" w:rsidRPr="00F826E0" w:rsidRDefault="002561BD" w:rsidP="002561BD">
            <w:pPr>
              <w:keepNext/>
              <w:overflowPunct w:val="0"/>
              <w:autoSpaceDE w:val="0"/>
              <w:autoSpaceDN w:val="0"/>
              <w:adjustRightInd w:val="0"/>
              <w:spacing w:after="0"/>
              <w:jc w:val="center"/>
              <w:rPr>
                <w:ins w:id="678" w:author="Ericsson_Navuday Sharma" w:date="2025-11-04T17:17:00Z" w16du:dateUtc="2025-11-04T16:17:00Z"/>
                <w:rFonts w:ascii="Arial" w:hAnsi="Arial" w:cs="Arial"/>
                <w:sz w:val="18"/>
                <w:lang w:eastAsia="en-GB"/>
              </w:rPr>
            </w:pPr>
            <w:ins w:id="679" w:author="Ericsson_Navuday Sharma" w:date="2025-11-04T17:18:00Z" w16du:dateUtc="2025-11-04T16:18:00Z">
              <w:r>
                <w:rPr>
                  <w:rFonts w:ascii="Arial" w:hAnsi="Arial" w:cs="Arial"/>
                  <w:sz w:val="18"/>
                  <w:lang w:eastAsia="en-GB"/>
                </w:rPr>
                <w:t>[TBD]</w:t>
              </w:r>
            </w:ins>
          </w:p>
        </w:tc>
      </w:tr>
      <w:tr w:rsidR="002561BD" w:rsidRPr="00F826E0" w14:paraId="1457B63F" w14:textId="77777777" w:rsidTr="00161C3E">
        <w:trPr>
          <w:cantSplit/>
          <w:jc w:val="center"/>
          <w:ins w:id="680" w:author="Ericsson_Navuday Sharma" w:date="2025-11-04T17:17:00Z"/>
        </w:trPr>
        <w:tc>
          <w:tcPr>
            <w:tcW w:w="1007" w:type="dxa"/>
            <w:vMerge/>
            <w:tcBorders>
              <w:left w:val="single" w:sz="4" w:space="0" w:color="auto"/>
              <w:right w:val="single" w:sz="4" w:space="0" w:color="auto"/>
            </w:tcBorders>
          </w:tcPr>
          <w:p w14:paraId="700FE086" w14:textId="77777777" w:rsidR="002561BD" w:rsidRPr="00F826E0" w:rsidRDefault="002561BD" w:rsidP="002561BD">
            <w:pPr>
              <w:keepNext/>
              <w:overflowPunct w:val="0"/>
              <w:autoSpaceDE w:val="0"/>
              <w:autoSpaceDN w:val="0"/>
              <w:adjustRightInd w:val="0"/>
              <w:spacing w:after="0"/>
              <w:jc w:val="center"/>
              <w:rPr>
                <w:ins w:id="681" w:author="Ericsson_Navuday Sharma" w:date="2025-11-04T17:17:00Z" w16du:dateUtc="2025-11-04T16:17:00Z"/>
                <w:rFonts w:ascii="Arial" w:hAnsi="Arial" w:cs="Arial"/>
                <w:sz w:val="18"/>
                <w:lang w:eastAsia="en-GB"/>
              </w:rPr>
            </w:pPr>
          </w:p>
        </w:tc>
        <w:tc>
          <w:tcPr>
            <w:tcW w:w="1085" w:type="dxa"/>
            <w:vMerge/>
            <w:tcBorders>
              <w:left w:val="single" w:sz="4" w:space="0" w:color="auto"/>
              <w:bottom w:val="nil"/>
              <w:right w:val="single" w:sz="4" w:space="0" w:color="auto"/>
            </w:tcBorders>
          </w:tcPr>
          <w:p w14:paraId="2C255A49" w14:textId="77777777" w:rsidR="002561BD" w:rsidRPr="00F826E0" w:rsidRDefault="002561BD" w:rsidP="002561BD">
            <w:pPr>
              <w:keepNext/>
              <w:overflowPunct w:val="0"/>
              <w:autoSpaceDE w:val="0"/>
              <w:autoSpaceDN w:val="0"/>
              <w:adjustRightInd w:val="0"/>
              <w:spacing w:after="0"/>
              <w:jc w:val="center"/>
              <w:rPr>
                <w:ins w:id="682" w:author="Ericsson_Navuday Sharma" w:date="2025-11-04T17:17:00Z" w16du:dateUtc="2025-11-04T16:17: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300561AF" w14:textId="3D31F784" w:rsidR="002561BD" w:rsidRPr="00F826E0" w:rsidRDefault="002561BD" w:rsidP="002561BD">
            <w:pPr>
              <w:keepNext/>
              <w:overflowPunct w:val="0"/>
              <w:autoSpaceDE w:val="0"/>
              <w:autoSpaceDN w:val="0"/>
              <w:adjustRightInd w:val="0"/>
              <w:spacing w:after="0"/>
              <w:jc w:val="center"/>
              <w:rPr>
                <w:ins w:id="683" w:author="Ericsson_Navuday Sharma" w:date="2025-11-04T17:17:00Z" w16du:dateUtc="2025-11-04T16:17:00Z"/>
                <w:rFonts w:ascii="Arial" w:hAnsi="Arial" w:cs="Arial"/>
                <w:sz w:val="18"/>
                <w:lang w:eastAsia="en-GB"/>
              </w:rPr>
            </w:pPr>
            <w:ins w:id="684"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59815522" w14:textId="2EC025A4" w:rsidR="002561BD" w:rsidRPr="00F826E0" w:rsidRDefault="002561BD" w:rsidP="002561BD">
            <w:pPr>
              <w:keepNext/>
              <w:overflowPunct w:val="0"/>
              <w:autoSpaceDE w:val="0"/>
              <w:autoSpaceDN w:val="0"/>
              <w:adjustRightInd w:val="0"/>
              <w:spacing w:after="0"/>
              <w:jc w:val="center"/>
              <w:rPr>
                <w:ins w:id="685" w:author="Ericsson_Navuday Sharma" w:date="2025-11-04T17:17:00Z" w16du:dateUtc="2025-11-04T16:17:00Z"/>
                <w:rFonts w:ascii="Arial" w:hAnsi="Arial" w:cs="Arial"/>
                <w:sz w:val="18"/>
                <w:lang w:eastAsia="en-GB"/>
              </w:rPr>
            </w:pPr>
            <w:ins w:id="686" w:author="Ericsson_Navuday Sharma" w:date="2025-11-04T17:18:00Z" w16du:dateUtc="2025-11-04T16:18: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51ABDC08" w14:textId="01C665C6" w:rsidR="002561BD" w:rsidRPr="00F826E0" w:rsidRDefault="002561BD" w:rsidP="002561BD">
            <w:pPr>
              <w:keepNext/>
              <w:overflowPunct w:val="0"/>
              <w:autoSpaceDE w:val="0"/>
              <w:autoSpaceDN w:val="0"/>
              <w:adjustRightInd w:val="0"/>
              <w:spacing w:after="0"/>
              <w:jc w:val="center"/>
              <w:rPr>
                <w:ins w:id="687" w:author="Ericsson_Navuday Sharma" w:date="2025-11-04T17:17:00Z" w16du:dateUtc="2025-11-04T16:17:00Z"/>
                <w:rFonts w:ascii="Arial" w:hAnsi="Arial" w:cs="Arial"/>
                <w:sz w:val="18"/>
                <w:lang w:eastAsia="en-GB"/>
              </w:rPr>
            </w:pPr>
            <w:ins w:id="688" w:author="Ericsson_Navuday Sharma" w:date="2025-11-04T17:18:00Z" w16du:dateUtc="2025-11-04T16:1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49250136" w14:textId="2DD50B9E" w:rsidR="002561BD" w:rsidRPr="00F826E0" w:rsidRDefault="002561BD" w:rsidP="002561BD">
            <w:pPr>
              <w:keepNext/>
              <w:overflowPunct w:val="0"/>
              <w:autoSpaceDE w:val="0"/>
              <w:autoSpaceDN w:val="0"/>
              <w:adjustRightInd w:val="0"/>
              <w:spacing w:after="0"/>
              <w:jc w:val="center"/>
              <w:rPr>
                <w:ins w:id="689" w:author="Ericsson_Navuday Sharma" w:date="2025-11-04T17:17:00Z" w16du:dateUtc="2025-11-04T16:17:00Z"/>
                <w:rFonts w:ascii="Arial" w:hAnsi="Arial" w:cs="Arial"/>
                <w:sz w:val="18"/>
                <w:lang w:eastAsia="en-GB"/>
              </w:rPr>
            </w:pPr>
            <w:ins w:id="690" w:author="Ericsson_Navuday Sharma" w:date="2025-11-04T17:19:00Z" w16du:dateUtc="2025-11-04T16:19:00Z">
              <w:r w:rsidRPr="00DD1033">
                <w:rPr>
                  <w:rFonts w:ascii="Arial" w:hAnsi="Arial" w:cs="Arial"/>
                  <w:bCs/>
                  <w:sz w:val="18"/>
                  <w:lang w:val="fr-FR" w:eastAsia="zh-CN"/>
                </w:rPr>
                <w:t>G-FR1-A</w:t>
              </w:r>
              <w:r w:rsidRPr="00080275">
                <w:rPr>
                  <w:rFonts w:ascii="Arial" w:hAnsi="Arial" w:cs="Arial"/>
                  <w:bCs/>
                  <w:sz w:val="18"/>
                  <w:lang w:val="fr-FR" w:eastAsia="zh-CN"/>
                </w:rPr>
                <w:t>5</w:t>
              </w:r>
              <w:r w:rsidRPr="00DD1033">
                <w:rPr>
                  <w:rFonts w:ascii="Arial" w:hAnsi="Arial" w:cs="Arial"/>
                  <w:bCs/>
                  <w:sz w:val="18"/>
                  <w:lang w:val="fr-FR" w:eastAsia="zh-CN"/>
                </w:rPr>
                <w:t>-</w:t>
              </w:r>
              <w:r w:rsidRPr="00080275">
                <w:rPr>
                  <w:rFonts w:ascii="Arial" w:hAnsi="Arial" w:cs="Arial"/>
                  <w:bCs/>
                  <w:sz w:val="18"/>
                  <w:lang w:val="fr-FR" w:eastAsia="zh-CN"/>
                </w:rPr>
                <w:t>19</w:t>
              </w:r>
            </w:ins>
          </w:p>
        </w:tc>
        <w:tc>
          <w:tcPr>
            <w:tcW w:w="1152" w:type="dxa"/>
            <w:tcBorders>
              <w:top w:val="single" w:sz="4" w:space="0" w:color="auto"/>
              <w:left w:val="single" w:sz="4" w:space="0" w:color="auto"/>
              <w:bottom w:val="single" w:sz="4" w:space="0" w:color="auto"/>
              <w:right w:val="single" w:sz="4" w:space="0" w:color="auto"/>
            </w:tcBorders>
          </w:tcPr>
          <w:p w14:paraId="2BAC5A72" w14:textId="71D781B3" w:rsidR="002561BD" w:rsidRPr="00F826E0" w:rsidRDefault="002561BD" w:rsidP="002561BD">
            <w:pPr>
              <w:keepNext/>
              <w:overflowPunct w:val="0"/>
              <w:autoSpaceDE w:val="0"/>
              <w:autoSpaceDN w:val="0"/>
              <w:adjustRightInd w:val="0"/>
              <w:spacing w:after="0"/>
              <w:jc w:val="center"/>
              <w:rPr>
                <w:ins w:id="691" w:author="Ericsson_Navuday Sharma" w:date="2025-11-04T17:17:00Z" w16du:dateUtc="2025-11-04T16:17:00Z"/>
                <w:rFonts w:ascii="Arial" w:hAnsi="Arial" w:cs="Arial"/>
                <w:sz w:val="18"/>
                <w:lang w:eastAsia="en-GB"/>
              </w:rPr>
            </w:pPr>
            <w:ins w:id="692"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0E169B7D" w14:textId="3A1991C8" w:rsidR="002561BD" w:rsidRPr="00F826E0" w:rsidRDefault="002561BD" w:rsidP="002561BD">
            <w:pPr>
              <w:keepNext/>
              <w:overflowPunct w:val="0"/>
              <w:autoSpaceDE w:val="0"/>
              <w:autoSpaceDN w:val="0"/>
              <w:adjustRightInd w:val="0"/>
              <w:spacing w:after="0"/>
              <w:jc w:val="center"/>
              <w:rPr>
                <w:ins w:id="693" w:author="Ericsson_Navuday Sharma" w:date="2025-11-04T17:17:00Z" w16du:dateUtc="2025-11-04T16:17:00Z"/>
                <w:rFonts w:ascii="Arial" w:hAnsi="Arial" w:cs="Arial"/>
                <w:sz w:val="18"/>
                <w:lang w:eastAsia="en-GB"/>
              </w:rPr>
            </w:pPr>
            <w:ins w:id="694" w:author="Ericsson_Navuday Sharma" w:date="2025-11-04T17:18:00Z" w16du:dateUtc="2025-11-04T16:18:00Z">
              <w:r>
                <w:rPr>
                  <w:rFonts w:ascii="Arial" w:hAnsi="Arial" w:cs="Arial"/>
                  <w:sz w:val="18"/>
                  <w:lang w:eastAsia="en-GB"/>
                </w:rPr>
                <w:t>[TBD]</w:t>
              </w:r>
            </w:ins>
          </w:p>
        </w:tc>
      </w:tr>
      <w:tr w:rsidR="002561BD" w:rsidRPr="00F826E0" w14:paraId="134A3670" w14:textId="77777777" w:rsidTr="00C161CF">
        <w:trPr>
          <w:cantSplit/>
          <w:jc w:val="center"/>
          <w:ins w:id="695" w:author="Ericsson_Navuday Sharma" w:date="2025-11-04T17:17:00Z"/>
        </w:trPr>
        <w:tc>
          <w:tcPr>
            <w:tcW w:w="1007" w:type="dxa"/>
            <w:vMerge/>
            <w:tcBorders>
              <w:left w:val="single" w:sz="4" w:space="0" w:color="auto"/>
              <w:right w:val="single" w:sz="4" w:space="0" w:color="auto"/>
            </w:tcBorders>
          </w:tcPr>
          <w:p w14:paraId="262582D0" w14:textId="77777777" w:rsidR="002561BD" w:rsidRPr="00F826E0" w:rsidRDefault="002561BD" w:rsidP="002561BD">
            <w:pPr>
              <w:keepNext/>
              <w:overflowPunct w:val="0"/>
              <w:autoSpaceDE w:val="0"/>
              <w:autoSpaceDN w:val="0"/>
              <w:adjustRightInd w:val="0"/>
              <w:spacing w:after="0"/>
              <w:jc w:val="center"/>
              <w:rPr>
                <w:ins w:id="696" w:author="Ericsson_Navuday Sharma" w:date="2025-11-04T17:17:00Z" w16du:dateUtc="2025-11-04T16:17: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
          <w:p w14:paraId="081831C5" w14:textId="5BDEBB9A" w:rsidR="002561BD" w:rsidRPr="00F826E0" w:rsidRDefault="002561BD" w:rsidP="002561BD">
            <w:pPr>
              <w:keepNext/>
              <w:overflowPunct w:val="0"/>
              <w:autoSpaceDE w:val="0"/>
              <w:autoSpaceDN w:val="0"/>
              <w:adjustRightInd w:val="0"/>
              <w:spacing w:after="0"/>
              <w:jc w:val="center"/>
              <w:rPr>
                <w:ins w:id="697" w:author="Ericsson_Navuday Sharma" w:date="2025-11-04T17:17:00Z" w16du:dateUtc="2025-11-04T16:17:00Z"/>
                <w:rFonts w:ascii="Arial" w:hAnsi="Arial" w:cs="Arial"/>
                <w:sz w:val="18"/>
                <w:lang w:eastAsia="en-GB"/>
              </w:rPr>
            </w:pPr>
            <w:ins w:id="698" w:author="Ericsson_Navuday Sharma" w:date="2025-11-04T17:18:00Z" w16du:dateUtc="2025-11-04T16:18: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
          <w:p w14:paraId="2339FBA1" w14:textId="40F168C8" w:rsidR="002561BD" w:rsidRPr="00F826E0" w:rsidRDefault="002561BD" w:rsidP="002561BD">
            <w:pPr>
              <w:keepNext/>
              <w:overflowPunct w:val="0"/>
              <w:autoSpaceDE w:val="0"/>
              <w:autoSpaceDN w:val="0"/>
              <w:adjustRightInd w:val="0"/>
              <w:spacing w:after="0"/>
              <w:jc w:val="center"/>
              <w:rPr>
                <w:ins w:id="699" w:author="Ericsson_Navuday Sharma" w:date="2025-11-04T17:17:00Z" w16du:dateUtc="2025-11-04T16:17:00Z"/>
                <w:rFonts w:ascii="Arial" w:hAnsi="Arial" w:cs="Arial"/>
                <w:sz w:val="18"/>
                <w:lang w:eastAsia="en-GB"/>
              </w:rPr>
            </w:pPr>
            <w:ins w:id="700"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027717A6" w14:textId="1C70C026" w:rsidR="002561BD" w:rsidRPr="00F826E0" w:rsidRDefault="002561BD" w:rsidP="002561BD">
            <w:pPr>
              <w:keepNext/>
              <w:overflowPunct w:val="0"/>
              <w:autoSpaceDE w:val="0"/>
              <w:autoSpaceDN w:val="0"/>
              <w:adjustRightInd w:val="0"/>
              <w:spacing w:after="0"/>
              <w:jc w:val="center"/>
              <w:rPr>
                <w:ins w:id="701" w:author="Ericsson_Navuday Sharma" w:date="2025-11-04T17:17:00Z" w16du:dateUtc="2025-11-04T16:17:00Z"/>
                <w:rFonts w:ascii="Arial" w:hAnsi="Arial" w:cs="Arial"/>
                <w:sz w:val="18"/>
                <w:lang w:eastAsia="en-GB"/>
              </w:rPr>
            </w:pPr>
            <w:ins w:id="702" w:author="Ericsson_Navuday Sharma" w:date="2025-11-04T17:18:00Z" w16du:dateUtc="2025-11-04T16:18: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2DD2EBB6" w14:textId="333B17C0" w:rsidR="002561BD" w:rsidRPr="00F826E0" w:rsidRDefault="002561BD" w:rsidP="002561BD">
            <w:pPr>
              <w:keepNext/>
              <w:overflowPunct w:val="0"/>
              <w:autoSpaceDE w:val="0"/>
              <w:autoSpaceDN w:val="0"/>
              <w:adjustRightInd w:val="0"/>
              <w:spacing w:after="0"/>
              <w:jc w:val="center"/>
              <w:rPr>
                <w:ins w:id="703" w:author="Ericsson_Navuday Sharma" w:date="2025-11-04T17:17:00Z" w16du:dateUtc="2025-11-04T16:17:00Z"/>
                <w:rFonts w:ascii="Arial" w:hAnsi="Arial" w:cs="Arial"/>
                <w:sz w:val="18"/>
                <w:lang w:eastAsia="en-GB"/>
              </w:rPr>
            </w:pPr>
            <w:ins w:id="704" w:author="Ericsson_Navuday Sharma" w:date="2025-11-04T17:18:00Z" w16du:dateUtc="2025-11-04T16:18: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tcPr>
          <w:p w14:paraId="0FA965A3" w14:textId="612B7EAB" w:rsidR="002561BD" w:rsidRPr="00F826E0" w:rsidRDefault="002561BD" w:rsidP="002561BD">
            <w:pPr>
              <w:keepNext/>
              <w:overflowPunct w:val="0"/>
              <w:autoSpaceDE w:val="0"/>
              <w:autoSpaceDN w:val="0"/>
              <w:adjustRightInd w:val="0"/>
              <w:spacing w:after="0"/>
              <w:jc w:val="center"/>
              <w:rPr>
                <w:ins w:id="705" w:author="Ericsson_Navuday Sharma" w:date="2025-11-04T17:17:00Z" w16du:dateUtc="2025-11-04T16:17:00Z"/>
                <w:rFonts w:ascii="Arial" w:hAnsi="Arial" w:cs="Arial"/>
                <w:sz w:val="18"/>
                <w:lang w:eastAsia="en-GB"/>
              </w:rPr>
            </w:pPr>
            <w:ins w:id="706" w:author="Ericsson_Navuday Sharma" w:date="2025-11-04T17:19:00Z" w16du:dateUtc="2025-11-04T16:19:00Z">
              <w:r w:rsidRPr="00E7573F">
                <w:rPr>
                  <w:rFonts w:ascii="Arial" w:hAnsi="Arial" w:cs="Arial"/>
                  <w:bCs/>
                  <w:sz w:val="18"/>
                  <w:lang w:eastAsia="en-GB"/>
                </w:rPr>
                <w:t>G-FR1-A3-4</w:t>
              </w:r>
              <w:r>
                <w:rPr>
                  <w:rFonts w:ascii="Arial" w:hAnsi="Arial" w:cs="Arial"/>
                  <w:bCs/>
                  <w:sz w:val="18"/>
                  <w:lang w:eastAsia="en-GB"/>
                </w:rPr>
                <w:t>5</w:t>
              </w:r>
            </w:ins>
          </w:p>
        </w:tc>
        <w:tc>
          <w:tcPr>
            <w:tcW w:w="1152" w:type="dxa"/>
            <w:tcBorders>
              <w:top w:val="single" w:sz="4" w:space="0" w:color="auto"/>
              <w:left w:val="single" w:sz="4" w:space="0" w:color="auto"/>
              <w:bottom w:val="single" w:sz="4" w:space="0" w:color="auto"/>
              <w:right w:val="single" w:sz="4" w:space="0" w:color="auto"/>
            </w:tcBorders>
          </w:tcPr>
          <w:p w14:paraId="70ACD163" w14:textId="7397A6B6" w:rsidR="002561BD" w:rsidRPr="00F826E0" w:rsidRDefault="002561BD" w:rsidP="002561BD">
            <w:pPr>
              <w:keepNext/>
              <w:overflowPunct w:val="0"/>
              <w:autoSpaceDE w:val="0"/>
              <w:autoSpaceDN w:val="0"/>
              <w:adjustRightInd w:val="0"/>
              <w:spacing w:after="0"/>
              <w:jc w:val="center"/>
              <w:rPr>
                <w:ins w:id="707" w:author="Ericsson_Navuday Sharma" w:date="2025-11-04T17:17:00Z" w16du:dateUtc="2025-11-04T16:17:00Z"/>
                <w:rFonts w:ascii="Arial" w:hAnsi="Arial" w:cs="Arial"/>
                <w:sz w:val="18"/>
                <w:lang w:eastAsia="en-GB"/>
              </w:rPr>
            </w:pPr>
            <w:ins w:id="708"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30E9C57E" w14:textId="01FA6FD7" w:rsidR="002561BD" w:rsidRPr="00F826E0" w:rsidRDefault="002561BD" w:rsidP="002561BD">
            <w:pPr>
              <w:keepNext/>
              <w:overflowPunct w:val="0"/>
              <w:autoSpaceDE w:val="0"/>
              <w:autoSpaceDN w:val="0"/>
              <w:adjustRightInd w:val="0"/>
              <w:spacing w:after="0"/>
              <w:jc w:val="center"/>
              <w:rPr>
                <w:ins w:id="709" w:author="Ericsson_Navuday Sharma" w:date="2025-11-04T17:17:00Z" w16du:dateUtc="2025-11-04T16:17:00Z"/>
                <w:rFonts w:ascii="Arial" w:hAnsi="Arial" w:cs="Arial"/>
                <w:sz w:val="18"/>
                <w:lang w:eastAsia="en-GB"/>
              </w:rPr>
            </w:pPr>
            <w:ins w:id="710" w:author="Ericsson_Navuday Sharma" w:date="2025-11-04T17:18:00Z" w16du:dateUtc="2025-11-04T16:18:00Z">
              <w:r>
                <w:rPr>
                  <w:rFonts w:ascii="Arial" w:hAnsi="Arial" w:cs="Arial"/>
                  <w:sz w:val="18"/>
                  <w:lang w:eastAsia="en-GB"/>
                </w:rPr>
                <w:t>[TBD]</w:t>
              </w:r>
            </w:ins>
          </w:p>
        </w:tc>
      </w:tr>
      <w:tr w:rsidR="002561BD" w:rsidRPr="00F826E0" w14:paraId="1A681B2B" w14:textId="77777777" w:rsidTr="00C161CF">
        <w:trPr>
          <w:cantSplit/>
          <w:jc w:val="center"/>
          <w:ins w:id="711" w:author="Ericsson_Navuday Sharma" w:date="2025-11-04T17:17:00Z"/>
        </w:trPr>
        <w:tc>
          <w:tcPr>
            <w:tcW w:w="1007" w:type="dxa"/>
            <w:vMerge/>
            <w:tcBorders>
              <w:left w:val="single" w:sz="4" w:space="0" w:color="auto"/>
              <w:right w:val="single" w:sz="4" w:space="0" w:color="auto"/>
            </w:tcBorders>
          </w:tcPr>
          <w:p w14:paraId="5E1CF636" w14:textId="77777777" w:rsidR="002561BD" w:rsidRPr="00F826E0" w:rsidRDefault="002561BD" w:rsidP="002561BD">
            <w:pPr>
              <w:keepNext/>
              <w:overflowPunct w:val="0"/>
              <w:autoSpaceDE w:val="0"/>
              <w:autoSpaceDN w:val="0"/>
              <w:adjustRightInd w:val="0"/>
              <w:spacing w:after="0"/>
              <w:jc w:val="center"/>
              <w:rPr>
                <w:ins w:id="712" w:author="Ericsson_Navuday Sharma" w:date="2025-11-04T17:17:00Z" w16du:dateUtc="2025-11-04T16:17:00Z"/>
                <w:rFonts w:ascii="Arial" w:hAnsi="Arial" w:cs="Arial"/>
                <w:sz w:val="18"/>
                <w:lang w:eastAsia="en-GB"/>
              </w:rPr>
            </w:pPr>
          </w:p>
        </w:tc>
        <w:tc>
          <w:tcPr>
            <w:tcW w:w="1085" w:type="dxa"/>
            <w:vMerge/>
            <w:tcBorders>
              <w:left w:val="single" w:sz="4" w:space="0" w:color="auto"/>
              <w:right w:val="single" w:sz="4" w:space="0" w:color="auto"/>
            </w:tcBorders>
          </w:tcPr>
          <w:p w14:paraId="181E6B8F" w14:textId="77777777" w:rsidR="002561BD" w:rsidRPr="00F826E0" w:rsidRDefault="002561BD" w:rsidP="002561BD">
            <w:pPr>
              <w:keepNext/>
              <w:overflowPunct w:val="0"/>
              <w:autoSpaceDE w:val="0"/>
              <w:autoSpaceDN w:val="0"/>
              <w:adjustRightInd w:val="0"/>
              <w:spacing w:after="0"/>
              <w:jc w:val="center"/>
              <w:rPr>
                <w:ins w:id="713" w:author="Ericsson_Navuday Sharma" w:date="2025-11-04T17:17:00Z" w16du:dateUtc="2025-11-04T16:17: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6210FCAD" w14:textId="084D94BB" w:rsidR="002561BD" w:rsidRPr="00F826E0" w:rsidRDefault="002561BD" w:rsidP="002561BD">
            <w:pPr>
              <w:keepNext/>
              <w:overflowPunct w:val="0"/>
              <w:autoSpaceDE w:val="0"/>
              <w:autoSpaceDN w:val="0"/>
              <w:adjustRightInd w:val="0"/>
              <w:spacing w:after="0"/>
              <w:jc w:val="center"/>
              <w:rPr>
                <w:ins w:id="714" w:author="Ericsson_Navuday Sharma" w:date="2025-11-04T17:17:00Z" w16du:dateUtc="2025-11-04T16:17:00Z"/>
                <w:rFonts w:ascii="Arial" w:hAnsi="Arial" w:cs="Arial"/>
                <w:sz w:val="18"/>
                <w:lang w:eastAsia="en-GB"/>
              </w:rPr>
            </w:pPr>
            <w:ins w:id="715"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40BA6DBC" w14:textId="2C8834CB" w:rsidR="002561BD" w:rsidRPr="00F826E0" w:rsidRDefault="002561BD" w:rsidP="002561BD">
            <w:pPr>
              <w:keepNext/>
              <w:overflowPunct w:val="0"/>
              <w:autoSpaceDE w:val="0"/>
              <w:autoSpaceDN w:val="0"/>
              <w:adjustRightInd w:val="0"/>
              <w:spacing w:after="0"/>
              <w:jc w:val="center"/>
              <w:rPr>
                <w:ins w:id="716" w:author="Ericsson_Navuday Sharma" w:date="2025-11-04T17:17:00Z" w16du:dateUtc="2025-11-04T16:17:00Z"/>
                <w:rFonts w:ascii="Arial" w:hAnsi="Arial" w:cs="Arial"/>
                <w:sz w:val="18"/>
                <w:lang w:eastAsia="en-GB"/>
              </w:rPr>
            </w:pPr>
            <w:ins w:id="717" w:author="Ericsson_Navuday Sharma" w:date="2025-11-04T17:18:00Z" w16du:dateUtc="2025-11-04T16:18: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4B10ACEC" w14:textId="7D0AEAC7" w:rsidR="002561BD" w:rsidRPr="00F826E0" w:rsidRDefault="002561BD" w:rsidP="002561BD">
            <w:pPr>
              <w:keepNext/>
              <w:overflowPunct w:val="0"/>
              <w:autoSpaceDE w:val="0"/>
              <w:autoSpaceDN w:val="0"/>
              <w:adjustRightInd w:val="0"/>
              <w:spacing w:after="0"/>
              <w:jc w:val="center"/>
              <w:rPr>
                <w:ins w:id="718" w:author="Ericsson_Navuday Sharma" w:date="2025-11-04T17:17:00Z" w16du:dateUtc="2025-11-04T16:17:00Z"/>
                <w:rFonts w:ascii="Arial" w:hAnsi="Arial" w:cs="Arial"/>
                <w:sz w:val="18"/>
                <w:lang w:eastAsia="en-GB"/>
              </w:rPr>
            </w:pPr>
            <w:ins w:id="719" w:author="Ericsson_Navuday Sharma" w:date="2025-11-04T17:18:00Z" w16du:dateUtc="2025-11-04T16:1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59C6BB97" w14:textId="5CA750E4" w:rsidR="002561BD" w:rsidRPr="00F826E0" w:rsidRDefault="002561BD" w:rsidP="002561BD">
            <w:pPr>
              <w:keepNext/>
              <w:overflowPunct w:val="0"/>
              <w:autoSpaceDE w:val="0"/>
              <w:autoSpaceDN w:val="0"/>
              <w:adjustRightInd w:val="0"/>
              <w:spacing w:after="0"/>
              <w:jc w:val="center"/>
              <w:rPr>
                <w:ins w:id="720" w:author="Ericsson_Navuday Sharma" w:date="2025-11-04T17:17:00Z" w16du:dateUtc="2025-11-04T16:17:00Z"/>
                <w:rFonts w:ascii="Arial" w:hAnsi="Arial" w:cs="Arial"/>
                <w:sz w:val="18"/>
                <w:lang w:eastAsia="en-GB"/>
              </w:rPr>
            </w:pPr>
            <w:ins w:id="721" w:author="Ericsson_Navuday Sharma" w:date="2025-11-04T17:19:00Z" w16du:dateUtc="2025-11-04T16:19:00Z">
              <w:r w:rsidRPr="00DD1033">
                <w:rPr>
                  <w:rFonts w:ascii="Arial" w:hAnsi="Arial" w:cs="Arial"/>
                  <w:bCs/>
                  <w:sz w:val="18"/>
                  <w:lang w:val="fr-FR" w:eastAsia="zh-CN"/>
                </w:rPr>
                <w:t>G-FR1-A</w:t>
              </w:r>
              <w:r w:rsidRPr="008479EE">
                <w:rPr>
                  <w:rFonts w:ascii="Arial" w:hAnsi="Arial" w:cs="Arial"/>
                  <w:bCs/>
                  <w:sz w:val="18"/>
                  <w:lang w:val="fr-FR" w:eastAsia="zh-CN"/>
                </w:rPr>
                <w:t>4</w:t>
              </w:r>
              <w:r w:rsidRPr="00DD1033">
                <w:rPr>
                  <w:rFonts w:ascii="Arial" w:hAnsi="Arial" w:cs="Arial"/>
                  <w:bCs/>
                  <w:sz w:val="18"/>
                  <w:lang w:val="fr-FR" w:eastAsia="zh-CN"/>
                </w:rPr>
                <w:t>-</w:t>
              </w:r>
              <w:r w:rsidRPr="008479EE">
                <w:rPr>
                  <w:rFonts w:ascii="Arial" w:hAnsi="Arial" w:cs="Arial"/>
                  <w:bCs/>
                  <w:sz w:val="18"/>
                  <w:lang w:val="fr-FR" w:eastAsia="zh-CN"/>
                </w:rPr>
                <w:t>35</w:t>
              </w:r>
            </w:ins>
          </w:p>
        </w:tc>
        <w:tc>
          <w:tcPr>
            <w:tcW w:w="1152" w:type="dxa"/>
            <w:tcBorders>
              <w:top w:val="single" w:sz="4" w:space="0" w:color="auto"/>
              <w:left w:val="single" w:sz="4" w:space="0" w:color="auto"/>
              <w:bottom w:val="single" w:sz="4" w:space="0" w:color="auto"/>
              <w:right w:val="single" w:sz="4" w:space="0" w:color="auto"/>
            </w:tcBorders>
          </w:tcPr>
          <w:p w14:paraId="3817723D" w14:textId="1BE38988" w:rsidR="002561BD" w:rsidRPr="00F826E0" w:rsidRDefault="002561BD" w:rsidP="002561BD">
            <w:pPr>
              <w:keepNext/>
              <w:overflowPunct w:val="0"/>
              <w:autoSpaceDE w:val="0"/>
              <w:autoSpaceDN w:val="0"/>
              <w:adjustRightInd w:val="0"/>
              <w:spacing w:after="0"/>
              <w:jc w:val="center"/>
              <w:rPr>
                <w:ins w:id="722" w:author="Ericsson_Navuday Sharma" w:date="2025-11-04T17:17:00Z" w16du:dateUtc="2025-11-04T16:17:00Z"/>
                <w:rFonts w:ascii="Arial" w:hAnsi="Arial" w:cs="Arial"/>
                <w:sz w:val="18"/>
                <w:lang w:eastAsia="en-GB"/>
              </w:rPr>
            </w:pPr>
            <w:ins w:id="723"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76865497" w14:textId="7FA137D6" w:rsidR="002561BD" w:rsidRPr="00F826E0" w:rsidRDefault="002561BD" w:rsidP="002561BD">
            <w:pPr>
              <w:keepNext/>
              <w:overflowPunct w:val="0"/>
              <w:autoSpaceDE w:val="0"/>
              <w:autoSpaceDN w:val="0"/>
              <w:adjustRightInd w:val="0"/>
              <w:spacing w:after="0"/>
              <w:jc w:val="center"/>
              <w:rPr>
                <w:ins w:id="724" w:author="Ericsson_Navuday Sharma" w:date="2025-11-04T17:17:00Z" w16du:dateUtc="2025-11-04T16:17:00Z"/>
                <w:rFonts w:ascii="Arial" w:hAnsi="Arial" w:cs="Arial"/>
                <w:sz w:val="18"/>
                <w:lang w:eastAsia="en-GB"/>
              </w:rPr>
            </w:pPr>
            <w:ins w:id="725" w:author="Ericsson_Navuday Sharma" w:date="2025-11-04T17:18:00Z" w16du:dateUtc="2025-11-04T16:18:00Z">
              <w:r>
                <w:rPr>
                  <w:rFonts w:ascii="Arial" w:hAnsi="Arial" w:cs="Arial"/>
                  <w:sz w:val="18"/>
                  <w:lang w:eastAsia="en-GB"/>
                </w:rPr>
                <w:t>[TBD]</w:t>
              </w:r>
            </w:ins>
          </w:p>
        </w:tc>
      </w:tr>
      <w:tr w:rsidR="002561BD" w:rsidRPr="00F826E0" w14:paraId="18E2CB3D" w14:textId="77777777" w:rsidTr="00C161CF">
        <w:trPr>
          <w:cantSplit/>
          <w:jc w:val="center"/>
          <w:ins w:id="726" w:author="Ericsson_Navuday Sharma" w:date="2025-11-04T17:17:00Z"/>
        </w:trPr>
        <w:tc>
          <w:tcPr>
            <w:tcW w:w="1007" w:type="dxa"/>
            <w:vMerge/>
            <w:tcBorders>
              <w:left w:val="single" w:sz="4" w:space="0" w:color="auto"/>
              <w:bottom w:val="nil"/>
              <w:right w:val="single" w:sz="4" w:space="0" w:color="auto"/>
            </w:tcBorders>
          </w:tcPr>
          <w:p w14:paraId="547AA07D" w14:textId="77777777" w:rsidR="002561BD" w:rsidRPr="00F826E0" w:rsidRDefault="002561BD" w:rsidP="002561BD">
            <w:pPr>
              <w:keepNext/>
              <w:overflowPunct w:val="0"/>
              <w:autoSpaceDE w:val="0"/>
              <w:autoSpaceDN w:val="0"/>
              <w:adjustRightInd w:val="0"/>
              <w:spacing w:after="0"/>
              <w:jc w:val="center"/>
              <w:rPr>
                <w:ins w:id="727" w:author="Ericsson_Navuday Sharma" w:date="2025-11-04T17:17:00Z" w16du:dateUtc="2025-11-04T16:17:00Z"/>
                <w:rFonts w:ascii="Arial" w:hAnsi="Arial" w:cs="Arial"/>
                <w:sz w:val="18"/>
                <w:lang w:eastAsia="en-GB"/>
              </w:rPr>
            </w:pPr>
          </w:p>
        </w:tc>
        <w:tc>
          <w:tcPr>
            <w:tcW w:w="1085" w:type="dxa"/>
            <w:vMerge/>
            <w:tcBorders>
              <w:left w:val="single" w:sz="4" w:space="0" w:color="auto"/>
              <w:bottom w:val="nil"/>
              <w:right w:val="single" w:sz="4" w:space="0" w:color="auto"/>
            </w:tcBorders>
          </w:tcPr>
          <w:p w14:paraId="7F6BCEA5" w14:textId="77777777" w:rsidR="002561BD" w:rsidRPr="00F826E0" w:rsidRDefault="002561BD" w:rsidP="002561BD">
            <w:pPr>
              <w:keepNext/>
              <w:overflowPunct w:val="0"/>
              <w:autoSpaceDE w:val="0"/>
              <w:autoSpaceDN w:val="0"/>
              <w:adjustRightInd w:val="0"/>
              <w:spacing w:after="0"/>
              <w:jc w:val="center"/>
              <w:rPr>
                <w:ins w:id="728" w:author="Ericsson_Navuday Sharma" w:date="2025-11-04T17:17:00Z" w16du:dateUtc="2025-11-04T16:17: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65E39E14" w14:textId="234F75C5" w:rsidR="002561BD" w:rsidRPr="00F826E0" w:rsidRDefault="002561BD" w:rsidP="002561BD">
            <w:pPr>
              <w:keepNext/>
              <w:overflowPunct w:val="0"/>
              <w:autoSpaceDE w:val="0"/>
              <w:autoSpaceDN w:val="0"/>
              <w:adjustRightInd w:val="0"/>
              <w:spacing w:after="0"/>
              <w:jc w:val="center"/>
              <w:rPr>
                <w:ins w:id="729" w:author="Ericsson_Navuday Sharma" w:date="2025-11-04T17:17:00Z" w16du:dateUtc="2025-11-04T16:17:00Z"/>
                <w:rFonts w:ascii="Arial" w:hAnsi="Arial" w:cs="Arial"/>
                <w:sz w:val="18"/>
                <w:lang w:eastAsia="en-GB"/>
              </w:rPr>
            </w:pPr>
            <w:ins w:id="730"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68345522" w14:textId="005E1210" w:rsidR="002561BD" w:rsidRPr="00F826E0" w:rsidRDefault="002561BD" w:rsidP="002561BD">
            <w:pPr>
              <w:keepNext/>
              <w:overflowPunct w:val="0"/>
              <w:autoSpaceDE w:val="0"/>
              <w:autoSpaceDN w:val="0"/>
              <w:adjustRightInd w:val="0"/>
              <w:spacing w:after="0"/>
              <w:jc w:val="center"/>
              <w:rPr>
                <w:ins w:id="731" w:author="Ericsson_Navuday Sharma" w:date="2025-11-04T17:17:00Z" w16du:dateUtc="2025-11-04T16:17:00Z"/>
                <w:rFonts w:ascii="Arial" w:hAnsi="Arial" w:cs="Arial"/>
                <w:sz w:val="18"/>
                <w:lang w:eastAsia="en-GB"/>
              </w:rPr>
            </w:pPr>
            <w:ins w:id="732" w:author="Ericsson_Navuday Sharma" w:date="2025-11-04T17:18:00Z" w16du:dateUtc="2025-11-04T16:18: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3AB2DA76" w14:textId="26DDD6D2" w:rsidR="002561BD" w:rsidRPr="00F826E0" w:rsidRDefault="002561BD" w:rsidP="002561BD">
            <w:pPr>
              <w:keepNext/>
              <w:overflowPunct w:val="0"/>
              <w:autoSpaceDE w:val="0"/>
              <w:autoSpaceDN w:val="0"/>
              <w:adjustRightInd w:val="0"/>
              <w:spacing w:after="0"/>
              <w:jc w:val="center"/>
              <w:rPr>
                <w:ins w:id="733" w:author="Ericsson_Navuday Sharma" w:date="2025-11-04T17:17:00Z" w16du:dateUtc="2025-11-04T16:17:00Z"/>
                <w:rFonts w:ascii="Arial" w:hAnsi="Arial" w:cs="Arial"/>
                <w:sz w:val="18"/>
                <w:lang w:eastAsia="en-GB"/>
              </w:rPr>
            </w:pPr>
            <w:ins w:id="734" w:author="Ericsson_Navuday Sharma" w:date="2025-11-04T17:18:00Z" w16du:dateUtc="2025-11-04T16:1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A73A3ED" w14:textId="19D734D0" w:rsidR="002561BD" w:rsidRPr="00F826E0" w:rsidRDefault="002561BD" w:rsidP="002561BD">
            <w:pPr>
              <w:keepNext/>
              <w:overflowPunct w:val="0"/>
              <w:autoSpaceDE w:val="0"/>
              <w:autoSpaceDN w:val="0"/>
              <w:adjustRightInd w:val="0"/>
              <w:spacing w:after="0"/>
              <w:jc w:val="center"/>
              <w:rPr>
                <w:ins w:id="735" w:author="Ericsson_Navuday Sharma" w:date="2025-11-04T17:17:00Z" w16du:dateUtc="2025-11-04T16:17:00Z"/>
                <w:rFonts w:ascii="Arial" w:hAnsi="Arial" w:cs="Arial"/>
                <w:sz w:val="18"/>
                <w:lang w:eastAsia="en-GB"/>
              </w:rPr>
            </w:pPr>
            <w:ins w:id="736" w:author="Ericsson_Navuday Sharma" w:date="2025-11-04T17:19:00Z" w16du:dateUtc="2025-11-04T16:19:00Z">
              <w:r w:rsidRPr="00DD1033">
                <w:rPr>
                  <w:rFonts w:ascii="Arial" w:hAnsi="Arial" w:cs="Arial"/>
                  <w:bCs/>
                  <w:sz w:val="18"/>
                  <w:lang w:val="fr-FR" w:eastAsia="zh-CN"/>
                </w:rPr>
                <w:t>G-FR1-A</w:t>
              </w:r>
              <w:r w:rsidRPr="00080275">
                <w:rPr>
                  <w:rFonts w:ascii="Arial" w:hAnsi="Arial" w:cs="Arial"/>
                  <w:bCs/>
                  <w:sz w:val="18"/>
                  <w:lang w:val="fr-FR" w:eastAsia="zh-CN"/>
                </w:rPr>
                <w:t>5</w:t>
              </w:r>
              <w:r w:rsidRPr="00DD1033">
                <w:rPr>
                  <w:rFonts w:ascii="Arial" w:hAnsi="Arial" w:cs="Arial"/>
                  <w:bCs/>
                  <w:sz w:val="18"/>
                  <w:lang w:val="fr-FR" w:eastAsia="zh-CN"/>
                </w:rPr>
                <w:t>-</w:t>
              </w:r>
              <w:r w:rsidRPr="00080275">
                <w:rPr>
                  <w:rFonts w:ascii="Arial" w:hAnsi="Arial" w:cs="Arial"/>
                  <w:bCs/>
                  <w:sz w:val="18"/>
                  <w:lang w:val="fr-FR" w:eastAsia="zh-CN"/>
                </w:rPr>
                <w:t>19</w:t>
              </w:r>
            </w:ins>
          </w:p>
        </w:tc>
        <w:tc>
          <w:tcPr>
            <w:tcW w:w="1152" w:type="dxa"/>
            <w:tcBorders>
              <w:top w:val="single" w:sz="4" w:space="0" w:color="auto"/>
              <w:left w:val="single" w:sz="4" w:space="0" w:color="auto"/>
              <w:bottom w:val="single" w:sz="4" w:space="0" w:color="auto"/>
              <w:right w:val="single" w:sz="4" w:space="0" w:color="auto"/>
            </w:tcBorders>
          </w:tcPr>
          <w:p w14:paraId="4164AABE" w14:textId="031FF22A" w:rsidR="002561BD" w:rsidRPr="00F826E0" w:rsidRDefault="002561BD" w:rsidP="002561BD">
            <w:pPr>
              <w:keepNext/>
              <w:overflowPunct w:val="0"/>
              <w:autoSpaceDE w:val="0"/>
              <w:autoSpaceDN w:val="0"/>
              <w:adjustRightInd w:val="0"/>
              <w:spacing w:after="0"/>
              <w:jc w:val="center"/>
              <w:rPr>
                <w:ins w:id="737" w:author="Ericsson_Navuday Sharma" w:date="2025-11-04T17:17:00Z" w16du:dateUtc="2025-11-04T16:17:00Z"/>
                <w:rFonts w:ascii="Arial" w:hAnsi="Arial" w:cs="Arial"/>
                <w:sz w:val="18"/>
                <w:lang w:eastAsia="en-GB"/>
              </w:rPr>
            </w:pPr>
            <w:ins w:id="738"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4DF70760" w14:textId="66E7F771" w:rsidR="002561BD" w:rsidRPr="00F826E0" w:rsidRDefault="002561BD" w:rsidP="002561BD">
            <w:pPr>
              <w:keepNext/>
              <w:overflowPunct w:val="0"/>
              <w:autoSpaceDE w:val="0"/>
              <w:autoSpaceDN w:val="0"/>
              <w:adjustRightInd w:val="0"/>
              <w:spacing w:after="0"/>
              <w:jc w:val="center"/>
              <w:rPr>
                <w:ins w:id="739" w:author="Ericsson_Navuday Sharma" w:date="2025-11-04T17:17:00Z" w16du:dateUtc="2025-11-04T16:17:00Z"/>
                <w:rFonts w:ascii="Arial" w:hAnsi="Arial" w:cs="Arial"/>
                <w:sz w:val="18"/>
                <w:lang w:eastAsia="en-GB"/>
              </w:rPr>
            </w:pPr>
            <w:ins w:id="740" w:author="Ericsson_Navuday Sharma" w:date="2025-11-04T17:18:00Z" w16du:dateUtc="2025-11-04T16:18:00Z">
              <w:r>
                <w:rPr>
                  <w:rFonts w:ascii="Arial" w:hAnsi="Arial" w:cs="Arial"/>
                  <w:sz w:val="18"/>
                  <w:lang w:eastAsia="en-GB"/>
                </w:rPr>
                <w:t>[TBD]</w:t>
              </w:r>
            </w:ins>
          </w:p>
        </w:tc>
      </w:tr>
      <w:tr w:rsidR="002561BD" w:rsidRPr="00F826E0" w14:paraId="1AE10702" w14:textId="77777777" w:rsidTr="002561BD">
        <w:trPr>
          <w:cantSplit/>
          <w:jc w:val="center"/>
        </w:trPr>
        <w:tc>
          <w:tcPr>
            <w:tcW w:w="1007" w:type="dxa"/>
            <w:tcBorders>
              <w:top w:val="single" w:sz="4" w:space="0" w:color="auto"/>
              <w:left w:val="single" w:sz="4" w:space="0" w:color="auto"/>
              <w:bottom w:val="nil"/>
              <w:right w:val="single" w:sz="4" w:space="0" w:color="auto"/>
            </w:tcBorders>
          </w:tcPr>
          <w:p w14:paraId="4263CF4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0A13BF19"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3296CF91"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5EA5AAF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149CB5E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AFB0F2C"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G-FR1-A3-41</w:t>
            </w:r>
          </w:p>
        </w:tc>
        <w:tc>
          <w:tcPr>
            <w:tcW w:w="1152" w:type="dxa"/>
            <w:tcBorders>
              <w:top w:val="single" w:sz="4" w:space="0" w:color="auto"/>
              <w:left w:val="single" w:sz="4" w:space="0" w:color="auto"/>
              <w:bottom w:val="single" w:sz="4" w:space="0" w:color="auto"/>
              <w:right w:val="single" w:sz="4" w:space="0" w:color="auto"/>
            </w:tcBorders>
            <w:hideMark/>
          </w:tcPr>
          <w:p w14:paraId="6C81E3EC"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E11C5E0"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2.7</w:t>
            </w:r>
          </w:p>
        </w:tc>
      </w:tr>
      <w:tr w:rsidR="002561BD" w:rsidRPr="00F826E0" w14:paraId="549AFF5C" w14:textId="77777777" w:rsidTr="002561BD">
        <w:trPr>
          <w:cantSplit/>
          <w:jc w:val="center"/>
        </w:trPr>
        <w:tc>
          <w:tcPr>
            <w:tcW w:w="1007" w:type="dxa"/>
            <w:tcBorders>
              <w:top w:val="nil"/>
              <w:left w:val="single" w:sz="4" w:space="0" w:color="auto"/>
              <w:bottom w:val="nil"/>
              <w:right w:val="single" w:sz="4" w:space="0" w:color="auto"/>
            </w:tcBorders>
          </w:tcPr>
          <w:p w14:paraId="45D68908"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5253BF50"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1DF3DDF"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C557DBD"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16C57A8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0FA4FBB"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G-FR1-A9-3</w:t>
            </w:r>
          </w:p>
        </w:tc>
        <w:tc>
          <w:tcPr>
            <w:tcW w:w="1152" w:type="dxa"/>
            <w:tcBorders>
              <w:top w:val="single" w:sz="4" w:space="0" w:color="auto"/>
              <w:left w:val="single" w:sz="4" w:space="0" w:color="auto"/>
              <w:bottom w:val="single" w:sz="4" w:space="0" w:color="auto"/>
              <w:right w:val="single" w:sz="4" w:space="0" w:color="auto"/>
            </w:tcBorders>
            <w:hideMark/>
          </w:tcPr>
          <w:p w14:paraId="0DD185BD"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A045E1B"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16.0</w:t>
            </w:r>
          </w:p>
        </w:tc>
      </w:tr>
      <w:tr w:rsidR="002561BD" w:rsidRPr="00F826E0" w14:paraId="469096D7" w14:textId="77777777" w:rsidTr="002561BD">
        <w:trPr>
          <w:cantSplit/>
          <w:jc w:val="center"/>
        </w:trPr>
        <w:tc>
          <w:tcPr>
            <w:tcW w:w="1007" w:type="dxa"/>
            <w:tcBorders>
              <w:top w:val="nil"/>
              <w:left w:val="single" w:sz="4" w:space="0" w:color="auto"/>
              <w:bottom w:val="nil"/>
              <w:right w:val="single" w:sz="4" w:space="0" w:color="auto"/>
            </w:tcBorders>
            <w:hideMark/>
          </w:tcPr>
          <w:p w14:paraId="5943462F"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4</w:t>
            </w:r>
          </w:p>
        </w:tc>
        <w:tc>
          <w:tcPr>
            <w:tcW w:w="1085" w:type="dxa"/>
            <w:tcBorders>
              <w:top w:val="nil"/>
              <w:left w:val="single" w:sz="4" w:space="0" w:color="auto"/>
              <w:bottom w:val="single" w:sz="4" w:space="0" w:color="auto"/>
              <w:right w:val="single" w:sz="4" w:space="0" w:color="auto"/>
            </w:tcBorders>
          </w:tcPr>
          <w:p w14:paraId="04E86A25"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633CC496"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D4EA2B5"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CC4C90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460F220"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G-FR1-A12-4</w:t>
            </w:r>
          </w:p>
        </w:tc>
        <w:tc>
          <w:tcPr>
            <w:tcW w:w="1152" w:type="dxa"/>
            <w:tcBorders>
              <w:top w:val="single" w:sz="4" w:space="0" w:color="auto"/>
              <w:left w:val="single" w:sz="4" w:space="0" w:color="auto"/>
              <w:bottom w:val="single" w:sz="4" w:space="0" w:color="auto"/>
              <w:right w:val="single" w:sz="4" w:space="0" w:color="auto"/>
            </w:tcBorders>
            <w:hideMark/>
          </w:tcPr>
          <w:p w14:paraId="763594A2"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093F0FC"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20.2</w:t>
            </w:r>
          </w:p>
        </w:tc>
      </w:tr>
      <w:tr w:rsidR="002561BD" w:rsidRPr="00F826E0" w14:paraId="68974526" w14:textId="77777777" w:rsidTr="002561BD">
        <w:trPr>
          <w:cantSplit/>
          <w:jc w:val="center"/>
        </w:trPr>
        <w:tc>
          <w:tcPr>
            <w:tcW w:w="1007" w:type="dxa"/>
            <w:tcBorders>
              <w:top w:val="nil"/>
              <w:left w:val="single" w:sz="4" w:space="0" w:color="auto"/>
              <w:bottom w:val="nil"/>
              <w:right w:val="single" w:sz="4" w:space="0" w:color="auto"/>
            </w:tcBorders>
          </w:tcPr>
          <w:p w14:paraId="33F77ECA"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38C7D1AB"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64C34F22"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3BFA62A"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A5678CA"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264CDED"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G-FR1-A3-41</w:t>
            </w:r>
          </w:p>
        </w:tc>
        <w:tc>
          <w:tcPr>
            <w:tcW w:w="1152" w:type="dxa"/>
            <w:tcBorders>
              <w:top w:val="single" w:sz="4" w:space="0" w:color="auto"/>
              <w:left w:val="single" w:sz="4" w:space="0" w:color="auto"/>
              <w:bottom w:val="single" w:sz="4" w:space="0" w:color="auto"/>
              <w:right w:val="single" w:sz="4" w:space="0" w:color="auto"/>
            </w:tcBorders>
            <w:hideMark/>
          </w:tcPr>
          <w:p w14:paraId="303CD032"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80BD280"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-0.6</w:t>
            </w:r>
          </w:p>
        </w:tc>
      </w:tr>
      <w:tr w:rsidR="002561BD" w:rsidRPr="00F826E0" w14:paraId="225E3DE4" w14:textId="77777777" w:rsidTr="002561BD">
        <w:trPr>
          <w:cantSplit/>
          <w:jc w:val="center"/>
        </w:trPr>
        <w:tc>
          <w:tcPr>
            <w:tcW w:w="1007" w:type="dxa"/>
            <w:tcBorders>
              <w:top w:val="nil"/>
              <w:left w:val="single" w:sz="4" w:space="0" w:color="auto"/>
              <w:bottom w:val="nil"/>
              <w:right w:val="single" w:sz="4" w:space="0" w:color="auto"/>
            </w:tcBorders>
          </w:tcPr>
          <w:p w14:paraId="0E44BC0B"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DEEA16C"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46B3AB9D"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5CB77C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19BF1404"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26FA7B5"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G-FR1-A9-3</w:t>
            </w:r>
          </w:p>
        </w:tc>
        <w:tc>
          <w:tcPr>
            <w:tcW w:w="1152" w:type="dxa"/>
            <w:tcBorders>
              <w:top w:val="single" w:sz="4" w:space="0" w:color="auto"/>
              <w:left w:val="single" w:sz="4" w:space="0" w:color="auto"/>
              <w:bottom w:val="single" w:sz="4" w:space="0" w:color="auto"/>
              <w:right w:val="single" w:sz="4" w:space="0" w:color="auto"/>
            </w:tcBorders>
            <w:hideMark/>
          </w:tcPr>
          <w:p w14:paraId="2081A4D2"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89CCC81"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9.3</w:t>
            </w:r>
          </w:p>
        </w:tc>
      </w:tr>
      <w:tr w:rsidR="002561BD" w:rsidRPr="00F826E0" w14:paraId="4F6E1945" w14:textId="77777777" w:rsidTr="002561BD">
        <w:trPr>
          <w:cantSplit/>
          <w:jc w:val="center"/>
        </w:trPr>
        <w:tc>
          <w:tcPr>
            <w:tcW w:w="1007" w:type="dxa"/>
            <w:tcBorders>
              <w:top w:val="nil"/>
              <w:left w:val="single" w:sz="4" w:space="0" w:color="auto"/>
              <w:bottom w:val="single" w:sz="4" w:space="0" w:color="auto"/>
              <w:right w:val="single" w:sz="4" w:space="0" w:color="auto"/>
            </w:tcBorders>
          </w:tcPr>
          <w:p w14:paraId="1479232E"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6475CE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AC3BE70"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26DDB8E"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0B8C9CA6"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C62396A"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G-FR1-A12-4</w:t>
            </w:r>
          </w:p>
        </w:tc>
        <w:tc>
          <w:tcPr>
            <w:tcW w:w="1152" w:type="dxa"/>
            <w:tcBorders>
              <w:top w:val="single" w:sz="4" w:space="0" w:color="auto"/>
              <w:left w:val="single" w:sz="4" w:space="0" w:color="auto"/>
              <w:bottom w:val="single" w:sz="4" w:space="0" w:color="auto"/>
              <w:right w:val="single" w:sz="4" w:space="0" w:color="auto"/>
            </w:tcBorders>
            <w:hideMark/>
          </w:tcPr>
          <w:p w14:paraId="4F415852"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8E62034"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12.4</w:t>
            </w:r>
          </w:p>
        </w:tc>
      </w:tr>
    </w:tbl>
    <w:p w14:paraId="4D5E124C" w14:textId="77777777" w:rsidR="00F826E0" w:rsidRDefault="00F826E0" w:rsidP="004C0FEB">
      <w:pPr>
        <w:keepNext/>
        <w:keepLines/>
        <w:spacing w:before="60"/>
        <w:rPr>
          <w:rFonts w:ascii="Arial" w:eastAsia="Malgun Gothic" w:hAnsi="Arial" w:cs="Arial"/>
          <w:bCs/>
          <w:color w:val="FF0000"/>
        </w:rPr>
      </w:pPr>
    </w:p>
    <w:p w14:paraId="43ED973D" w14:textId="77777777" w:rsidR="00884CC6" w:rsidRDefault="00884CC6" w:rsidP="004C0FEB">
      <w:pPr>
        <w:keepNext/>
        <w:keepLines/>
        <w:spacing w:before="60"/>
        <w:rPr>
          <w:rFonts w:ascii="Arial" w:eastAsia="Malgun Gothic" w:hAnsi="Arial" w:cs="Arial"/>
          <w:bCs/>
          <w:color w:val="FF0000"/>
        </w:rPr>
      </w:pPr>
    </w:p>
    <w:p w14:paraId="03B9B5ED" w14:textId="77777777" w:rsidR="00884CC6" w:rsidRDefault="00884CC6" w:rsidP="004C0FEB">
      <w:pPr>
        <w:keepNext/>
        <w:keepLines/>
        <w:spacing w:before="60"/>
        <w:rPr>
          <w:rFonts w:ascii="Arial" w:eastAsia="Malgun Gothic" w:hAnsi="Arial" w:cs="Arial"/>
          <w:bCs/>
          <w:color w:val="FF0000"/>
        </w:rPr>
      </w:pPr>
    </w:p>
    <w:p w14:paraId="384EF969" w14:textId="77777777" w:rsidR="00884CC6" w:rsidRDefault="00884CC6" w:rsidP="004C0FEB">
      <w:pPr>
        <w:keepNext/>
        <w:keepLines/>
        <w:spacing w:before="60"/>
        <w:rPr>
          <w:rFonts w:ascii="Arial" w:eastAsia="Malgun Gothic" w:hAnsi="Arial" w:cs="Arial"/>
          <w:bCs/>
          <w:color w:val="FF0000"/>
        </w:rPr>
      </w:pPr>
    </w:p>
    <w:p w14:paraId="79AF4393" w14:textId="77777777" w:rsidR="00884CC6" w:rsidRDefault="00884CC6" w:rsidP="004C0FEB">
      <w:pPr>
        <w:keepNext/>
        <w:keepLines/>
        <w:spacing w:before="60"/>
        <w:rPr>
          <w:rFonts w:ascii="Arial" w:eastAsia="Malgun Gothic" w:hAnsi="Arial" w:cs="Arial"/>
          <w:bCs/>
          <w:color w:val="FF0000"/>
        </w:rPr>
      </w:pPr>
    </w:p>
    <w:p w14:paraId="1505DD20" w14:textId="77777777" w:rsidR="00884CC6" w:rsidRDefault="00884CC6" w:rsidP="004C0FEB">
      <w:pPr>
        <w:keepNext/>
        <w:keepLines/>
        <w:spacing w:before="60"/>
        <w:rPr>
          <w:rFonts w:ascii="Arial" w:eastAsia="Malgun Gothic" w:hAnsi="Arial" w:cs="Arial"/>
          <w:bCs/>
          <w:color w:val="FF0000"/>
        </w:rPr>
      </w:pPr>
    </w:p>
    <w:p w14:paraId="44CF5F2C" w14:textId="77777777" w:rsidR="00884CC6" w:rsidRDefault="00884CC6" w:rsidP="004C0FEB">
      <w:pPr>
        <w:keepNext/>
        <w:keepLines/>
        <w:spacing w:before="60"/>
        <w:rPr>
          <w:rFonts w:ascii="Arial" w:eastAsia="Malgun Gothic" w:hAnsi="Arial" w:cs="Arial"/>
          <w:bCs/>
          <w:color w:val="FF0000"/>
        </w:rPr>
      </w:pPr>
    </w:p>
    <w:p w14:paraId="5794D631" w14:textId="77777777" w:rsidR="00884CC6" w:rsidRDefault="00884CC6" w:rsidP="004C0FEB">
      <w:pPr>
        <w:keepNext/>
        <w:keepLines/>
        <w:spacing w:before="60"/>
        <w:rPr>
          <w:rFonts w:ascii="Arial" w:eastAsia="Malgun Gothic" w:hAnsi="Arial" w:cs="Arial"/>
          <w:bCs/>
          <w:color w:val="FF0000"/>
        </w:rPr>
      </w:pPr>
    </w:p>
    <w:p w14:paraId="405EDAF7" w14:textId="77777777" w:rsidR="00884CC6" w:rsidRDefault="00884CC6" w:rsidP="004C0FEB">
      <w:pPr>
        <w:keepNext/>
        <w:keepLines/>
        <w:spacing w:before="60"/>
        <w:rPr>
          <w:rFonts w:ascii="Arial" w:eastAsia="Malgun Gothic" w:hAnsi="Arial" w:cs="Arial"/>
          <w:bCs/>
          <w:color w:val="FF0000"/>
        </w:rPr>
      </w:pPr>
    </w:p>
    <w:p w14:paraId="1BE0758C" w14:textId="77777777" w:rsidR="00884CC6" w:rsidRDefault="00884CC6" w:rsidP="004C0FEB">
      <w:pPr>
        <w:keepNext/>
        <w:keepLines/>
        <w:spacing w:before="60"/>
        <w:rPr>
          <w:rFonts w:ascii="Arial" w:eastAsia="Malgun Gothic" w:hAnsi="Arial" w:cs="Arial"/>
          <w:bCs/>
          <w:color w:val="FF0000"/>
        </w:rPr>
      </w:pPr>
    </w:p>
    <w:p w14:paraId="5DFFC2CC" w14:textId="77777777" w:rsidR="00884CC6" w:rsidRDefault="00884CC6" w:rsidP="004C0FEB">
      <w:pPr>
        <w:keepNext/>
        <w:keepLines/>
        <w:spacing w:before="60"/>
        <w:rPr>
          <w:rFonts w:ascii="Arial" w:eastAsia="Malgun Gothic" w:hAnsi="Arial" w:cs="Arial"/>
          <w:bCs/>
          <w:color w:val="FF0000"/>
        </w:rPr>
      </w:pPr>
    </w:p>
    <w:p w14:paraId="1319D9D2" w14:textId="77777777" w:rsidR="00884CC6" w:rsidRPr="00F73BC7" w:rsidRDefault="00884CC6" w:rsidP="00884CC6">
      <w:pPr>
        <w:keepNext/>
        <w:keepLines/>
        <w:spacing w:before="60"/>
        <w:jc w:val="center"/>
        <w:rPr>
          <w:rFonts w:ascii="Arial" w:eastAsia="Malgun Gothic" w:hAnsi="Arial" w:cs="Arial"/>
          <w:b/>
        </w:rPr>
      </w:pPr>
      <w:r>
        <w:rPr>
          <w:rStyle w:val="normaltextrun"/>
          <w:color w:val="FF0000"/>
          <w:shd w:val="clear" w:color="auto" w:fill="FFFFFF"/>
        </w:rPr>
        <w:t>&lt;Omit the unchanged text&gt;</w:t>
      </w:r>
      <w:r>
        <w:rPr>
          <w:rStyle w:val="eop"/>
          <w:color w:val="FF0000"/>
          <w:shd w:val="clear" w:color="auto" w:fill="FFFFFF"/>
        </w:rPr>
        <w:t> </w:t>
      </w:r>
    </w:p>
    <w:p w14:paraId="4ACB4279" w14:textId="77777777" w:rsidR="00884CC6" w:rsidRDefault="00884CC6" w:rsidP="004C0FEB">
      <w:pPr>
        <w:keepNext/>
        <w:keepLines/>
        <w:spacing w:before="60"/>
        <w:rPr>
          <w:rFonts w:ascii="Arial" w:eastAsia="Malgun Gothic" w:hAnsi="Arial" w:cs="Arial"/>
          <w:bCs/>
          <w:color w:val="FF0000"/>
        </w:rPr>
      </w:pPr>
    </w:p>
    <w:p w14:paraId="17A5F1C6" w14:textId="77777777" w:rsidR="00884CC6" w:rsidRDefault="00884CC6" w:rsidP="004C0FEB">
      <w:pPr>
        <w:keepNext/>
        <w:keepLines/>
        <w:spacing w:before="60"/>
        <w:rPr>
          <w:rFonts w:ascii="Arial" w:eastAsia="Malgun Gothic" w:hAnsi="Arial" w:cs="Arial"/>
          <w:bCs/>
          <w:color w:val="FF0000"/>
        </w:rPr>
      </w:pPr>
    </w:p>
    <w:p w14:paraId="27F75643" w14:textId="77777777" w:rsidR="00884CC6" w:rsidRDefault="00884CC6" w:rsidP="004C0FEB">
      <w:pPr>
        <w:keepNext/>
        <w:keepLines/>
        <w:spacing w:before="60"/>
        <w:rPr>
          <w:rFonts w:ascii="Arial" w:eastAsia="Malgun Gothic" w:hAnsi="Arial" w:cs="Arial"/>
          <w:bCs/>
          <w:color w:val="FF0000"/>
        </w:rPr>
      </w:pPr>
    </w:p>
    <w:p w14:paraId="7E1B0E4F" w14:textId="77777777" w:rsidR="00884CC6" w:rsidRDefault="00884CC6" w:rsidP="004C0FEB">
      <w:pPr>
        <w:keepNext/>
        <w:keepLines/>
        <w:spacing w:before="60"/>
        <w:rPr>
          <w:rFonts w:ascii="Arial" w:eastAsia="Malgun Gothic" w:hAnsi="Arial" w:cs="Arial"/>
          <w:bCs/>
          <w:color w:val="FF0000"/>
        </w:rPr>
      </w:pPr>
    </w:p>
    <w:p w14:paraId="5450C05C" w14:textId="77777777" w:rsidR="00884CC6" w:rsidRPr="00884CC6" w:rsidRDefault="00884CC6" w:rsidP="00884CC6">
      <w:pPr>
        <w:keepNext/>
        <w:keepLines/>
        <w:overflowPunct w:val="0"/>
        <w:autoSpaceDE w:val="0"/>
        <w:autoSpaceDN w:val="0"/>
        <w:adjustRightInd w:val="0"/>
        <w:spacing w:before="60"/>
        <w:jc w:val="center"/>
        <w:rPr>
          <w:rFonts w:ascii="Arial" w:eastAsia="Malgun Gothic" w:hAnsi="Arial" w:cs="Arial"/>
          <w:b/>
          <w:lang w:eastAsia="en-GB"/>
        </w:rPr>
      </w:pPr>
      <w:r w:rsidRPr="00884CC6">
        <w:rPr>
          <w:rFonts w:ascii="Arial" w:eastAsia="Malgun Gothic" w:hAnsi="Arial" w:cs="Arial"/>
          <w:b/>
          <w:lang w:eastAsia="en-GB"/>
        </w:rPr>
        <w:t xml:space="preserve">Table 8.2.1.5-14: Test requirements for PUSCH with </w:t>
      </w:r>
      <w:r w:rsidRPr="00884CC6">
        <w:rPr>
          <w:rFonts w:ascii="Arial" w:eastAsia="SimSun" w:hAnsi="Arial" w:cs="Arial"/>
          <w:b/>
          <w:lang w:eastAsia="en-GB"/>
        </w:rPr>
        <w:t>7</w:t>
      </w:r>
      <w:r w:rsidRPr="00884CC6">
        <w:rPr>
          <w:rFonts w:ascii="Arial" w:eastAsia="Malgun Gothic" w:hAnsi="Arial" w:cs="Arial"/>
          <w:b/>
          <w:lang w:eastAsia="en-GB"/>
        </w:rPr>
        <w:t>0% of maximum throughput, Type B, 100 MHz channel bandwidth, 30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Change w:id="741">
          <w:tblGrid>
            <w:gridCol w:w="1007"/>
            <w:gridCol w:w="1085"/>
            <w:gridCol w:w="858"/>
            <w:gridCol w:w="1906"/>
            <w:gridCol w:w="1376"/>
            <w:gridCol w:w="1418"/>
            <w:gridCol w:w="1152"/>
            <w:gridCol w:w="829"/>
          </w:tblGrid>
        </w:tblGridChange>
      </w:tblGrid>
      <w:tr w:rsidR="00884CC6" w:rsidRPr="00884CC6" w14:paraId="5E9D2371" w14:textId="77777777" w:rsidTr="00884CC6">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8F07ED6" w14:textId="77777777" w:rsidR="00884CC6" w:rsidRPr="00884CC6" w:rsidRDefault="00884CC6" w:rsidP="00884CC6">
            <w:pPr>
              <w:keepNext/>
              <w:overflowPunct w:val="0"/>
              <w:autoSpaceDE w:val="0"/>
              <w:autoSpaceDN w:val="0"/>
              <w:adjustRightInd w:val="0"/>
              <w:spacing w:after="0"/>
              <w:jc w:val="center"/>
              <w:rPr>
                <w:rFonts w:ascii="Arial" w:eastAsia="Times New Roman" w:hAnsi="Arial" w:cs="Arial"/>
                <w:b/>
                <w:sz w:val="18"/>
                <w:lang w:eastAsia="en-GB"/>
              </w:rPr>
            </w:pPr>
            <w:r w:rsidRPr="00884CC6">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7D3EA36B"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67102B3E"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7257CE99"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val="fr-FR" w:eastAsia="en-GB"/>
              </w:rPr>
            </w:pPr>
            <w:r w:rsidRPr="00884CC6">
              <w:rPr>
                <w:rFonts w:ascii="Arial" w:hAnsi="Arial" w:cs="Arial"/>
                <w:b/>
                <w:sz w:val="18"/>
                <w:lang w:val="fr-FR" w:eastAsia="en-GB"/>
              </w:rPr>
              <w:t xml:space="preserve">Propagation conditions and </w:t>
            </w:r>
            <w:proofErr w:type="spellStart"/>
            <w:r w:rsidRPr="00884CC6">
              <w:rPr>
                <w:rFonts w:ascii="Arial" w:hAnsi="Arial" w:cs="Arial"/>
                <w:b/>
                <w:sz w:val="18"/>
                <w:lang w:val="fr-FR" w:eastAsia="en-GB"/>
              </w:rPr>
              <w:t>correlation</w:t>
            </w:r>
            <w:proofErr w:type="spellEnd"/>
            <w:r w:rsidRPr="00884CC6">
              <w:rPr>
                <w:rFonts w:ascii="Arial" w:hAnsi="Arial" w:cs="Arial"/>
                <w:b/>
                <w:sz w:val="18"/>
                <w:lang w:val="fr-FR" w:eastAsia="en-GB"/>
              </w:rPr>
              <w:t xml:space="preserve"> matrix (</w:t>
            </w:r>
            <w:proofErr w:type="spellStart"/>
            <w:r w:rsidRPr="00884CC6">
              <w:rPr>
                <w:rFonts w:ascii="Arial" w:hAnsi="Arial" w:cs="Arial"/>
                <w:b/>
                <w:sz w:val="18"/>
                <w:lang w:val="fr-FR" w:eastAsia="en-GB"/>
              </w:rPr>
              <w:t>annex</w:t>
            </w:r>
            <w:proofErr w:type="spellEnd"/>
            <w:r w:rsidRPr="00884CC6">
              <w:rPr>
                <w:rFonts w:ascii="Arial" w:hAnsi="Arial" w:cs="Arial"/>
                <w:b/>
                <w:sz w:val="18"/>
                <w:lang w:val="fr-FR" w:eastAsia="en-GB"/>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2D9DC50F"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189DA57F"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FRC</w:t>
            </w:r>
            <w:r w:rsidRPr="00884CC6">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72E2B2D4"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7DF369F8"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SNR</w:t>
            </w:r>
          </w:p>
          <w:p w14:paraId="7E355224"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(dB)</w:t>
            </w:r>
          </w:p>
        </w:tc>
      </w:tr>
      <w:tr w:rsidR="00884CC6" w:rsidRPr="00884CC6" w14:paraId="31BDDDAB" w14:textId="77777777" w:rsidTr="00884CC6">
        <w:trPr>
          <w:cantSplit/>
          <w:jc w:val="center"/>
        </w:trPr>
        <w:tc>
          <w:tcPr>
            <w:tcW w:w="1007" w:type="dxa"/>
            <w:tcBorders>
              <w:top w:val="single" w:sz="4" w:space="0" w:color="auto"/>
              <w:left w:val="single" w:sz="4" w:space="0" w:color="auto"/>
              <w:bottom w:val="nil"/>
              <w:right w:val="single" w:sz="4" w:space="0" w:color="auto"/>
            </w:tcBorders>
          </w:tcPr>
          <w:p w14:paraId="4D65835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4A6C598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9B451D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5B54461"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val="fr-FR"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60D26D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6D0C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71D44C9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88C199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-1.9</w:t>
            </w:r>
          </w:p>
        </w:tc>
      </w:tr>
      <w:tr w:rsidR="00884CC6" w:rsidRPr="00884CC6" w14:paraId="79FD4ACF" w14:textId="77777777" w:rsidTr="00884CC6">
        <w:trPr>
          <w:cantSplit/>
          <w:jc w:val="center"/>
        </w:trPr>
        <w:tc>
          <w:tcPr>
            <w:tcW w:w="1007" w:type="dxa"/>
            <w:tcBorders>
              <w:top w:val="nil"/>
              <w:left w:val="single" w:sz="4" w:space="0" w:color="auto"/>
              <w:bottom w:val="nil"/>
              <w:right w:val="single" w:sz="4" w:space="0" w:color="auto"/>
            </w:tcBorders>
          </w:tcPr>
          <w:p w14:paraId="5BEDA4B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46D3DD4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48DD223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675A87C"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ACD927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8848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6981B3D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FDE30A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10.7</w:t>
            </w:r>
          </w:p>
        </w:tc>
      </w:tr>
      <w:tr w:rsidR="00884CC6" w:rsidRPr="00884CC6" w14:paraId="178A82D8" w14:textId="77777777" w:rsidTr="00884CC6">
        <w:trPr>
          <w:cantSplit/>
          <w:jc w:val="center"/>
        </w:trPr>
        <w:tc>
          <w:tcPr>
            <w:tcW w:w="1007" w:type="dxa"/>
            <w:tcBorders>
              <w:top w:val="nil"/>
              <w:left w:val="single" w:sz="4" w:space="0" w:color="auto"/>
              <w:bottom w:val="nil"/>
              <w:right w:val="single" w:sz="4" w:space="0" w:color="auto"/>
            </w:tcBorders>
          </w:tcPr>
          <w:p w14:paraId="052BE6B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03F4D6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7894E7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9943A93"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697C73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35724"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7BF2E64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07870C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13.7</w:t>
            </w:r>
          </w:p>
        </w:tc>
      </w:tr>
      <w:tr w:rsidR="00884CC6" w:rsidRPr="00884CC6" w14:paraId="56EC2EA9" w14:textId="77777777" w:rsidTr="00884CC6">
        <w:trPr>
          <w:cantSplit/>
          <w:jc w:val="center"/>
        </w:trPr>
        <w:tc>
          <w:tcPr>
            <w:tcW w:w="1007" w:type="dxa"/>
            <w:tcBorders>
              <w:top w:val="nil"/>
              <w:left w:val="single" w:sz="4" w:space="0" w:color="auto"/>
              <w:bottom w:val="nil"/>
              <w:right w:val="single" w:sz="4" w:space="0" w:color="auto"/>
            </w:tcBorders>
          </w:tcPr>
          <w:p w14:paraId="37CA4D1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6FB72A5"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76A0C3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A647A5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1BB74BC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1E3E7A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7F3A5531"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BE3381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21.7</w:t>
            </w:r>
          </w:p>
        </w:tc>
      </w:tr>
      <w:tr w:rsidR="00884CC6" w:rsidRPr="00884CC6" w14:paraId="515A2572" w14:textId="77777777" w:rsidTr="00884CC6">
        <w:trPr>
          <w:cantSplit/>
          <w:jc w:val="center"/>
        </w:trPr>
        <w:tc>
          <w:tcPr>
            <w:tcW w:w="1007" w:type="dxa"/>
            <w:tcBorders>
              <w:top w:val="nil"/>
              <w:left w:val="single" w:sz="4" w:space="0" w:color="auto"/>
              <w:bottom w:val="nil"/>
              <w:right w:val="single" w:sz="4" w:space="0" w:color="auto"/>
            </w:tcBorders>
          </w:tcPr>
          <w:p w14:paraId="3DC6F4E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14AEA7F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0B6DE12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1647BA1"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6E781C4"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A117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222D1D8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7D3BF2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-5.2</w:t>
            </w:r>
          </w:p>
        </w:tc>
      </w:tr>
      <w:tr w:rsidR="00884CC6" w:rsidRPr="00884CC6" w14:paraId="3380F752" w14:textId="77777777" w:rsidTr="00884CC6">
        <w:trPr>
          <w:cantSplit/>
          <w:jc w:val="center"/>
        </w:trPr>
        <w:tc>
          <w:tcPr>
            <w:tcW w:w="1007" w:type="dxa"/>
            <w:tcBorders>
              <w:top w:val="nil"/>
              <w:left w:val="single" w:sz="4" w:space="0" w:color="auto"/>
              <w:bottom w:val="nil"/>
              <w:right w:val="single" w:sz="4" w:space="0" w:color="auto"/>
            </w:tcBorders>
            <w:hideMark/>
          </w:tcPr>
          <w:p w14:paraId="0A5B692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6FDE7FE5"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45DD55E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7352CFF"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E0C27A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AE70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715E90F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3EC839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6.9</w:t>
            </w:r>
          </w:p>
        </w:tc>
      </w:tr>
      <w:tr w:rsidR="00884CC6" w:rsidRPr="00884CC6" w14:paraId="2A34152F" w14:textId="77777777" w:rsidTr="00884CC6">
        <w:trPr>
          <w:cantSplit/>
          <w:jc w:val="center"/>
        </w:trPr>
        <w:tc>
          <w:tcPr>
            <w:tcW w:w="1007" w:type="dxa"/>
            <w:tcBorders>
              <w:top w:val="nil"/>
              <w:left w:val="single" w:sz="4" w:space="0" w:color="auto"/>
              <w:bottom w:val="nil"/>
              <w:right w:val="single" w:sz="4" w:space="0" w:color="auto"/>
            </w:tcBorders>
          </w:tcPr>
          <w:p w14:paraId="759CD8D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1D38421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24D5CC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CED1D01"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F7E799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C7C7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140FA19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6B71F2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9.8</w:t>
            </w:r>
          </w:p>
        </w:tc>
      </w:tr>
      <w:tr w:rsidR="00884CC6" w:rsidRPr="00884CC6" w14:paraId="7D311314" w14:textId="77777777" w:rsidTr="00884CC6">
        <w:trPr>
          <w:cantSplit/>
          <w:jc w:val="center"/>
        </w:trPr>
        <w:tc>
          <w:tcPr>
            <w:tcW w:w="1007" w:type="dxa"/>
            <w:tcBorders>
              <w:top w:val="nil"/>
              <w:left w:val="single" w:sz="4" w:space="0" w:color="auto"/>
              <w:bottom w:val="nil"/>
              <w:right w:val="single" w:sz="4" w:space="0" w:color="auto"/>
            </w:tcBorders>
          </w:tcPr>
          <w:p w14:paraId="2B1D6E0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23123CF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DB8807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A25B87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14236A0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2DA7677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0A39CAD4"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626E521"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17.5</w:t>
            </w:r>
          </w:p>
        </w:tc>
      </w:tr>
      <w:tr w:rsidR="00884CC6" w:rsidRPr="00884CC6" w14:paraId="49C2A860" w14:textId="77777777" w:rsidTr="00884CC6">
        <w:trPr>
          <w:cantSplit/>
          <w:jc w:val="center"/>
        </w:trPr>
        <w:tc>
          <w:tcPr>
            <w:tcW w:w="1007" w:type="dxa"/>
            <w:tcBorders>
              <w:top w:val="nil"/>
              <w:left w:val="single" w:sz="4" w:space="0" w:color="auto"/>
              <w:bottom w:val="nil"/>
              <w:right w:val="single" w:sz="4" w:space="0" w:color="auto"/>
            </w:tcBorders>
          </w:tcPr>
          <w:p w14:paraId="5EB5DC4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01D06CE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3EFB7D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E6C4A44"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B69BBB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2367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3701347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445EDD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-8.1</w:t>
            </w:r>
          </w:p>
        </w:tc>
      </w:tr>
      <w:tr w:rsidR="00884CC6" w:rsidRPr="00884CC6" w14:paraId="7766967D" w14:textId="77777777" w:rsidTr="00884CC6">
        <w:trPr>
          <w:cantSplit/>
          <w:jc w:val="center"/>
        </w:trPr>
        <w:tc>
          <w:tcPr>
            <w:tcW w:w="1007" w:type="dxa"/>
            <w:tcBorders>
              <w:top w:val="nil"/>
              <w:left w:val="single" w:sz="4" w:space="0" w:color="auto"/>
              <w:bottom w:val="nil"/>
              <w:right w:val="single" w:sz="4" w:space="0" w:color="auto"/>
            </w:tcBorders>
          </w:tcPr>
          <w:p w14:paraId="4BC23F1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75FB5BD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46FF95C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6210C1E"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CDAB02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5303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6837C2F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E3E4EE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3.7</w:t>
            </w:r>
          </w:p>
        </w:tc>
      </w:tr>
      <w:tr w:rsidR="00884CC6" w:rsidRPr="00884CC6" w14:paraId="4253E0D7" w14:textId="77777777" w:rsidTr="00884CC6">
        <w:trPr>
          <w:cantSplit/>
          <w:jc w:val="center"/>
        </w:trPr>
        <w:tc>
          <w:tcPr>
            <w:tcW w:w="1007" w:type="dxa"/>
            <w:tcBorders>
              <w:top w:val="nil"/>
              <w:left w:val="single" w:sz="4" w:space="0" w:color="auto"/>
              <w:bottom w:val="nil"/>
              <w:right w:val="single" w:sz="4" w:space="0" w:color="auto"/>
            </w:tcBorders>
          </w:tcPr>
          <w:p w14:paraId="35A822A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E47755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666DFF7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4EE8F83"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F04642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3755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4C39CC4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05F47D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6.5</w:t>
            </w:r>
          </w:p>
        </w:tc>
      </w:tr>
      <w:tr w:rsidR="00884CC6" w:rsidRPr="00884CC6" w14:paraId="3ACC6F90" w14:textId="77777777" w:rsidTr="00884CC6">
        <w:trPr>
          <w:cantSplit/>
          <w:jc w:val="center"/>
        </w:trPr>
        <w:tc>
          <w:tcPr>
            <w:tcW w:w="1007" w:type="dxa"/>
            <w:tcBorders>
              <w:top w:val="nil"/>
              <w:left w:val="single" w:sz="4" w:space="0" w:color="auto"/>
              <w:bottom w:val="single" w:sz="4" w:space="0" w:color="auto"/>
              <w:right w:val="single" w:sz="4" w:space="0" w:color="auto"/>
            </w:tcBorders>
          </w:tcPr>
          <w:p w14:paraId="26E57AD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4CA7333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4563E6D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49CCD75"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E82D02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B7943E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262F1B4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835961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13.8</w:t>
            </w:r>
          </w:p>
        </w:tc>
      </w:tr>
      <w:tr w:rsidR="00884CC6" w:rsidRPr="00884CC6" w14:paraId="7EFF520F" w14:textId="77777777" w:rsidTr="00884CC6">
        <w:trPr>
          <w:cantSplit/>
          <w:jc w:val="center"/>
        </w:trPr>
        <w:tc>
          <w:tcPr>
            <w:tcW w:w="1007" w:type="dxa"/>
            <w:tcBorders>
              <w:top w:val="single" w:sz="4" w:space="0" w:color="auto"/>
              <w:left w:val="single" w:sz="4" w:space="0" w:color="auto"/>
              <w:bottom w:val="nil"/>
              <w:right w:val="single" w:sz="4" w:space="0" w:color="auto"/>
            </w:tcBorders>
          </w:tcPr>
          <w:p w14:paraId="4FE0B49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7A7BDC9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7CC981D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987D75F"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B5E3A7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6CB9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2EED353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D1EBB2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2.4</w:t>
            </w:r>
          </w:p>
        </w:tc>
      </w:tr>
      <w:tr w:rsidR="00884CC6" w:rsidRPr="00884CC6" w14:paraId="4E2B0E57" w14:textId="77777777" w:rsidTr="00884CC6">
        <w:trPr>
          <w:cantSplit/>
          <w:jc w:val="center"/>
        </w:trPr>
        <w:tc>
          <w:tcPr>
            <w:tcW w:w="1007" w:type="dxa"/>
            <w:tcBorders>
              <w:top w:val="nil"/>
              <w:left w:val="single" w:sz="4" w:space="0" w:color="auto"/>
              <w:bottom w:val="nil"/>
              <w:right w:val="single" w:sz="4" w:space="0" w:color="auto"/>
            </w:tcBorders>
          </w:tcPr>
          <w:p w14:paraId="23FC09C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710DD2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D011FA5"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F27EE29"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9E8600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9C5A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3BE0D6A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B97EB4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20.1</w:t>
            </w:r>
          </w:p>
        </w:tc>
      </w:tr>
      <w:tr w:rsidR="00884CC6" w:rsidRPr="00884CC6" w14:paraId="7DB23080" w14:textId="77777777" w:rsidTr="00884CC6">
        <w:trPr>
          <w:cantSplit/>
          <w:jc w:val="center"/>
        </w:trPr>
        <w:tc>
          <w:tcPr>
            <w:tcW w:w="1007" w:type="dxa"/>
            <w:tcBorders>
              <w:top w:val="nil"/>
              <w:left w:val="single" w:sz="4" w:space="0" w:color="auto"/>
              <w:bottom w:val="nil"/>
              <w:right w:val="single" w:sz="4" w:space="0" w:color="auto"/>
            </w:tcBorders>
            <w:hideMark/>
          </w:tcPr>
          <w:p w14:paraId="64D1F4D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65AC03F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1321560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0EF0E76"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E0A814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DAA41"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3B49469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525296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-1.4</w:t>
            </w:r>
          </w:p>
        </w:tc>
      </w:tr>
      <w:tr w:rsidR="00884CC6" w:rsidRPr="00884CC6" w14:paraId="6DAE112A" w14:textId="77777777" w:rsidTr="00884CC6">
        <w:trPr>
          <w:cantSplit/>
          <w:jc w:val="center"/>
        </w:trPr>
        <w:tc>
          <w:tcPr>
            <w:tcW w:w="1007" w:type="dxa"/>
            <w:tcBorders>
              <w:top w:val="nil"/>
              <w:left w:val="single" w:sz="4" w:space="0" w:color="auto"/>
              <w:bottom w:val="nil"/>
              <w:right w:val="single" w:sz="4" w:space="0" w:color="auto"/>
            </w:tcBorders>
          </w:tcPr>
          <w:p w14:paraId="37FBA7C5"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4C60016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A2318F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F81DDA6"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421174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7B15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24AA9A84"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FF679D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12.4</w:t>
            </w:r>
          </w:p>
        </w:tc>
      </w:tr>
      <w:tr w:rsidR="00884CC6" w:rsidRPr="00884CC6" w14:paraId="5AE1D26A" w14:textId="77777777" w:rsidTr="00884CC6">
        <w:trPr>
          <w:cantSplit/>
          <w:jc w:val="center"/>
        </w:trPr>
        <w:tc>
          <w:tcPr>
            <w:tcW w:w="1007" w:type="dxa"/>
            <w:tcBorders>
              <w:top w:val="nil"/>
              <w:left w:val="single" w:sz="4" w:space="0" w:color="auto"/>
              <w:bottom w:val="nil"/>
              <w:right w:val="single" w:sz="4" w:space="0" w:color="auto"/>
            </w:tcBorders>
          </w:tcPr>
          <w:p w14:paraId="49D5581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18A1507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7F996E9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C35D833"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8B401E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9F1E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748215D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D8CBAA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-4.5</w:t>
            </w:r>
          </w:p>
        </w:tc>
      </w:tr>
      <w:tr w:rsidR="00884CC6" w:rsidRPr="00884CC6" w14:paraId="7ADD6F14" w14:textId="77777777" w:rsidTr="00884CC6">
        <w:trPr>
          <w:cantSplit/>
          <w:jc w:val="center"/>
        </w:trPr>
        <w:tc>
          <w:tcPr>
            <w:tcW w:w="1007" w:type="dxa"/>
            <w:tcBorders>
              <w:top w:val="nil"/>
              <w:left w:val="single" w:sz="4" w:space="0" w:color="auto"/>
              <w:bottom w:val="single" w:sz="4" w:space="0" w:color="auto"/>
              <w:right w:val="single" w:sz="4" w:space="0" w:color="auto"/>
            </w:tcBorders>
          </w:tcPr>
          <w:p w14:paraId="2452115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B70E2F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4C10BA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CE9F125"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5D4F79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B9CC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422B0D6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8AD493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7.9</w:t>
            </w:r>
          </w:p>
        </w:tc>
      </w:tr>
      <w:tr w:rsidR="005E4881" w:rsidRPr="00884CC6" w14:paraId="663178C5" w14:textId="77777777" w:rsidTr="00946437">
        <w:tblPrEx>
          <w:tblW w:w="9631" w:type="dxa"/>
          <w:jc w:val="center"/>
          <w:tblInd w:w="0" w:type="dxa"/>
          <w:tblLayout w:type="fixed"/>
          <w:tblPrExChange w:id="742" w:author="Ericsson_Navuday Sharma" w:date="2025-11-04T17:23:00Z" w16du:dateUtc="2025-11-04T16:23:00Z">
            <w:tblPrEx>
              <w:tblW w:w="9631" w:type="dxa"/>
              <w:jc w:val="center"/>
              <w:tblInd w:w="0" w:type="dxa"/>
              <w:tblLayout w:type="fixed"/>
            </w:tblPrEx>
          </w:tblPrExChange>
        </w:tblPrEx>
        <w:trPr>
          <w:cantSplit/>
          <w:jc w:val="center"/>
          <w:ins w:id="743" w:author="Ericsson_Navuday Sharma" w:date="2025-11-04T17:20:00Z"/>
          <w:trPrChange w:id="744" w:author="Ericsson_Navuday Sharma" w:date="2025-11-04T17:23:00Z" w16du:dateUtc="2025-11-04T16:23:00Z">
            <w:trPr>
              <w:cantSplit/>
              <w:jc w:val="center"/>
            </w:trPr>
          </w:trPrChange>
        </w:trPr>
        <w:tc>
          <w:tcPr>
            <w:tcW w:w="1007" w:type="dxa"/>
            <w:vMerge w:val="restart"/>
            <w:tcBorders>
              <w:top w:val="single" w:sz="4" w:space="0" w:color="auto"/>
              <w:left w:val="single" w:sz="4" w:space="0" w:color="auto"/>
              <w:right w:val="single" w:sz="4" w:space="0" w:color="auto"/>
            </w:tcBorders>
            <w:tcPrChange w:id="745" w:author="Ericsson_Navuday Sharma" w:date="2025-11-04T17:23:00Z" w16du:dateUtc="2025-11-04T16:23:00Z">
              <w:tcPr>
                <w:tcW w:w="1007" w:type="dxa"/>
                <w:vMerge w:val="restart"/>
                <w:tcBorders>
                  <w:top w:val="single" w:sz="4" w:space="0" w:color="auto"/>
                  <w:left w:val="single" w:sz="4" w:space="0" w:color="auto"/>
                  <w:right w:val="single" w:sz="4" w:space="0" w:color="auto"/>
                </w:tcBorders>
              </w:tcPr>
            </w:tcPrChange>
          </w:tcPr>
          <w:p w14:paraId="2A814114" w14:textId="3FF526BC" w:rsidR="005E4881" w:rsidRPr="00884CC6" w:rsidRDefault="005E4881" w:rsidP="005E4881">
            <w:pPr>
              <w:keepNext/>
              <w:overflowPunct w:val="0"/>
              <w:autoSpaceDE w:val="0"/>
              <w:autoSpaceDN w:val="0"/>
              <w:adjustRightInd w:val="0"/>
              <w:spacing w:after="0"/>
              <w:jc w:val="center"/>
              <w:rPr>
                <w:ins w:id="746" w:author="Ericsson_Navuday Sharma" w:date="2025-11-04T17:20:00Z" w16du:dateUtc="2025-11-04T16:20:00Z"/>
                <w:rFonts w:ascii="Arial" w:hAnsi="Arial" w:cs="Arial"/>
                <w:sz w:val="18"/>
                <w:lang w:eastAsia="en-GB"/>
              </w:rPr>
            </w:pPr>
            <w:ins w:id="747" w:author="Ericsson_Navuday Sharma" w:date="2025-11-04T17:21:00Z" w16du:dateUtc="2025-11-04T16:21: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Change w:id="748" w:author="Ericsson_Navuday Sharma" w:date="2025-11-04T17:23:00Z" w16du:dateUtc="2025-11-04T16:23:00Z">
              <w:tcPr>
                <w:tcW w:w="1085" w:type="dxa"/>
                <w:vMerge w:val="restart"/>
                <w:tcBorders>
                  <w:top w:val="single" w:sz="4" w:space="0" w:color="auto"/>
                  <w:left w:val="single" w:sz="4" w:space="0" w:color="auto"/>
                  <w:right w:val="single" w:sz="4" w:space="0" w:color="auto"/>
                </w:tcBorders>
              </w:tcPr>
            </w:tcPrChange>
          </w:tcPr>
          <w:p w14:paraId="3BAA6A44" w14:textId="20C980DF" w:rsidR="005E4881" w:rsidRPr="00884CC6" w:rsidRDefault="005E4881" w:rsidP="005E4881">
            <w:pPr>
              <w:keepNext/>
              <w:overflowPunct w:val="0"/>
              <w:autoSpaceDE w:val="0"/>
              <w:autoSpaceDN w:val="0"/>
              <w:adjustRightInd w:val="0"/>
              <w:spacing w:after="0"/>
              <w:jc w:val="center"/>
              <w:rPr>
                <w:ins w:id="749" w:author="Ericsson_Navuday Sharma" w:date="2025-11-04T17:20:00Z" w16du:dateUtc="2025-11-04T16:20:00Z"/>
                <w:rFonts w:ascii="Arial" w:hAnsi="Arial" w:cs="Arial"/>
                <w:sz w:val="18"/>
                <w:lang w:eastAsia="en-GB"/>
              </w:rPr>
            </w:pPr>
            <w:ins w:id="750" w:author="Ericsson_Navuday Sharma" w:date="2025-11-04T17:21:00Z" w16du:dateUtc="2025-11-04T16:21: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Change w:id="751"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13BB8FEB" w14:textId="7AFA94A7" w:rsidR="005E4881" w:rsidRPr="00884CC6" w:rsidRDefault="005E4881" w:rsidP="005E4881">
            <w:pPr>
              <w:keepNext/>
              <w:overflowPunct w:val="0"/>
              <w:autoSpaceDE w:val="0"/>
              <w:autoSpaceDN w:val="0"/>
              <w:adjustRightInd w:val="0"/>
              <w:spacing w:after="0"/>
              <w:jc w:val="center"/>
              <w:rPr>
                <w:ins w:id="752" w:author="Ericsson_Navuday Sharma" w:date="2025-11-04T17:20:00Z" w16du:dateUtc="2025-11-04T16:20:00Z"/>
                <w:rFonts w:ascii="Arial" w:hAnsi="Arial" w:cs="Arial"/>
                <w:sz w:val="18"/>
                <w:lang w:eastAsia="en-GB"/>
              </w:rPr>
            </w:pPr>
            <w:ins w:id="753"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754"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1D8CDC5A" w14:textId="4D96B29D" w:rsidR="005E4881" w:rsidRPr="00884CC6" w:rsidRDefault="005E4881" w:rsidP="005E4881">
            <w:pPr>
              <w:keepNext/>
              <w:overflowPunct w:val="0"/>
              <w:autoSpaceDE w:val="0"/>
              <w:autoSpaceDN w:val="0"/>
              <w:adjustRightInd w:val="0"/>
              <w:spacing w:after="0"/>
              <w:jc w:val="center"/>
              <w:rPr>
                <w:ins w:id="755" w:author="Ericsson_Navuday Sharma" w:date="2025-11-04T17:20:00Z" w16du:dateUtc="2025-11-04T16:20:00Z"/>
                <w:rFonts w:ascii="Arial" w:hAnsi="Arial" w:cs="Arial"/>
                <w:sz w:val="18"/>
                <w:lang w:eastAsia="en-GB"/>
              </w:rPr>
            </w:pPr>
            <w:ins w:id="756" w:author="Ericsson_Navuday Sharma" w:date="2025-11-04T17:22:00Z" w16du:dateUtc="2025-11-04T16:22: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757"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3FEE2217" w14:textId="247BF6E4" w:rsidR="005E4881" w:rsidRPr="00884CC6" w:rsidRDefault="005E4881" w:rsidP="005E4881">
            <w:pPr>
              <w:keepNext/>
              <w:overflowPunct w:val="0"/>
              <w:autoSpaceDE w:val="0"/>
              <w:autoSpaceDN w:val="0"/>
              <w:adjustRightInd w:val="0"/>
              <w:spacing w:after="0"/>
              <w:jc w:val="center"/>
              <w:rPr>
                <w:ins w:id="758" w:author="Ericsson_Navuday Sharma" w:date="2025-11-04T17:20:00Z" w16du:dateUtc="2025-11-04T16:20:00Z"/>
                <w:rFonts w:ascii="Arial" w:hAnsi="Arial" w:cs="Arial"/>
                <w:sz w:val="18"/>
                <w:lang w:eastAsia="en-GB"/>
              </w:rPr>
            </w:pPr>
            <w:ins w:id="759" w:author="Ericsson_Navuday Sharma" w:date="2025-11-04T17:21:00Z" w16du:dateUtc="2025-11-04T16:2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Change w:id="760"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2D9EAB71" w14:textId="5AB3A72B" w:rsidR="005E4881" w:rsidRPr="00884CC6" w:rsidRDefault="005E4881" w:rsidP="005E4881">
            <w:pPr>
              <w:keepNext/>
              <w:overflowPunct w:val="0"/>
              <w:autoSpaceDE w:val="0"/>
              <w:autoSpaceDN w:val="0"/>
              <w:adjustRightInd w:val="0"/>
              <w:spacing w:after="0"/>
              <w:jc w:val="center"/>
              <w:rPr>
                <w:ins w:id="761" w:author="Ericsson_Navuday Sharma" w:date="2025-11-04T17:20:00Z" w16du:dateUtc="2025-11-04T16:20:00Z"/>
                <w:rFonts w:ascii="Arial" w:hAnsi="Arial" w:cs="Arial"/>
                <w:sz w:val="18"/>
                <w:lang w:eastAsia="en-GB"/>
              </w:rPr>
            </w:pPr>
            <w:ins w:id="762" w:author="Ericsson_Navuday Sharma" w:date="2025-11-04T17:23:00Z" w16du:dateUtc="2025-11-04T16:23:00Z">
              <w:r w:rsidRPr="00303B44">
                <w:rPr>
                  <w:rFonts w:ascii="Arial" w:hAnsi="Arial" w:cs="Arial"/>
                  <w:bCs/>
                  <w:sz w:val="18"/>
                  <w:lang w:val="fr-FR" w:eastAsia="zh-CN"/>
                </w:rPr>
                <w:t>G-FR1-A3-</w:t>
              </w:r>
              <w:r w:rsidRPr="005D572A">
                <w:rPr>
                  <w:rFonts w:ascii="Arial" w:hAnsi="Arial" w:cs="Arial"/>
                  <w:bCs/>
                  <w:sz w:val="18"/>
                  <w:lang w:val="fr-FR" w:eastAsia="zh-CN"/>
                </w:rPr>
                <w:t>46</w:t>
              </w:r>
            </w:ins>
          </w:p>
        </w:tc>
        <w:tc>
          <w:tcPr>
            <w:tcW w:w="1152" w:type="dxa"/>
            <w:tcBorders>
              <w:top w:val="single" w:sz="4" w:space="0" w:color="auto"/>
              <w:left w:val="single" w:sz="4" w:space="0" w:color="auto"/>
              <w:bottom w:val="single" w:sz="4" w:space="0" w:color="auto"/>
              <w:right w:val="single" w:sz="4" w:space="0" w:color="auto"/>
            </w:tcBorders>
            <w:tcPrChange w:id="763"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3B23D4C9" w14:textId="22B9AE0A" w:rsidR="005E4881" w:rsidRPr="00884CC6" w:rsidRDefault="005E4881" w:rsidP="005E4881">
            <w:pPr>
              <w:keepNext/>
              <w:overflowPunct w:val="0"/>
              <w:autoSpaceDE w:val="0"/>
              <w:autoSpaceDN w:val="0"/>
              <w:adjustRightInd w:val="0"/>
              <w:spacing w:after="0"/>
              <w:jc w:val="center"/>
              <w:rPr>
                <w:ins w:id="764" w:author="Ericsson_Navuday Sharma" w:date="2025-11-04T17:20:00Z" w16du:dateUtc="2025-11-04T16:20:00Z"/>
                <w:rFonts w:ascii="Arial" w:hAnsi="Arial" w:cs="Arial"/>
                <w:sz w:val="18"/>
                <w:lang w:eastAsia="en-GB"/>
              </w:rPr>
            </w:pPr>
            <w:ins w:id="765"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766"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68A6E87A" w14:textId="77E7E77D" w:rsidR="005E4881" w:rsidRPr="00884CC6" w:rsidRDefault="005E4881" w:rsidP="005E4881">
            <w:pPr>
              <w:keepNext/>
              <w:overflowPunct w:val="0"/>
              <w:autoSpaceDE w:val="0"/>
              <w:autoSpaceDN w:val="0"/>
              <w:adjustRightInd w:val="0"/>
              <w:spacing w:after="0"/>
              <w:jc w:val="center"/>
              <w:rPr>
                <w:ins w:id="767" w:author="Ericsson_Navuday Sharma" w:date="2025-11-04T17:20:00Z" w16du:dateUtc="2025-11-04T16:20:00Z"/>
                <w:rFonts w:ascii="Arial" w:hAnsi="Arial" w:cs="Arial"/>
                <w:sz w:val="18"/>
                <w:lang w:eastAsia="en-GB"/>
              </w:rPr>
            </w:pPr>
            <w:ins w:id="768" w:author="Ericsson_Navuday Sharma" w:date="2025-11-04T17:21:00Z" w16du:dateUtc="2025-11-04T16:21:00Z">
              <w:r>
                <w:rPr>
                  <w:rFonts w:ascii="Arial" w:hAnsi="Arial" w:cs="Arial"/>
                  <w:sz w:val="18"/>
                  <w:lang w:eastAsia="en-GB"/>
                </w:rPr>
                <w:t>[TBD]</w:t>
              </w:r>
            </w:ins>
          </w:p>
        </w:tc>
      </w:tr>
      <w:tr w:rsidR="005E4881" w:rsidRPr="00884CC6" w14:paraId="3856C562" w14:textId="77777777" w:rsidTr="00946437">
        <w:tblPrEx>
          <w:tblW w:w="9631" w:type="dxa"/>
          <w:jc w:val="center"/>
          <w:tblInd w:w="0" w:type="dxa"/>
          <w:tblLayout w:type="fixed"/>
          <w:tblPrExChange w:id="769" w:author="Ericsson_Navuday Sharma" w:date="2025-11-04T17:23:00Z" w16du:dateUtc="2025-11-04T16:23:00Z">
            <w:tblPrEx>
              <w:tblW w:w="9631" w:type="dxa"/>
              <w:jc w:val="center"/>
              <w:tblInd w:w="0" w:type="dxa"/>
              <w:tblLayout w:type="fixed"/>
            </w:tblPrEx>
          </w:tblPrExChange>
        </w:tblPrEx>
        <w:trPr>
          <w:cantSplit/>
          <w:jc w:val="center"/>
          <w:ins w:id="770" w:author="Ericsson_Navuday Sharma" w:date="2025-11-04T17:20:00Z"/>
          <w:trPrChange w:id="771" w:author="Ericsson_Navuday Sharma" w:date="2025-11-04T17:23:00Z" w16du:dateUtc="2025-11-04T16:23:00Z">
            <w:trPr>
              <w:cantSplit/>
              <w:jc w:val="center"/>
            </w:trPr>
          </w:trPrChange>
        </w:trPr>
        <w:tc>
          <w:tcPr>
            <w:tcW w:w="1007" w:type="dxa"/>
            <w:vMerge/>
            <w:tcBorders>
              <w:left w:val="single" w:sz="4" w:space="0" w:color="auto"/>
              <w:right w:val="single" w:sz="4" w:space="0" w:color="auto"/>
            </w:tcBorders>
            <w:tcPrChange w:id="772" w:author="Ericsson_Navuday Sharma" w:date="2025-11-04T17:23:00Z" w16du:dateUtc="2025-11-04T16:23:00Z">
              <w:tcPr>
                <w:tcW w:w="1007" w:type="dxa"/>
                <w:vMerge/>
                <w:tcBorders>
                  <w:left w:val="single" w:sz="4" w:space="0" w:color="auto"/>
                  <w:right w:val="single" w:sz="4" w:space="0" w:color="auto"/>
                </w:tcBorders>
              </w:tcPr>
            </w:tcPrChange>
          </w:tcPr>
          <w:p w14:paraId="6564EC91" w14:textId="77777777" w:rsidR="005E4881" w:rsidRPr="00884CC6" w:rsidRDefault="005E4881" w:rsidP="005E4881">
            <w:pPr>
              <w:keepNext/>
              <w:overflowPunct w:val="0"/>
              <w:autoSpaceDE w:val="0"/>
              <w:autoSpaceDN w:val="0"/>
              <w:adjustRightInd w:val="0"/>
              <w:spacing w:after="0"/>
              <w:jc w:val="center"/>
              <w:rPr>
                <w:ins w:id="773" w:author="Ericsson_Navuday Sharma" w:date="2025-11-04T17:20:00Z" w16du:dateUtc="2025-11-04T16:20:00Z"/>
                <w:rFonts w:ascii="Arial" w:hAnsi="Arial" w:cs="Arial"/>
                <w:sz w:val="18"/>
                <w:lang w:eastAsia="en-GB"/>
              </w:rPr>
            </w:pPr>
          </w:p>
        </w:tc>
        <w:tc>
          <w:tcPr>
            <w:tcW w:w="1085" w:type="dxa"/>
            <w:vMerge/>
            <w:tcBorders>
              <w:left w:val="single" w:sz="4" w:space="0" w:color="auto"/>
              <w:right w:val="single" w:sz="4" w:space="0" w:color="auto"/>
            </w:tcBorders>
            <w:tcPrChange w:id="774" w:author="Ericsson_Navuday Sharma" w:date="2025-11-04T17:23:00Z" w16du:dateUtc="2025-11-04T16:23:00Z">
              <w:tcPr>
                <w:tcW w:w="1085" w:type="dxa"/>
                <w:vMerge/>
                <w:tcBorders>
                  <w:left w:val="single" w:sz="4" w:space="0" w:color="auto"/>
                  <w:right w:val="single" w:sz="4" w:space="0" w:color="auto"/>
                </w:tcBorders>
              </w:tcPr>
            </w:tcPrChange>
          </w:tcPr>
          <w:p w14:paraId="6BD47274" w14:textId="77777777" w:rsidR="005E4881" w:rsidRPr="00884CC6" w:rsidRDefault="005E4881" w:rsidP="005E4881">
            <w:pPr>
              <w:keepNext/>
              <w:overflowPunct w:val="0"/>
              <w:autoSpaceDE w:val="0"/>
              <w:autoSpaceDN w:val="0"/>
              <w:adjustRightInd w:val="0"/>
              <w:spacing w:after="0"/>
              <w:jc w:val="center"/>
              <w:rPr>
                <w:ins w:id="775" w:author="Ericsson_Navuday Sharma" w:date="2025-11-04T17:20:00Z" w16du:dateUtc="2025-11-04T16:2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776"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5037CF0A" w14:textId="7A25D1C3" w:rsidR="005E4881" w:rsidRPr="00884CC6" w:rsidRDefault="005E4881" w:rsidP="005E4881">
            <w:pPr>
              <w:keepNext/>
              <w:overflowPunct w:val="0"/>
              <w:autoSpaceDE w:val="0"/>
              <w:autoSpaceDN w:val="0"/>
              <w:adjustRightInd w:val="0"/>
              <w:spacing w:after="0"/>
              <w:jc w:val="center"/>
              <w:rPr>
                <w:ins w:id="777" w:author="Ericsson_Navuday Sharma" w:date="2025-11-04T17:20:00Z" w16du:dateUtc="2025-11-04T16:20:00Z"/>
                <w:rFonts w:ascii="Arial" w:hAnsi="Arial" w:cs="Arial"/>
                <w:sz w:val="18"/>
                <w:lang w:eastAsia="en-GB"/>
              </w:rPr>
            </w:pPr>
            <w:ins w:id="778"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779"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080E9910" w14:textId="294F1E82" w:rsidR="005E4881" w:rsidRPr="00884CC6" w:rsidRDefault="005E4881" w:rsidP="005E4881">
            <w:pPr>
              <w:keepNext/>
              <w:overflowPunct w:val="0"/>
              <w:autoSpaceDE w:val="0"/>
              <w:autoSpaceDN w:val="0"/>
              <w:adjustRightInd w:val="0"/>
              <w:spacing w:after="0"/>
              <w:jc w:val="center"/>
              <w:rPr>
                <w:ins w:id="780" w:author="Ericsson_Navuday Sharma" w:date="2025-11-04T17:20:00Z" w16du:dateUtc="2025-11-04T16:20:00Z"/>
                <w:rFonts w:ascii="Arial" w:hAnsi="Arial" w:cs="Arial"/>
                <w:sz w:val="18"/>
                <w:lang w:eastAsia="en-GB"/>
              </w:rPr>
            </w:pPr>
            <w:ins w:id="781" w:author="Ericsson_Navuday Sharma" w:date="2025-11-04T17:22:00Z" w16du:dateUtc="2025-11-04T16:22: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782"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3312B9E7" w14:textId="42BB534F" w:rsidR="005E4881" w:rsidRPr="00884CC6" w:rsidRDefault="005E4881" w:rsidP="005E4881">
            <w:pPr>
              <w:keepNext/>
              <w:overflowPunct w:val="0"/>
              <w:autoSpaceDE w:val="0"/>
              <w:autoSpaceDN w:val="0"/>
              <w:adjustRightInd w:val="0"/>
              <w:spacing w:after="0"/>
              <w:jc w:val="center"/>
              <w:rPr>
                <w:ins w:id="783" w:author="Ericsson_Navuday Sharma" w:date="2025-11-04T17:20:00Z" w16du:dateUtc="2025-11-04T16:20:00Z"/>
                <w:rFonts w:ascii="Arial" w:hAnsi="Arial" w:cs="Arial"/>
                <w:sz w:val="18"/>
                <w:lang w:eastAsia="en-GB"/>
              </w:rPr>
            </w:pPr>
            <w:ins w:id="784" w:author="Ericsson_Navuday Sharma" w:date="2025-11-04T17:21:00Z" w16du:dateUtc="2025-11-04T16:2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Change w:id="785"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7072AA82" w14:textId="3920FFE7" w:rsidR="005E4881" w:rsidRPr="00884CC6" w:rsidRDefault="005E4881" w:rsidP="005E4881">
            <w:pPr>
              <w:keepNext/>
              <w:overflowPunct w:val="0"/>
              <w:autoSpaceDE w:val="0"/>
              <w:autoSpaceDN w:val="0"/>
              <w:adjustRightInd w:val="0"/>
              <w:spacing w:after="0"/>
              <w:jc w:val="center"/>
              <w:rPr>
                <w:ins w:id="786" w:author="Ericsson_Navuday Sharma" w:date="2025-11-04T17:20:00Z" w16du:dateUtc="2025-11-04T16:20:00Z"/>
                <w:rFonts w:ascii="Arial" w:hAnsi="Arial" w:cs="Arial"/>
                <w:sz w:val="18"/>
                <w:lang w:eastAsia="en-GB"/>
              </w:rPr>
            </w:pPr>
            <w:ins w:id="787" w:author="Ericsson_Navuday Sharma" w:date="2025-11-04T17:23:00Z" w16du:dateUtc="2025-11-04T16:23:00Z">
              <w:r w:rsidRPr="00DD1033">
                <w:rPr>
                  <w:rFonts w:ascii="Arial" w:hAnsi="Arial" w:cs="Arial"/>
                  <w:bCs/>
                  <w:sz w:val="18"/>
                  <w:lang w:val="fr-FR" w:eastAsia="zh-CN"/>
                </w:rPr>
                <w:t>G-FR1-A</w:t>
              </w:r>
              <w:r w:rsidRPr="00355B1C">
                <w:rPr>
                  <w:rFonts w:ascii="Arial" w:hAnsi="Arial" w:cs="Arial"/>
                  <w:bCs/>
                  <w:sz w:val="18"/>
                  <w:lang w:val="fr-FR" w:eastAsia="zh-CN"/>
                </w:rPr>
                <w:t>4</w:t>
              </w:r>
              <w:r w:rsidRPr="00DD1033">
                <w:rPr>
                  <w:rFonts w:ascii="Arial" w:hAnsi="Arial" w:cs="Arial"/>
                  <w:bCs/>
                  <w:sz w:val="18"/>
                  <w:lang w:val="fr-FR" w:eastAsia="zh-CN"/>
                </w:rPr>
                <w:t>-</w:t>
              </w:r>
              <w:r w:rsidRPr="00355B1C">
                <w:rPr>
                  <w:rFonts w:ascii="Arial" w:hAnsi="Arial" w:cs="Arial"/>
                  <w:bCs/>
                  <w:sz w:val="18"/>
                  <w:lang w:val="fr-FR" w:eastAsia="zh-CN"/>
                </w:rPr>
                <w:t>36</w:t>
              </w:r>
            </w:ins>
          </w:p>
        </w:tc>
        <w:tc>
          <w:tcPr>
            <w:tcW w:w="1152" w:type="dxa"/>
            <w:tcBorders>
              <w:top w:val="single" w:sz="4" w:space="0" w:color="auto"/>
              <w:left w:val="single" w:sz="4" w:space="0" w:color="auto"/>
              <w:bottom w:val="single" w:sz="4" w:space="0" w:color="auto"/>
              <w:right w:val="single" w:sz="4" w:space="0" w:color="auto"/>
            </w:tcBorders>
            <w:tcPrChange w:id="788"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7A042406" w14:textId="48567493" w:rsidR="005E4881" w:rsidRPr="00884CC6" w:rsidRDefault="005E4881" w:rsidP="005E4881">
            <w:pPr>
              <w:keepNext/>
              <w:overflowPunct w:val="0"/>
              <w:autoSpaceDE w:val="0"/>
              <w:autoSpaceDN w:val="0"/>
              <w:adjustRightInd w:val="0"/>
              <w:spacing w:after="0"/>
              <w:jc w:val="center"/>
              <w:rPr>
                <w:ins w:id="789" w:author="Ericsson_Navuday Sharma" w:date="2025-11-04T17:20:00Z" w16du:dateUtc="2025-11-04T16:20:00Z"/>
                <w:rFonts w:ascii="Arial" w:hAnsi="Arial" w:cs="Arial"/>
                <w:sz w:val="18"/>
                <w:lang w:eastAsia="en-GB"/>
              </w:rPr>
            </w:pPr>
            <w:ins w:id="790"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791"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0BE7027A" w14:textId="16A89D19" w:rsidR="005E4881" w:rsidRPr="00884CC6" w:rsidRDefault="005E4881" w:rsidP="005E4881">
            <w:pPr>
              <w:keepNext/>
              <w:overflowPunct w:val="0"/>
              <w:autoSpaceDE w:val="0"/>
              <w:autoSpaceDN w:val="0"/>
              <w:adjustRightInd w:val="0"/>
              <w:spacing w:after="0"/>
              <w:jc w:val="center"/>
              <w:rPr>
                <w:ins w:id="792" w:author="Ericsson_Navuday Sharma" w:date="2025-11-04T17:20:00Z" w16du:dateUtc="2025-11-04T16:20:00Z"/>
                <w:rFonts w:ascii="Arial" w:hAnsi="Arial" w:cs="Arial"/>
                <w:sz w:val="18"/>
                <w:lang w:eastAsia="en-GB"/>
              </w:rPr>
            </w:pPr>
            <w:ins w:id="793" w:author="Ericsson_Navuday Sharma" w:date="2025-11-04T17:21:00Z" w16du:dateUtc="2025-11-04T16:21:00Z">
              <w:r>
                <w:rPr>
                  <w:rFonts w:ascii="Arial" w:hAnsi="Arial" w:cs="Arial"/>
                  <w:sz w:val="18"/>
                  <w:lang w:eastAsia="en-GB"/>
                </w:rPr>
                <w:t>[TBD]</w:t>
              </w:r>
            </w:ins>
          </w:p>
        </w:tc>
      </w:tr>
      <w:tr w:rsidR="005E4881" w:rsidRPr="00884CC6" w14:paraId="5FEAE03E" w14:textId="77777777" w:rsidTr="00946437">
        <w:tblPrEx>
          <w:tblW w:w="9631" w:type="dxa"/>
          <w:jc w:val="center"/>
          <w:tblInd w:w="0" w:type="dxa"/>
          <w:tblLayout w:type="fixed"/>
          <w:tblPrExChange w:id="794" w:author="Ericsson_Navuday Sharma" w:date="2025-11-04T17:23:00Z" w16du:dateUtc="2025-11-04T16:23:00Z">
            <w:tblPrEx>
              <w:tblW w:w="9631" w:type="dxa"/>
              <w:jc w:val="center"/>
              <w:tblInd w:w="0" w:type="dxa"/>
              <w:tblLayout w:type="fixed"/>
            </w:tblPrEx>
          </w:tblPrExChange>
        </w:tblPrEx>
        <w:trPr>
          <w:cantSplit/>
          <w:jc w:val="center"/>
          <w:ins w:id="795" w:author="Ericsson_Navuday Sharma" w:date="2025-11-04T17:20:00Z"/>
          <w:trPrChange w:id="796" w:author="Ericsson_Navuday Sharma" w:date="2025-11-04T17:23:00Z" w16du:dateUtc="2025-11-04T16:23:00Z">
            <w:trPr>
              <w:cantSplit/>
              <w:jc w:val="center"/>
            </w:trPr>
          </w:trPrChange>
        </w:trPr>
        <w:tc>
          <w:tcPr>
            <w:tcW w:w="1007" w:type="dxa"/>
            <w:vMerge/>
            <w:tcBorders>
              <w:left w:val="single" w:sz="4" w:space="0" w:color="auto"/>
              <w:right w:val="single" w:sz="4" w:space="0" w:color="auto"/>
            </w:tcBorders>
            <w:tcPrChange w:id="797" w:author="Ericsson_Navuday Sharma" w:date="2025-11-04T17:23:00Z" w16du:dateUtc="2025-11-04T16:23:00Z">
              <w:tcPr>
                <w:tcW w:w="1007" w:type="dxa"/>
                <w:vMerge/>
                <w:tcBorders>
                  <w:left w:val="single" w:sz="4" w:space="0" w:color="auto"/>
                  <w:right w:val="single" w:sz="4" w:space="0" w:color="auto"/>
                </w:tcBorders>
              </w:tcPr>
            </w:tcPrChange>
          </w:tcPr>
          <w:p w14:paraId="4CF0CCA8" w14:textId="77777777" w:rsidR="005E4881" w:rsidRPr="00884CC6" w:rsidRDefault="005E4881" w:rsidP="005E4881">
            <w:pPr>
              <w:keepNext/>
              <w:overflowPunct w:val="0"/>
              <w:autoSpaceDE w:val="0"/>
              <w:autoSpaceDN w:val="0"/>
              <w:adjustRightInd w:val="0"/>
              <w:spacing w:after="0"/>
              <w:jc w:val="center"/>
              <w:rPr>
                <w:ins w:id="798" w:author="Ericsson_Navuday Sharma" w:date="2025-11-04T17:20:00Z" w16du:dateUtc="2025-11-04T16:20:00Z"/>
                <w:rFonts w:ascii="Arial" w:hAnsi="Arial" w:cs="Arial"/>
                <w:sz w:val="18"/>
                <w:lang w:eastAsia="en-GB"/>
              </w:rPr>
            </w:pPr>
          </w:p>
        </w:tc>
        <w:tc>
          <w:tcPr>
            <w:tcW w:w="1085" w:type="dxa"/>
            <w:vMerge/>
            <w:tcBorders>
              <w:left w:val="single" w:sz="4" w:space="0" w:color="auto"/>
              <w:bottom w:val="nil"/>
              <w:right w:val="single" w:sz="4" w:space="0" w:color="auto"/>
            </w:tcBorders>
            <w:tcPrChange w:id="799" w:author="Ericsson_Navuday Sharma" w:date="2025-11-04T17:23:00Z" w16du:dateUtc="2025-11-04T16:23:00Z">
              <w:tcPr>
                <w:tcW w:w="1085" w:type="dxa"/>
                <w:vMerge/>
                <w:tcBorders>
                  <w:left w:val="single" w:sz="4" w:space="0" w:color="auto"/>
                  <w:bottom w:val="nil"/>
                  <w:right w:val="single" w:sz="4" w:space="0" w:color="auto"/>
                </w:tcBorders>
              </w:tcPr>
            </w:tcPrChange>
          </w:tcPr>
          <w:p w14:paraId="4CE839B9" w14:textId="77777777" w:rsidR="005E4881" w:rsidRPr="00884CC6" w:rsidRDefault="005E4881" w:rsidP="005E4881">
            <w:pPr>
              <w:keepNext/>
              <w:overflowPunct w:val="0"/>
              <w:autoSpaceDE w:val="0"/>
              <w:autoSpaceDN w:val="0"/>
              <w:adjustRightInd w:val="0"/>
              <w:spacing w:after="0"/>
              <w:jc w:val="center"/>
              <w:rPr>
                <w:ins w:id="800" w:author="Ericsson_Navuday Sharma" w:date="2025-11-04T17:20:00Z" w16du:dateUtc="2025-11-04T16:2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801"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03FB4F3E" w14:textId="17ED12DD" w:rsidR="005E4881" w:rsidRPr="00884CC6" w:rsidRDefault="005E4881" w:rsidP="005E4881">
            <w:pPr>
              <w:keepNext/>
              <w:overflowPunct w:val="0"/>
              <w:autoSpaceDE w:val="0"/>
              <w:autoSpaceDN w:val="0"/>
              <w:adjustRightInd w:val="0"/>
              <w:spacing w:after="0"/>
              <w:jc w:val="center"/>
              <w:rPr>
                <w:ins w:id="802" w:author="Ericsson_Navuday Sharma" w:date="2025-11-04T17:20:00Z" w16du:dateUtc="2025-11-04T16:20:00Z"/>
                <w:rFonts w:ascii="Arial" w:hAnsi="Arial" w:cs="Arial"/>
                <w:sz w:val="18"/>
                <w:lang w:eastAsia="en-GB"/>
              </w:rPr>
            </w:pPr>
            <w:ins w:id="803"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804"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5B1BB99D" w14:textId="5B52232A" w:rsidR="005E4881" w:rsidRPr="00884CC6" w:rsidRDefault="005E4881" w:rsidP="005E4881">
            <w:pPr>
              <w:keepNext/>
              <w:overflowPunct w:val="0"/>
              <w:autoSpaceDE w:val="0"/>
              <w:autoSpaceDN w:val="0"/>
              <w:adjustRightInd w:val="0"/>
              <w:spacing w:after="0"/>
              <w:jc w:val="center"/>
              <w:rPr>
                <w:ins w:id="805" w:author="Ericsson_Navuday Sharma" w:date="2025-11-04T17:20:00Z" w16du:dateUtc="2025-11-04T16:20:00Z"/>
                <w:rFonts w:ascii="Arial" w:hAnsi="Arial" w:cs="Arial"/>
                <w:sz w:val="18"/>
                <w:lang w:eastAsia="en-GB"/>
              </w:rPr>
            </w:pPr>
            <w:ins w:id="806" w:author="Ericsson_Navuday Sharma" w:date="2025-11-04T17:22:00Z" w16du:dateUtc="2025-11-04T16:22: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807"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51ACAFCC" w14:textId="2777DD4F" w:rsidR="005E4881" w:rsidRPr="00884CC6" w:rsidRDefault="005E4881" w:rsidP="005E4881">
            <w:pPr>
              <w:keepNext/>
              <w:overflowPunct w:val="0"/>
              <w:autoSpaceDE w:val="0"/>
              <w:autoSpaceDN w:val="0"/>
              <w:adjustRightInd w:val="0"/>
              <w:spacing w:after="0"/>
              <w:jc w:val="center"/>
              <w:rPr>
                <w:ins w:id="808" w:author="Ericsson_Navuday Sharma" w:date="2025-11-04T17:20:00Z" w16du:dateUtc="2025-11-04T16:20:00Z"/>
                <w:rFonts w:ascii="Arial" w:hAnsi="Arial" w:cs="Arial"/>
                <w:sz w:val="18"/>
                <w:lang w:eastAsia="en-GB"/>
              </w:rPr>
            </w:pPr>
            <w:ins w:id="809" w:author="Ericsson_Navuday Sharma" w:date="2025-11-04T17:21:00Z" w16du:dateUtc="2025-11-04T16:2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Change w:id="810"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68E1174C" w14:textId="42060E3F" w:rsidR="005E4881" w:rsidRPr="00884CC6" w:rsidRDefault="005E4881" w:rsidP="005E4881">
            <w:pPr>
              <w:keepNext/>
              <w:overflowPunct w:val="0"/>
              <w:autoSpaceDE w:val="0"/>
              <w:autoSpaceDN w:val="0"/>
              <w:adjustRightInd w:val="0"/>
              <w:spacing w:after="0"/>
              <w:jc w:val="center"/>
              <w:rPr>
                <w:ins w:id="811" w:author="Ericsson_Navuday Sharma" w:date="2025-11-04T17:20:00Z" w16du:dateUtc="2025-11-04T16:20:00Z"/>
                <w:rFonts w:ascii="Arial" w:hAnsi="Arial" w:cs="Arial"/>
                <w:sz w:val="18"/>
                <w:lang w:eastAsia="en-GB"/>
              </w:rPr>
            </w:pPr>
            <w:ins w:id="812" w:author="Ericsson_Navuday Sharma" w:date="2025-11-04T17:23:00Z" w16du:dateUtc="2025-11-04T16:23:00Z">
              <w:r w:rsidRPr="00DD1033">
                <w:rPr>
                  <w:rFonts w:ascii="Arial" w:hAnsi="Arial" w:cs="Arial"/>
                  <w:bCs/>
                  <w:sz w:val="18"/>
                  <w:lang w:val="fr-FR" w:eastAsia="zh-CN"/>
                </w:rPr>
                <w:t>G-FR1-A</w:t>
              </w:r>
              <w:r w:rsidRPr="00355B1C">
                <w:rPr>
                  <w:rFonts w:ascii="Arial" w:hAnsi="Arial" w:cs="Arial"/>
                  <w:bCs/>
                  <w:sz w:val="18"/>
                  <w:lang w:val="fr-FR" w:eastAsia="zh-CN"/>
                </w:rPr>
                <w:t>5</w:t>
              </w:r>
              <w:r w:rsidRPr="00DD1033">
                <w:rPr>
                  <w:rFonts w:ascii="Arial" w:hAnsi="Arial" w:cs="Arial"/>
                  <w:bCs/>
                  <w:sz w:val="18"/>
                  <w:lang w:val="fr-FR" w:eastAsia="zh-CN"/>
                </w:rPr>
                <w:t>-</w:t>
              </w:r>
              <w:r w:rsidRPr="00355B1C">
                <w:rPr>
                  <w:rFonts w:ascii="Arial" w:hAnsi="Arial" w:cs="Arial"/>
                  <w:bCs/>
                  <w:sz w:val="18"/>
                  <w:lang w:val="fr-FR" w:eastAsia="zh-CN"/>
                </w:rPr>
                <w:t>20</w:t>
              </w:r>
            </w:ins>
          </w:p>
        </w:tc>
        <w:tc>
          <w:tcPr>
            <w:tcW w:w="1152" w:type="dxa"/>
            <w:tcBorders>
              <w:top w:val="single" w:sz="4" w:space="0" w:color="auto"/>
              <w:left w:val="single" w:sz="4" w:space="0" w:color="auto"/>
              <w:bottom w:val="single" w:sz="4" w:space="0" w:color="auto"/>
              <w:right w:val="single" w:sz="4" w:space="0" w:color="auto"/>
            </w:tcBorders>
            <w:tcPrChange w:id="813"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1E47B7EC" w14:textId="37C2F50F" w:rsidR="005E4881" w:rsidRPr="00884CC6" w:rsidRDefault="005E4881" w:rsidP="005E4881">
            <w:pPr>
              <w:keepNext/>
              <w:overflowPunct w:val="0"/>
              <w:autoSpaceDE w:val="0"/>
              <w:autoSpaceDN w:val="0"/>
              <w:adjustRightInd w:val="0"/>
              <w:spacing w:after="0"/>
              <w:jc w:val="center"/>
              <w:rPr>
                <w:ins w:id="814" w:author="Ericsson_Navuday Sharma" w:date="2025-11-04T17:20:00Z" w16du:dateUtc="2025-11-04T16:20:00Z"/>
                <w:rFonts w:ascii="Arial" w:hAnsi="Arial" w:cs="Arial"/>
                <w:sz w:val="18"/>
                <w:lang w:eastAsia="en-GB"/>
              </w:rPr>
            </w:pPr>
            <w:ins w:id="815"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816"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40678F22" w14:textId="5D9F9721" w:rsidR="005E4881" w:rsidRPr="00884CC6" w:rsidRDefault="005E4881" w:rsidP="005E4881">
            <w:pPr>
              <w:keepNext/>
              <w:overflowPunct w:val="0"/>
              <w:autoSpaceDE w:val="0"/>
              <w:autoSpaceDN w:val="0"/>
              <w:adjustRightInd w:val="0"/>
              <w:spacing w:after="0"/>
              <w:jc w:val="center"/>
              <w:rPr>
                <w:ins w:id="817" w:author="Ericsson_Navuday Sharma" w:date="2025-11-04T17:20:00Z" w16du:dateUtc="2025-11-04T16:20:00Z"/>
                <w:rFonts w:ascii="Arial" w:hAnsi="Arial" w:cs="Arial"/>
                <w:sz w:val="18"/>
                <w:lang w:eastAsia="en-GB"/>
              </w:rPr>
            </w:pPr>
            <w:ins w:id="818" w:author="Ericsson_Navuday Sharma" w:date="2025-11-04T17:21:00Z" w16du:dateUtc="2025-11-04T16:21:00Z">
              <w:r>
                <w:rPr>
                  <w:rFonts w:ascii="Arial" w:hAnsi="Arial" w:cs="Arial"/>
                  <w:sz w:val="18"/>
                  <w:lang w:eastAsia="en-GB"/>
                </w:rPr>
                <w:t>[TBD]</w:t>
              </w:r>
            </w:ins>
          </w:p>
        </w:tc>
      </w:tr>
      <w:tr w:rsidR="005E4881" w:rsidRPr="00884CC6" w14:paraId="4E8EE485" w14:textId="77777777" w:rsidTr="00946437">
        <w:tblPrEx>
          <w:tblW w:w="9631" w:type="dxa"/>
          <w:jc w:val="center"/>
          <w:tblInd w:w="0" w:type="dxa"/>
          <w:tblLayout w:type="fixed"/>
          <w:tblPrExChange w:id="819" w:author="Ericsson_Navuday Sharma" w:date="2025-11-04T17:23:00Z" w16du:dateUtc="2025-11-04T16:23:00Z">
            <w:tblPrEx>
              <w:tblW w:w="9631" w:type="dxa"/>
              <w:jc w:val="center"/>
              <w:tblInd w:w="0" w:type="dxa"/>
              <w:tblLayout w:type="fixed"/>
            </w:tblPrEx>
          </w:tblPrExChange>
        </w:tblPrEx>
        <w:trPr>
          <w:cantSplit/>
          <w:jc w:val="center"/>
          <w:ins w:id="820" w:author="Ericsson_Navuday Sharma" w:date="2025-11-04T17:20:00Z"/>
          <w:trPrChange w:id="821" w:author="Ericsson_Navuday Sharma" w:date="2025-11-04T17:23:00Z" w16du:dateUtc="2025-11-04T16:23:00Z">
            <w:trPr>
              <w:cantSplit/>
              <w:jc w:val="center"/>
            </w:trPr>
          </w:trPrChange>
        </w:trPr>
        <w:tc>
          <w:tcPr>
            <w:tcW w:w="1007" w:type="dxa"/>
            <w:vMerge/>
            <w:tcBorders>
              <w:left w:val="single" w:sz="4" w:space="0" w:color="auto"/>
              <w:right w:val="single" w:sz="4" w:space="0" w:color="auto"/>
            </w:tcBorders>
            <w:tcPrChange w:id="822" w:author="Ericsson_Navuday Sharma" w:date="2025-11-04T17:23:00Z" w16du:dateUtc="2025-11-04T16:23:00Z">
              <w:tcPr>
                <w:tcW w:w="1007" w:type="dxa"/>
                <w:vMerge/>
                <w:tcBorders>
                  <w:left w:val="single" w:sz="4" w:space="0" w:color="auto"/>
                  <w:right w:val="single" w:sz="4" w:space="0" w:color="auto"/>
                </w:tcBorders>
              </w:tcPr>
            </w:tcPrChange>
          </w:tcPr>
          <w:p w14:paraId="33CABAE1" w14:textId="77777777" w:rsidR="005E4881" w:rsidRPr="00884CC6" w:rsidRDefault="005E4881" w:rsidP="005E4881">
            <w:pPr>
              <w:keepNext/>
              <w:overflowPunct w:val="0"/>
              <w:autoSpaceDE w:val="0"/>
              <w:autoSpaceDN w:val="0"/>
              <w:adjustRightInd w:val="0"/>
              <w:spacing w:after="0"/>
              <w:jc w:val="center"/>
              <w:rPr>
                <w:ins w:id="823" w:author="Ericsson_Navuday Sharma" w:date="2025-11-04T17:20:00Z" w16du:dateUtc="2025-11-04T16:20: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Change w:id="824" w:author="Ericsson_Navuday Sharma" w:date="2025-11-04T17:23:00Z" w16du:dateUtc="2025-11-04T16:23:00Z">
              <w:tcPr>
                <w:tcW w:w="1085" w:type="dxa"/>
                <w:vMerge w:val="restart"/>
                <w:tcBorders>
                  <w:top w:val="single" w:sz="4" w:space="0" w:color="auto"/>
                  <w:left w:val="single" w:sz="4" w:space="0" w:color="auto"/>
                  <w:right w:val="single" w:sz="4" w:space="0" w:color="auto"/>
                </w:tcBorders>
              </w:tcPr>
            </w:tcPrChange>
          </w:tcPr>
          <w:p w14:paraId="037009A8" w14:textId="7C52ED40" w:rsidR="005E4881" w:rsidRPr="00884CC6" w:rsidRDefault="005E4881" w:rsidP="005E4881">
            <w:pPr>
              <w:keepNext/>
              <w:overflowPunct w:val="0"/>
              <w:autoSpaceDE w:val="0"/>
              <w:autoSpaceDN w:val="0"/>
              <w:adjustRightInd w:val="0"/>
              <w:spacing w:after="0"/>
              <w:jc w:val="center"/>
              <w:rPr>
                <w:ins w:id="825" w:author="Ericsson_Navuday Sharma" w:date="2025-11-04T17:20:00Z" w16du:dateUtc="2025-11-04T16:20:00Z"/>
                <w:rFonts w:ascii="Arial" w:hAnsi="Arial" w:cs="Arial"/>
                <w:sz w:val="18"/>
                <w:lang w:eastAsia="en-GB"/>
              </w:rPr>
            </w:pPr>
            <w:ins w:id="826" w:author="Ericsson_Navuday Sharma" w:date="2025-11-04T17:21:00Z" w16du:dateUtc="2025-11-04T16:21: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Change w:id="827"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7C2F232E" w14:textId="7CF966D9" w:rsidR="005E4881" w:rsidRPr="00884CC6" w:rsidRDefault="005E4881" w:rsidP="005E4881">
            <w:pPr>
              <w:keepNext/>
              <w:overflowPunct w:val="0"/>
              <w:autoSpaceDE w:val="0"/>
              <w:autoSpaceDN w:val="0"/>
              <w:adjustRightInd w:val="0"/>
              <w:spacing w:after="0"/>
              <w:jc w:val="center"/>
              <w:rPr>
                <w:ins w:id="828" w:author="Ericsson_Navuday Sharma" w:date="2025-11-04T17:20:00Z" w16du:dateUtc="2025-11-04T16:20:00Z"/>
                <w:rFonts w:ascii="Arial" w:hAnsi="Arial" w:cs="Arial"/>
                <w:sz w:val="18"/>
                <w:lang w:eastAsia="en-GB"/>
              </w:rPr>
            </w:pPr>
            <w:ins w:id="829"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830"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3765A1E9" w14:textId="791BD619" w:rsidR="005E4881" w:rsidRPr="00884CC6" w:rsidRDefault="005E4881" w:rsidP="005E4881">
            <w:pPr>
              <w:keepNext/>
              <w:overflowPunct w:val="0"/>
              <w:autoSpaceDE w:val="0"/>
              <w:autoSpaceDN w:val="0"/>
              <w:adjustRightInd w:val="0"/>
              <w:spacing w:after="0"/>
              <w:jc w:val="center"/>
              <w:rPr>
                <w:ins w:id="831" w:author="Ericsson_Navuday Sharma" w:date="2025-11-04T17:20:00Z" w16du:dateUtc="2025-11-04T16:20:00Z"/>
                <w:rFonts w:ascii="Arial" w:hAnsi="Arial" w:cs="Arial"/>
                <w:sz w:val="18"/>
                <w:lang w:eastAsia="en-GB"/>
              </w:rPr>
            </w:pPr>
            <w:ins w:id="832" w:author="Ericsson_Navuday Sharma" w:date="2025-11-04T17:22:00Z" w16du:dateUtc="2025-11-04T16:22: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833"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51012768" w14:textId="3C71F0D9" w:rsidR="005E4881" w:rsidRPr="00884CC6" w:rsidRDefault="005E4881" w:rsidP="005E4881">
            <w:pPr>
              <w:keepNext/>
              <w:overflowPunct w:val="0"/>
              <w:autoSpaceDE w:val="0"/>
              <w:autoSpaceDN w:val="0"/>
              <w:adjustRightInd w:val="0"/>
              <w:spacing w:after="0"/>
              <w:jc w:val="center"/>
              <w:rPr>
                <w:ins w:id="834" w:author="Ericsson_Navuday Sharma" w:date="2025-11-04T17:20:00Z" w16du:dateUtc="2025-11-04T16:20:00Z"/>
                <w:rFonts w:ascii="Arial" w:hAnsi="Arial" w:cs="Arial"/>
                <w:sz w:val="18"/>
                <w:lang w:eastAsia="en-GB"/>
              </w:rPr>
            </w:pPr>
            <w:ins w:id="835" w:author="Ericsson_Navuday Sharma" w:date="2025-11-04T17:21:00Z" w16du:dateUtc="2025-11-04T16:21: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tcPrChange w:id="836"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3451B0BA" w14:textId="7D5D4BBE" w:rsidR="005E4881" w:rsidRPr="00884CC6" w:rsidRDefault="005E4881" w:rsidP="005E4881">
            <w:pPr>
              <w:keepNext/>
              <w:overflowPunct w:val="0"/>
              <w:autoSpaceDE w:val="0"/>
              <w:autoSpaceDN w:val="0"/>
              <w:adjustRightInd w:val="0"/>
              <w:spacing w:after="0"/>
              <w:jc w:val="center"/>
              <w:rPr>
                <w:ins w:id="837" w:author="Ericsson_Navuday Sharma" w:date="2025-11-04T17:20:00Z" w16du:dateUtc="2025-11-04T16:20:00Z"/>
                <w:rFonts w:ascii="Arial" w:hAnsi="Arial" w:cs="Arial"/>
                <w:sz w:val="18"/>
                <w:lang w:eastAsia="en-GB"/>
              </w:rPr>
            </w:pPr>
            <w:ins w:id="838" w:author="Ericsson_Navuday Sharma" w:date="2025-11-04T17:23:00Z" w16du:dateUtc="2025-11-04T16:23:00Z">
              <w:r w:rsidRPr="00303B44">
                <w:rPr>
                  <w:rFonts w:ascii="Arial" w:hAnsi="Arial" w:cs="Arial"/>
                  <w:bCs/>
                  <w:sz w:val="18"/>
                  <w:lang w:val="fr-FR" w:eastAsia="zh-CN"/>
                </w:rPr>
                <w:t>G-FR1-A3-</w:t>
              </w:r>
              <w:r w:rsidRPr="005D572A">
                <w:rPr>
                  <w:rFonts w:ascii="Arial" w:hAnsi="Arial" w:cs="Arial"/>
                  <w:bCs/>
                  <w:sz w:val="18"/>
                  <w:lang w:val="fr-FR" w:eastAsia="zh-CN"/>
                </w:rPr>
                <w:t>46</w:t>
              </w:r>
            </w:ins>
          </w:p>
        </w:tc>
        <w:tc>
          <w:tcPr>
            <w:tcW w:w="1152" w:type="dxa"/>
            <w:tcBorders>
              <w:top w:val="single" w:sz="4" w:space="0" w:color="auto"/>
              <w:left w:val="single" w:sz="4" w:space="0" w:color="auto"/>
              <w:bottom w:val="single" w:sz="4" w:space="0" w:color="auto"/>
              <w:right w:val="single" w:sz="4" w:space="0" w:color="auto"/>
            </w:tcBorders>
            <w:tcPrChange w:id="839"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3CF59148" w14:textId="4D400921" w:rsidR="005E4881" w:rsidRPr="00884CC6" w:rsidRDefault="005E4881" w:rsidP="005E4881">
            <w:pPr>
              <w:keepNext/>
              <w:overflowPunct w:val="0"/>
              <w:autoSpaceDE w:val="0"/>
              <w:autoSpaceDN w:val="0"/>
              <w:adjustRightInd w:val="0"/>
              <w:spacing w:after="0"/>
              <w:jc w:val="center"/>
              <w:rPr>
                <w:ins w:id="840" w:author="Ericsson_Navuday Sharma" w:date="2025-11-04T17:20:00Z" w16du:dateUtc="2025-11-04T16:20:00Z"/>
                <w:rFonts w:ascii="Arial" w:hAnsi="Arial" w:cs="Arial"/>
                <w:sz w:val="18"/>
                <w:lang w:eastAsia="en-GB"/>
              </w:rPr>
            </w:pPr>
            <w:ins w:id="841"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842"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33D35C76" w14:textId="4E75BF07" w:rsidR="005E4881" w:rsidRPr="00884CC6" w:rsidRDefault="005E4881" w:rsidP="005E4881">
            <w:pPr>
              <w:keepNext/>
              <w:overflowPunct w:val="0"/>
              <w:autoSpaceDE w:val="0"/>
              <w:autoSpaceDN w:val="0"/>
              <w:adjustRightInd w:val="0"/>
              <w:spacing w:after="0"/>
              <w:jc w:val="center"/>
              <w:rPr>
                <w:ins w:id="843" w:author="Ericsson_Navuday Sharma" w:date="2025-11-04T17:20:00Z" w16du:dateUtc="2025-11-04T16:20:00Z"/>
                <w:rFonts w:ascii="Arial" w:hAnsi="Arial" w:cs="Arial"/>
                <w:sz w:val="18"/>
                <w:lang w:eastAsia="en-GB"/>
              </w:rPr>
            </w:pPr>
            <w:ins w:id="844" w:author="Ericsson_Navuday Sharma" w:date="2025-11-04T17:21:00Z" w16du:dateUtc="2025-11-04T16:21:00Z">
              <w:r>
                <w:rPr>
                  <w:rFonts w:ascii="Arial" w:hAnsi="Arial" w:cs="Arial"/>
                  <w:sz w:val="18"/>
                  <w:lang w:eastAsia="en-GB"/>
                </w:rPr>
                <w:t>[TBD]</w:t>
              </w:r>
            </w:ins>
          </w:p>
        </w:tc>
      </w:tr>
      <w:tr w:rsidR="005E4881" w:rsidRPr="00884CC6" w14:paraId="2FAC5F2B" w14:textId="77777777" w:rsidTr="00946437">
        <w:tblPrEx>
          <w:tblW w:w="9631" w:type="dxa"/>
          <w:jc w:val="center"/>
          <w:tblInd w:w="0" w:type="dxa"/>
          <w:tblLayout w:type="fixed"/>
          <w:tblPrExChange w:id="845" w:author="Ericsson_Navuday Sharma" w:date="2025-11-04T17:23:00Z" w16du:dateUtc="2025-11-04T16:23:00Z">
            <w:tblPrEx>
              <w:tblW w:w="9631" w:type="dxa"/>
              <w:jc w:val="center"/>
              <w:tblInd w:w="0" w:type="dxa"/>
              <w:tblLayout w:type="fixed"/>
            </w:tblPrEx>
          </w:tblPrExChange>
        </w:tblPrEx>
        <w:trPr>
          <w:cantSplit/>
          <w:jc w:val="center"/>
          <w:ins w:id="846" w:author="Ericsson_Navuday Sharma" w:date="2025-11-04T17:21:00Z"/>
          <w:trPrChange w:id="847" w:author="Ericsson_Navuday Sharma" w:date="2025-11-04T17:23:00Z" w16du:dateUtc="2025-11-04T16:23:00Z">
            <w:trPr>
              <w:cantSplit/>
              <w:jc w:val="center"/>
            </w:trPr>
          </w:trPrChange>
        </w:trPr>
        <w:tc>
          <w:tcPr>
            <w:tcW w:w="1007" w:type="dxa"/>
            <w:vMerge/>
            <w:tcBorders>
              <w:left w:val="single" w:sz="4" w:space="0" w:color="auto"/>
              <w:right w:val="single" w:sz="4" w:space="0" w:color="auto"/>
            </w:tcBorders>
            <w:tcPrChange w:id="848" w:author="Ericsson_Navuday Sharma" w:date="2025-11-04T17:23:00Z" w16du:dateUtc="2025-11-04T16:23:00Z">
              <w:tcPr>
                <w:tcW w:w="1007" w:type="dxa"/>
                <w:vMerge/>
                <w:tcBorders>
                  <w:left w:val="single" w:sz="4" w:space="0" w:color="auto"/>
                  <w:right w:val="single" w:sz="4" w:space="0" w:color="auto"/>
                </w:tcBorders>
              </w:tcPr>
            </w:tcPrChange>
          </w:tcPr>
          <w:p w14:paraId="327F11AE" w14:textId="77777777" w:rsidR="005E4881" w:rsidRPr="00884CC6" w:rsidRDefault="005E4881" w:rsidP="005E4881">
            <w:pPr>
              <w:keepNext/>
              <w:overflowPunct w:val="0"/>
              <w:autoSpaceDE w:val="0"/>
              <w:autoSpaceDN w:val="0"/>
              <w:adjustRightInd w:val="0"/>
              <w:spacing w:after="0"/>
              <w:jc w:val="center"/>
              <w:rPr>
                <w:ins w:id="849" w:author="Ericsson_Navuday Sharma" w:date="2025-11-04T17:21:00Z" w16du:dateUtc="2025-11-04T16:21:00Z"/>
                <w:rFonts w:ascii="Arial" w:hAnsi="Arial" w:cs="Arial"/>
                <w:sz w:val="18"/>
                <w:lang w:eastAsia="en-GB"/>
              </w:rPr>
            </w:pPr>
          </w:p>
        </w:tc>
        <w:tc>
          <w:tcPr>
            <w:tcW w:w="1085" w:type="dxa"/>
            <w:vMerge/>
            <w:tcBorders>
              <w:left w:val="single" w:sz="4" w:space="0" w:color="auto"/>
              <w:right w:val="single" w:sz="4" w:space="0" w:color="auto"/>
            </w:tcBorders>
            <w:tcPrChange w:id="850" w:author="Ericsson_Navuday Sharma" w:date="2025-11-04T17:23:00Z" w16du:dateUtc="2025-11-04T16:23:00Z">
              <w:tcPr>
                <w:tcW w:w="1085" w:type="dxa"/>
                <w:vMerge/>
                <w:tcBorders>
                  <w:left w:val="single" w:sz="4" w:space="0" w:color="auto"/>
                  <w:right w:val="single" w:sz="4" w:space="0" w:color="auto"/>
                </w:tcBorders>
              </w:tcPr>
            </w:tcPrChange>
          </w:tcPr>
          <w:p w14:paraId="4FD61D45" w14:textId="77777777" w:rsidR="005E4881" w:rsidRPr="00884CC6" w:rsidRDefault="005E4881" w:rsidP="005E4881">
            <w:pPr>
              <w:keepNext/>
              <w:overflowPunct w:val="0"/>
              <w:autoSpaceDE w:val="0"/>
              <w:autoSpaceDN w:val="0"/>
              <w:adjustRightInd w:val="0"/>
              <w:spacing w:after="0"/>
              <w:jc w:val="center"/>
              <w:rPr>
                <w:ins w:id="851" w:author="Ericsson_Navuday Sharma" w:date="2025-11-04T17:21:00Z" w16du:dateUtc="2025-11-04T16:21: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852"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642DD0D5" w14:textId="06EB8660" w:rsidR="005E4881" w:rsidRPr="00884CC6" w:rsidRDefault="005E4881" w:rsidP="005E4881">
            <w:pPr>
              <w:keepNext/>
              <w:overflowPunct w:val="0"/>
              <w:autoSpaceDE w:val="0"/>
              <w:autoSpaceDN w:val="0"/>
              <w:adjustRightInd w:val="0"/>
              <w:spacing w:after="0"/>
              <w:jc w:val="center"/>
              <w:rPr>
                <w:ins w:id="853" w:author="Ericsson_Navuday Sharma" w:date="2025-11-04T17:21:00Z" w16du:dateUtc="2025-11-04T16:21:00Z"/>
                <w:rFonts w:ascii="Arial" w:hAnsi="Arial" w:cs="Arial"/>
                <w:sz w:val="18"/>
                <w:lang w:eastAsia="en-GB"/>
              </w:rPr>
            </w:pPr>
            <w:ins w:id="854"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855"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4CB16361" w14:textId="3BF1871A" w:rsidR="005E4881" w:rsidRPr="00884CC6" w:rsidRDefault="005E4881" w:rsidP="005E4881">
            <w:pPr>
              <w:keepNext/>
              <w:overflowPunct w:val="0"/>
              <w:autoSpaceDE w:val="0"/>
              <w:autoSpaceDN w:val="0"/>
              <w:adjustRightInd w:val="0"/>
              <w:spacing w:after="0"/>
              <w:jc w:val="center"/>
              <w:rPr>
                <w:ins w:id="856" w:author="Ericsson_Navuday Sharma" w:date="2025-11-04T17:21:00Z" w16du:dateUtc="2025-11-04T16:21:00Z"/>
                <w:rFonts w:ascii="Arial" w:hAnsi="Arial" w:cs="Arial"/>
                <w:sz w:val="18"/>
                <w:lang w:eastAsia="en-GB"/>
              </w:rPr>
            </w:pPr>
            <w:ins w:id="857" w:author="Ericsson_Navuday Sharma" w:date="2025-11-04T17:22:00Z" w16du:dateUtc="2025-11-04T16:22: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858"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4C3E5E93" w14:textId="7A3183CE" w:rsidR="005E4881" w:rsidRPr="00884CC6" w:rsidRDefault="005E4881" w:rsidP="005E4881">
            <w:pPr>
              <w:keepNext/>
              <w:overflowPunct w:val="0"/>
              <w:autoSpaceDE w:val="0"/>
              <w:autoSpaceDN w:val="0"/>
              <w:adjustRightInd w:val="0"/>
              <w:spacing w:after="0"/>
              <w:jc w:val="center"/>
              <w:rPr>
                <w:ins w:id="859" w:author="Ericsson_Navuday Sharma" w:date="2025-11-04T17:21:00Z" w16du:dateUtc="2025-11-04T16:21:00Z"/>
                <w:rFonts w:ascii="Arial" w:hAnsi="Arial" w:cs="Arial"/>
                <w:sz w:val="18"/>
                <w:lang w:eastAsia="en-GB"/>
              </w:rPr>
            </w:pPr>
            <w:ins w:id="860" w:author="Ericsson_Navuday Sharma" w:date="2025-11-04T17:21:00Z" w16du:dateUtc="2025-11-04T16:2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Change w:id="861"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0FBEFB2E" w14:textId="7F2FB573" w:rsidR="005E4881" w:rsidRPr="00884CC6" w:rsidRDefault="005E4881" w:rsidP="005E4881">
            <w:pPr>
              <w:keepNext/>
              <w:overflowPunct w:val="0"/>
              <w:autoSpaceDE w:val="0"/>
              <w:autoSpaceDN w:val="0"/>
              <w:adjustRightInd w:val="0"/>
              <w:spacing w:after="0"/>
              <w:jc w:val="center"/>
              <w:rPr>
                <w:ins w:id="862" w:author="Ericsson_Navuday Sharma" w:date="2025-11-04T17:21:00Z" w16du:dateUtc="2025-11-04T16:21:00Z"/>
                <w:rFonts w:ascii="Arial" w:hAnsi="Arial" w:cs="Arial"/>
                <w:sz w:val="18"/>
                <w:lang w:eastAsia="en-GB"/>
              </w:rPr>
            </w:pPr>
            <w:ins w:id="863" w:author="Ericsson_Navuday Sharma" w:date="2025-11-04T17:23:00Z" w16du:dateUtc="2025-11-04T16:23:00Z">
              <w:r w:rsidRPr="00DD1033">
                <w:rPr>
                  <w:rFonts w:ascii="Arial" w:hAnsi="Arial" w:cs="Arial"/>
                  <w:bCs/>
                  <w:sz w:val="18"/>
                  <w:lang w:val="fr-FR" w:eastAsia="zh-CN"/>
                </w:rPr>
                <w:t>G-FR1-A</w:t>
              </w:r>
              <w:r w:rsidRPr="00355B1C">
                <w:rPr>
                  <w:rFonts w:ascii="Arial" w:hAnsi="Arial" w:cs="Arial"/>
                  <w:bCs/>
                  <w:sz w:val="18"/>
                  <w:lang w:val="fr-FR" w:eastAsia="zh-CN"/>
                </w:rPr>
                <w:t>4</w:t>
              </w:r>
              <w:r w:rsidRPr="00DD1033">
                <w:rPr>
                  <w:rFonts w:ascii="Arial" w:hAnsi="Arial" w:cs="Arial"/>
                  <w:bCs/>
                  <w:sz w:val="18"/>
                  <w:lang w:val="fr-FR" w:eastAsia="zh-CN"/>
                </w:rPr>
                <w:t>-</w:t>
              </w:r>
              <w:r w:rsidRPr="00355B1C">
                <w:rPr>
                  <w:rFonts w:ascii="Arial" w:hAnsi="Arial" w:cs="Arial"/>
                  <w:bCs/>
                  <w:sz w:val="18"/>
                  <w:lang w:val="fr-FR" w:eastAsia="zh-CN"/>
                </w:rPr>
                <w:t>36</w:t>
              </w:r>
            </w:ins>
          </w:p>
        </w:tc>
        <w:tc>
          <w:tcPr>
            <w:tcW w:w="1152" w:type="dxa"/>
            <w:tcBorders>
              <w:top w:val="single" w:sz="4" w:space="0" w:color="auto"/>
              <w:left w:val="single" w:sz="4" w:space="0" w:color="auto"/>
              <w:bottom w:val="single" w:sz="4" w:space="0" w:color="auto"/>
              <w:right w:val="single" w:sz="4" w:space="0" w:color="auto"/>
            </w:tcBorders>
            <w:tcPrChange w:id="864"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2CB6DC05" w14:textId="2CAB182C" w:rsidR="005E4881" w:rsidRPr="00884CC6" w:rsidRDefault="005E4881" w:rsidP="005E4881">
            <w:pPr>
              <w:keepNext/>
              <w:overflowPunct w:val="0"/>
              <w:autoSpaceDE w:val="0"/>
              <w:autoSpaceDN w:val="0"/>
              <w:adjustRightInd w:val="0"/>
              <w:spacing w:after="0"/>
              <w:jc w:val="center"/>
              <w:rPr>
                <w:ins w:id="865" w:author="Ericsson_Navuday Sharma" w:date="2025-11-04T17:21:00Z" w16du:dateUtc="2025-11-04T16:21:00Z"/>
                <w:rFonts w:ascii="Arial" w:hAnsi="Arial" w:cs="Arial"/>
                <w:sz w:val="18"/>
                <w:lang w:eastAsia="en-GB"/>
              </w:rPr>
            </w:pPr>
            <w:ins w:id="866"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867"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7E236A27" w14:textId="162E5AEB" w:rsidR="005E4881" w:rsidRPr="00884CC6" w:rsidRDefault="005E4881" w:rsidP="005E4881">
            <w:pPr>
              <w:keepNext/>
              <w:overflowPunct w:val="0"/>
              <w:autoSpaceDE w:val="0"/>
              <w:autoSpaceDN w:val="0"/>
              <w:adjustRightInd w:val="0"/>
              <w:spacing w:after="0"/>
              <w:jc w:val="center"/>
              <w:rPr>
                <w:ins w:id="868" w:author="Ericsson_Navuday Sharma" w:date="2025-11-04T17:21:00Z" w16du:dateUtc="2025-11-04T16:21:00Z"/>
                <w:rFonts w:ascii="Arial" w:hAnsi="Arial" w:cs="Arial"/>
                <w:sz w:val="18"/>
                <w:lang w:eastAsia="en-GB"/>
              </w:rPr>
            </w:pPr>
            <w:ins w:id="869" w:author="Ericsson_Navuday Sharma" w:date="2025-11-04T17:21:00Z" w16du:dateUtc="2025-11-04T16:21:00Z">
              <w:r>
                <w:rPr>
                  <w:rFonts w:ascii="Arial" w:hAnsi="Arial" w:cs="Arial"/>
                  <w:sz w:val="18"/>
                  <w:lang w:eastAsia="en-GB"/>
                </w:rPr>
                <w:t>[TBD]</w:t>
              </w:r>
            </w:ins>
          </w:p>
        </w:tc>
      </w:tr>
      <w:tr w:rsidR="005E4881" w:rsidRPr="00884CC6" w14:paraId="1FB0FC0A" w14:textId="77777777" w:rsidTr="00946437">
        <w:tblPrEx>
          <w:tblW w:w="9631" w:type="dxa"/>
          <w:jc w:val="center"/>
          <w:tblInd w:w="0" w:type="dxa"/>
          <w:tblLayout w:type="fixed"/>
          <w:tblPrExChange w:id="870" w:author="Ericsson_Navuday Sharma" w:date="2025-11-04T17:23:00Z" w16du:dateUtc="2025-11-04T16:23:00Z">
            <w:tblPrEx>
              <w:tblW w:w="9631" w:type="dxa"/>
              <w:jc w:val="center"/>
              <w:tblInd w:w="0" w:type="dxa"/>
              <w:tblLayout w:type="fixed"/>
            </w:tblPrEx>
          </w:tblPrExChange>
        </w:tblPrEx>
        <w:trPr>
          <w:cantSplit/>
          <w:jc w:val="center"/>
          <w:ins w:id="871" w:author="Ericsson_Navuday Sharma" w:date="2025-11-04T17:21:00Z"/>
          <w:trPrChange w:id="872" w:author="Ericsson_Navuday Sharma" w:date="2025-11-04T17:23:00Z" w16du:dateUtc="2025-11-04T16:23:00Z">
            <w:trPr>
              <w:cantSplit/>
              <w:jc w:val="center"/>
            </w:trPr>
          </w:trPrChange>
        </w:trPr>
        <w:tc>
          <w:tcPr>
            <w:tcW w:w="1007" w:type="dxa"/>
            <w:vMerge/>
            <w:tcBorders>
              <w:left w:val="single" w:sz="4" w:space="0" w:color="auto"/>
              <w:bottom w:val="nil"/>
              <w:right w:val="single" w:sz="4" w:space="0" w:color="auto"/>
            </w:tcBorders>
            <w:tcPrChange w:id="873" w:author="Ericsson_Navuday Sharma" w:date="2025-11-04T17:23:00Z" w16du:dateUtc="2025-11-04T16:23:00Z">
              <w:tcPr>
                <w:tcW w:w="1007" w:type="dxa"/>
                <w:vMerge/>
                <w:tcBorders>
                  <w:left w:val="single" w:sz="4" w:space="0" w:color="auto"/>
                  <w:bottom w:val="nil"/>
                  <w:right w:val="single" w:sz="4" w:space="0" w:color="auto"/>
                </w:tcBorders>
              </w:tcPr>
            </w:tcPrChange>
          </w:tcPr>
          <w:p w14:paraId="102C1A56" w14:textId="77777777" w:rsidR="005E4881" w:rsidRPr="00884CC6" w:rsidRDefault="005E4881" w:rsidP="005E4881">
            <w:pPr>
              <w:keepNext/>
              <w:overflowPunct w:val="0"/>
              <w:autoSpaceDE w:val="0"/>
              <w:autoSpaceDN w:val="0"/>
              <w:adjustRightInd w:val="0"/>
              <w:spacing w:after="0"/>
              <w:jc w:val="center"/>
              <w:rPr>
                <w:ins w:id="874" w:author="Ericsson_Navuday Sharma" w:date="2025-11-04T17:21:00Z" w16du:dateUtc="2025-11-04T16:21:00Z"/>
                <w:rFonts w:ascii="Arial" w:hAnsi="Arial" w:cs="Arial"/>
                <w:sz w:val="18"/>
                <w:lang w:eastAsia="en-GB"/>
              </w:rPr>
            </w:pPr>
          </w:p>
        </w:tc>
        <w:tc>
          <w:tcPr>
            <w:tcW w:w="1085" w:type="dxa"/>
            <w:vMerge/>
            <w:tcBorders>
              <w:left w:val="single" w:sz="4" w:space="0" w:color="auto"/>
              <w:bottom w:val="nil"/>
              <w:right w:val="single" w:sz="4" w:space="0" w:color="auto"/>
            </w:tcBorders>
            <w:tcPrChange w:id="875" w:author="Ericsson_Navuday Sharma" w:date="2025-11-04T17:23:00Z" w16du:dateUtc="2025-11-04T16:23:00Z">
              <w:tcPr>
                <w:tcW w:w="1085" w:type="dxa"/>
                <w:vMerge/>
                <w:tcBorders>
                  <w:left w:val="single" w:sz="4" w:space="0" w:color="auto"/>
                  <w:bottom w:val="nil"/>
                  <w:right w:val="single" w:sz="4" w:space="0" w:color="auto"/>
                </w:tcBorders>
              </w:tcPr>
            </w:tcPrChange>
          </w:tcPr>
          <w:p w14:paraId="06FB0E31" w14:textId="77777777" w:rsidR="005E4881" w:rsidRPr="00884CC6" w:rsidRDefault="005E4881" w:rsidP="005E4881">
            <w:pPr>
              <w:keepNext/>
              <w:overflowPunct w:val="0"/>
              <w:autoSpaceDE w:val="0"/>
              <w:autoSpaceDN w:val="0"/>
              <w:adjustRightInd w:val="0"/>
              <w:spacing w:after="0"/>
              <w:jc w:val="center"/>
              <w:rPr>
                <w:ins w:id="876" w:author="Ericsson_Navuday Sharma" w:date="2025-11-04T17:21:00Z" w16du:dateUtc="2025-11-04T16:21: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877"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685C2313" w14:textId="148EC7F3" w:rsidR="005E4881" w:rsidRPr="00884CC6" w:rsidRDefault="005E4881" w:rsidP="005E4881">
            <w:pPr>
              <w:keepNext/>
              <w:overflowPunct w:val="0"/>
              <w:autoSpaceDE w:val="0"/>
              <w:autoSpaceDN w:val="0"/>
              <w:adjustRightInd w:val="0"/>
              <w:spacing w:after="0"/>
              <w:jc w:val="center"/>
              <w:rPr>
                <w:ins w:id="878" w:author="Ericsson_Navuday Sharma" w:date="2025-11-04T17:21:00Z" w16du:dateUtc="2025-11-04T16:21:00Z"/>
                <w:rFonts w:ascii="Arial" w:hAnsi="Arial" w:cs="Arial"/>
                <w:sz w:val="18"/>
                <w:lang w:eastAsia="en-GB"/>
              </w:rPr>
            </w:pPr>
            <w:ins w:id="879"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880"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31BA6F5D" w14:textId="3BD8BA66" w:rsidR="005E4881" w:rsidRPr="00884CC6" w:rsidRDefault="005E4881" w:rsidP="005E4881">
            <w:pPr>
              <w:keepNext/>
              <w:overflowPunct w:val="0"/>
              <w:autoSpaceDE w:val="0"/>
              <w:autoSpaceDN w:val="0"/>
              <w:adjustRightInd w:val="0"/>
              <w:spacing w:after="0"/>
              <w:jc w:val="center"/>
              <w:rPr>
                <w:ins w:id="881" w:author="Ericsson_Navuday Sharma" w:date="2025-11-04T17:21:00Z" w16du:dateUtc="2025-11-04T16:21:00Z"/>
                <w:rFonts w:ascii="Arial" w:hAnsi="Arial" w:cs="Arial"/>
                <w:sz w:val="18"/>
                <w:lang w:eastAsia="en-GB"/>
              </w:rPr>
            </w:pPr>
            <w:ins w:id="882" w:author="Ericsson_Navuday Sharma" w:date="2025-11-04T17:22:00Z" w16du:dateUtc="2025-11-04T16:22: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883"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584F05FF" w14:textId="589A60E8" w:rsidR="005E4881" w:rsidRPr="00884CC6" w:rsidRDefault="005E4881" w:rsidP="005E4881">
            <w:pPr>
              <w:keepNext/>
              <w:overflowPunct w:val="0"/>
              <w:autoSpaceDE w:val="0"/>
              <w:autoSpaceDN w:val="0"/>
              <w:adjustRightInd w:val="0"/>
              <w:spacing w:after="0"/>
              <w:jc w:val="center"/>
              <w:rPr>
                <w:ins w:id="884" w:author="Ericsson_Navuday Sharma" w:date="2025-11-04T17:21:00Z" w16du:dateUtc="2025-11-04T16:21:00Z"/>
                <w:rFonts w:ascii="Arial" w:hAnsi="Arial" w:cs="Arial"/>
                <w:sz w:val="18"/>
                <w:lang w:eastAsia="en-GB"/>
              </w:rPr>
            </w:pPr>
            <w:ins w:id="885" w:author="Ericsson_Navuday Sharma" w:date="2025-11-04T17:21:00Z" w16du:dateUtc="2025-11-04T16:2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Change w:id="886"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6AA5DEDA" w14:textId="6450FFAD" w:rsidR="005E4881" w:rsidRPr="00884CC6" w:rsidRDefault="005E4881" w:rsidP="005E4881">
            <w:pPr>
              <w:keepNext/>
              <w:overflowPunct w:val="0"/>
              <w:autoSpaceDE w:val="0"/>
              <w:autoSpaceDN w:val="0"/>
              <w:adjustRightInd w:val="0"/>
              <w:spacing w:after="0"/>
              <w:jc w:val="center"/>
              <w:rPr>
                <w:ins w:id="887" w:author="Ericsson_Navuday Sharma" w:date="2025-11-04T17:21:00Z" w16du:dateUtc="2025-11-04T16:21:00Z"/>
                <w:rFonts w:ascii="Arial" w:hAnsi="Arial" w:cs="Arial"/>
                <w:sz w:val="18"/>
                <w:lang w:eastAsia="en-GB"/>
              </w:rPr>
            </w:pPr>
            <w:ins w:id="888" w:author="Ericsson_Navuday Sharma" w:date="2025-11-04T17:23:00Z" w16du:dateUtc="2025-11-04T16:23:00Z">
              <w:r w:rsidRPr="00DD1033">
                <w:rPr>
                  <w:rFonts w:ascii="Arial" w:hAnsi="Arial" w:cs="Arial"/>
                  <w:bCs/>
                  <w:sz w:val="18"/>
                  <w:lang w:val="fr-FR" w:eastAsia="zh-CN"/>
                </w:rPr>
                <w:t>G-FR1-A</w:t>
              </w:r>
              <w:r w:rsidRPr="00355B1C">
                <w:rPr>
                  <w:rFonts w:ascii="Arial" w:hAnsi="Arial" w:cs="Arial"/>
                  <w:bCs/>
                  <w:sz w:val="18"/>
                  <w:lang w:val="fr-FR" w:eastAsia="zh-CN"/>
                </w:rPr>
                <w:t>5</w:t>
              </w:r>
              <w:r w:rsidRPr="00DD1033">
                <w:rPr>
                  <w:rFonts w:ascii="Arial" w:hAnsi="Arial" w:cs="Arial"/>
                  <w:bCs/>
                  <w:sz w:val="18"/>
                  <w:lang w:val="fr-FR" w:eastAsia="zh-CN"/>
                </w:rPr>
                <w:t>-</w:t>
              </w:r>
              <w:r w:rsidRPr="00355B1C">
                <w:rPr>
                  <w:rFonts w:ascii="Arial" w:hAnsi="Arial" w:cs="Arial"/>
                  <w:bCs/>
                  <w:sz w:val="18"/>
                  <w:lang w:val="fr-FR" w:eastAsia="zh-CN"/>
                </w:rPr>
                <w:t>20</w:t>
              </w:r>
            </w:ins>
          </w:p>
        </w:tc>
        <w:tc>
          <w:tcPr>
            <w:tcW w:w="1152" w:type="dxa"/>
            <w:tcBorders>
              <w:top w:val="single" w:sz="4" w:space="0" w:color="auto"/>
              <w:left w:val="single" w:sz="4" w:space="0" w:color="auto"/>
              <w:bottom w:val="single" w:sz="4" w:space="0" w:color="auto"/>
              <w:right w:val="single" w:sz="4" w:space="0" w:color="auto"/>
            </w:tcBorders>
            <w:tcPrChange w:id="889"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78633B84" w14:textId="3ACB1A04" w:rsidR="005E4881" w:rsidRPr="00884CC6" w:rsidRDefault="005E4881" w:rsidP="005E4881">
            <w:pPr>
              <w:keepNext/>
              <w:overflowPunct w:val="0"/>
              <w:autoSpaceDE w:val="0"/>
              <w:autoSpaceDN w:val="0"/>
              <w:adjustRightInd w:val="0"/>
              <w:spacing w:after="0"/>
              <w:jc w:val="center"/>
              <w:rPr>
                <w:ins w:id="890" w:author="Ericsson_Navuday Sharma" w:date="2025-11-04T17:21:00Z" w16du:dateUtc="2025-11-04T16:21:00Z"/>
                <w:rFonts w:ascii="Arial" w:hAnsi="Arial" w:cs="Arial"/>
                <w:sz w:val="18"/>
                <w:lang w:eastAsia="en-GB"/>
              </w:rPr>
            </w:pPr>
            <w:ins w:id="891"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892"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11EF2D7E" w14:textId="0B62A804" w:rsidR="005E4881" w:rsidRPr="00884CC6" w:rsidRDefault="005E4881" w:rsidP="005E4881">
            <w:pPr>
              <w:keepNext/>
              <w:overflowPunct w:val="0"/>
              <w:autoSpaceDE w:val="0"/>
              <w:autoSpaceDN w:val="0"/>
              <w:adjustRightInd w:val="0"/>
              <w:spacing w:after="0"/>
              <w:jc w:val="center"/>
              <w:rPr>
                <w:ins w:id="893" w:author="Ericsson_Navuday Sharma" w:date="2025-11-04T17:21:00Z" w16du:dateUtc="2025-11-04T16:21:00Z"/>
                <w:rFonts w:ascii="Arial" w:hAnsi="Arial" w:cs="Arial"/>
                <w:sz w:val="18"/>
                <w:lang w:eastAsia="en-GB"/>
              </w:rPr>
            </w:pPr>
            <w:ins w:id="894" w:author="Ericsson_Navuday Sharma" w:date="2025-11-04T17:21:00Z" w16du:dateUtc="2025-11-04T16:21:00Z">
              <w:r>
                <w:rPr>
                  <w:rFonts w:ascii="Arial" w:hAnsi="Arial" w:cs="Arial"/>
                  <w:sz w:val="18"/>
                  <w:lang w:eastAsia="en-GB"/>
                </w:rPr>
                <w:t>[TBD]</w:t>
              </w:r>
            </w:ins>
          </w:p>
        </w:tc>
      </w:tr>
      <w:tr w:rsidR="005E4881" w:rsidRPr="00884CC6" w14:paraId="2EF9C5A9" w14:textId="77777777" w:rsidTr="00884CC6">
        <w:trPr>
          <w:cantSplit/>
          <w:jc w:val="center"/>
        </w:trPr>
        <w:tc>
          <w:tcPr>
            <w:tcW w:w="1007" w:type="dxa"/>
            <w:tcBorders>
              <w:top w:val="single" w:sz="4" w:space="0" w:color="auto"/>
              <w:left w:val="single" w:sz="4" w:space="0" w:color="auto"/>
              <w:bottom w:val="nil"/>
              <w:right w:val="single" w:sz="4" w:space="0" w:color="auto"/>
            </w:tcBorders>
          </w:tcPr>
          <w:p w14:paraId="1BFB5EC2"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156F0222"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5EB19B08"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E956316"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4073363"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B2220"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G-FR1-A3-42</w:t>
            </w:r>
          </w:p>
        </w:tc>
        <w:tc>
          <w:tcPr>
            <w:tcW w:w="1152" w:type="dxa"/>
            <w:tcBorders>
              <w:top w:val="single" w:sz="4" w:space="0" w:color="auto"/>
              <w:left w:val="single" w:sz="4" w:space="0" w:color="auto"/>
              <w:bottom w:val="single" w:sz="4" w:space="0" w:color="auto"/>
              <w:right w:val="single" w:sz="4" w:space="0" w:color="auto"/>
            </w:tcBorders>
            <w:hideMark/>
          </w:tcPr>
          <w:p w14:paraId="3468F234"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92080CB"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3.1</w:t>
            </w:r>
          </w:p>
        </w:tc>
      </w:tr>
      <w:tr w:rsidR="005E4881" w:rsidRPr="00884CC6" w14:paraId="7FBF7F2C" w14:textId="77777777" w:rsidTr="00884CC6">
        <w:trPr>
          <w:cantSplit/>
          <w:jc w:val="center"/>
        </w:trPr>
        <w:tc>
          <w:tcPr>
            <w:tcW w:w="1007" w:type="dxa"/>
            <w:tcBorders>
              <w:top w:val="nil"/>
              <w:left w:val="single" w:sz="4" w:space="0" w:color="auto"/>
              <w:bottom w:val="nil"/>
              <w:right w:val="single" w:sz="4" w:space="0" w:color="auto"/>
            </w:tcBorders>
          </w:tcPr>
          <w:p w14:paraId="3F20BD0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6600D78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495997BB"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D1ECF88"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20C4BC7"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3F40C"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G-FR1-A9-4</w:t>
            </w:r>
          </w:p>
        </w:tc>
        <w:tc>
          <w:tcPr>
            <w:tcW w:w="1152" w:type="dxa"/>
            <w:tcBorders>
              <w:top w:val="single" w:sz="4" w:space="0" w:color="auto"/>
              <w:left w:val="single" w:sz="4" w:space="0" w:color="auto"/>
              <w:bottom w:val="single" w:sz="4" w:space="0" w:color="auto"/>
              <w:right w:val="single" w:sz="4" w:space="0" w:color="auto"/>
            </w:tcBorders>
            <w:hideMark/>
          </w:tcPr>
          <w:p w14:paraId="647659C8"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B5F3D4D"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16.9</w:t>
            </w:r>
          </w:p>
        </w:tc>
      </w:tr>
      <w:tr w:rsidR="005E4881" w:rsidRPr="00884CC6" w14:paraId="4D44A69B" w14:textId="77777777" w:rsidTr="00884CC6">
        <w:trPr>
          <w:cantSplit/>
          <w:jc w:val="center"/>
        </w:trPr>
        <w:tc>
          <w:tcPr>
            <w:tcW w:w="1007" w:type="dxa"/>
            <w:tcBorders>
              <w:top w:val="nil"/>
              <w:left w:val="single" w:sz="4" w:space="0" w:color="auto"/>
              <w:bottom w:val="nil"/>
              <w:right w:val="single" w:sz="4" w:space="0" w:color="auto"/>
            </w:tcBorders>
            <w:hideMark/>
          </w:tcPr>
          <w:p w14:paraId="707EB0C5"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4</w:t>
            </w:r>
          </w:p>
        </w:tc>
        <w:tc>
          <w:tcPr>
            <w:tcW w:w="1085" w:type="dxa"/>
            <w:tcBorders>
              <w:top w:val="nil"/>
              <w:left w:val="single" w:sz="4" w:space="0" w:color="auto"/>
              <w:bottom w:val="single" w:sz="4" w:space="0" w:color="auto"/>
              <w:right w:val="single" w:sz="4" w:space="0" w:color="auto"/>
            </w:tcBorders>
          </w:tcPr>
          <w:p w14:paraId="47506416"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21C76D5"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907B73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80CEAA3"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23C64"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G-FR1-A12-6</w:t>
            </w:r>
          </w:p>
        </w:tc>
        <w:tc>
          <w:tcPr>
            <w:tcW w:w="1152" w:type="dxa"/>
            <w:tcBorders>
              <w:top w:val="single" w:sz="4" w:space="0" w:color="auto"/>
              <w:left w:val="single" w:sz="4" w:space="0" w:color="auto"/>
              <w:bottom w:val="single" w:sz="4" w:space="0" w:color="auto"/>
              <w:right w:val="single" w:sz="4" w:space="0" w:color="auto"/>
            </w:tcBorders>
            <w:hideMark/>
          </w:tcPr>
          <w:p w14:paraId="2F23A59D"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595575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21.7</w:t>
            </w:r>
          </w:p>
        </w:tc>
      </w:tr>
      <w:tr w:rsidR="005E4881" w:rsidRPr="00884CC6" w14:paraId="4E3DE13C" w14:textId="77777777" w:rsidTr="00884CC6">
        <w:trPr>
          <w:cantSplit/>
          <w:jc w:val="center"/>
        </w:trPr>
        <w:tc>
          <w:tcPr>
            <w:tcW w:w="1007" w:type="dxa"/>
            <w:tcBorders>
              <w:top w:val="nil"/>
              <w:left w:val="single" w:sz="4" w:space="0" w:color="auto"/>
              <w:bottom w:val="nil"/>
              <w:right w:val="single" w:sz="4" w:space="0" w:color="auto"/>
            </w:tcBorders>
          </w:tcPr>
          <w:p w14:paraId="5DB867C4"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0671B3C8"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530AB082"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C22558C"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C38D266"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C542C"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G-FR1-A3-42</w:t>
            </w:r>
          </w:p>
        </w:tc>
        <w:tc>
          <w:tcPr>
            <w:tcW w:w="1152" w:type="dxa"/>
            <w:tcBorders>
              <w:top w:val="single" w:sz="4" w:space="0" w:color="auto"/>
              <w:left w:val="single" w:sz="4" w:space="0" w:color="auto"/>
              <w:bottom w:val="single" w:sz="4" w:space="0" w:color="auto"/>
              <w:right w:val="single" w:sz="4" w:space="0" w:color="auto"/>
            </w:tcBorders>
            <w:hideMark/>
          </w:tcPr>
          <w:p w14:paraId="7765C98A"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6F19DC2"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-0.3</w:t>
            </w:r>
          </w:p>
        </w:tc>
      </w:tr>
      <w:tr w:rsidR="005E4881" w:rsidRPr="00884CC6" w14:paraId="322825E5" w14:textId="77777777" w:rsidTr="00884CC6">
        <w:trPr>
          <w:cantSplit/>
          <w:jc w:val="center"/>
        </w:trPr>
        <w:tc>
          <w:tcPr>
            <w:tcW w:w="1007" w:type="dxa"/>
            <w:tcBorders>
              <w:top w:val="nil"/>
              <w:left w:val="single" w:sz="4" w:space="0" w:color="auto"/>
              <w:bottom w:val="nil"/>
              <w:right w:val="single" w:sz="4" w:space="0" w:color="auto"/>
            </w:tcBorders>
          </w:tcPr>
          <w:p w14:paraId="36F698C2"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2D4F1BC6"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4EE957D7"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8DBB5EF"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FDF8211"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DA3C3"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G-FR1-A9-4</w:t>
            </w:r>
          </w:p>
        </w:tc>
        <w:tc>
          <w:tcPr>
            <w:tcW w:w="1152" w:type="dxa"/>
            <w:tcBorders>
              <w:top w:val="single" w:sz="4" w:space="0" w:color="auto"/>
              <w:left w:val="single" w:sz="4" w:space="0" w:color="auto"/>
              <w:bottom w:val="single" w:sz="4" w:space="0" w:color="auto"/>
              <w:right w:val="single" w:sz="4" w:space="0" w:color="auto"/>
            </w:tcBorders>
            <w:hideMark/>
          </w:tcPr>
          <w:p w14:paraId="70D044A8"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0E6D28D"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9.6</w:t>
            </w:r>
          </w:p>
        </w:tc>
      </w:tr>
      <w:tr w:rsidR="005E4881" w:rsidRPr="00884CC6" w14:paraId="22BDD791" w14:textId="77777777" w:rsidTr="00884CC6">
        <w:trPr>
          <w:cantSplit/>
          <w:jc w:val="center"/>
        </w:trPr>
        <w:tc>
          <w:tcPr>
            <w:tcW w:w="1007" w:type="dxa"/>
            <w:tcBorders>
              <w:top w:val="nil"/>
              <w:left w:val="single" w:sz="4" w:space="0" w:color="auto"/>
              <w:bottom w:val="single" w:sz="4" w:space="0" w:color="auto"/>
              <w:right w:val="single" w:sz="4" w:space="0" w:color="auto"/>
            </w:tcBorders>
          </w:tcPr>
          <w:p w14:paraId="49427E4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6F38F6D"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8D1FCC0"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ADA156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B7437CF"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DD1CC"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G-FR1-A12-6</w:t>
            </w:r>
          </w:p>
        </w:tc>
        <w:tc>
          <w:tcPr>
            <w:tcW w:w="1152" w:type="dxa"/>
            <w:tcBorders>
              <w:top w:val="single" w:sz="4" w:space="0" w:color="auto"/>
              <w:left w:val="single" w:sz="4" w:space="0" w:color="auto"/>
              <w:bottom w:val="single" w:sz="4" w:space="0" w:color="auto"/>
              <w:right w:val="single" w:sz="4" w:space="0" w:color="auto"/>
            </w:tcBorders>
            <w:hideMark/>
          </w:tcPr>
          <w:p w14:paraId="6FB65187"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062A0C1"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13.3</w:t>
            </w:r>
          </w:p>
        </w:tc>
      </w:tr>
    </w:tbl>
    <w:p w14:paraId="1A7A410F" w14:textId="31F48F3D" w:rsidR="00884CC6" w:rsidRDefault="00884CC6" w:rsidP="004C0FEB">
      <w:pPr>
        <w:keepNext/>
        <w:keepLines/>
        <w:spacing w:before="60"/>
        <w:rPr>
          <w:rFonts w:ascii="Arial" w:eastAsia="Malgun Gothic" w:hAnsi="Arial" w:cs="Arial"/>
          <w:bCs/>
          <w:color w:val="FF0000"/>
        </w:rPr>
      </w:pPr>
    </w:p>
    <w:p w14:paraId="1F465866" w14:textId="77777777" w:rsidR="002D7CEF" w:rsidRPr="00F73BC7" w:rsidRDefault="002D7CEF" w:rsidP="002D7CEF">
      <w:pPr>
        <w:keepNext/>
        <w:keepLines/>
        <w:spacing w:before="60"/>
        <w:jc w:val="center"/>
        <w:rPr>
          <w:rFonts w:ascii="Arial" w:eastAsia="Malgun Gothic" w:hAnsi="Arial" w:cs="Arial"/>
          <w:b/>
        </w:rPr>
      </w:pPr>
      <w:r>
        <w:rPr>
          <w:rStyle w:val="normaltextrun"/>
          <w:color w:val="FF0000"/>
          <w:shd w:val="clear" w:color="auto" w:fill="FFFFFF"/>
        </w:rPr>
        <w:t>&lt;Omit the unchanged text&gt;</w:t>
      </w:r>
      <w:r>
        <w:rPr>
          <w:rStyle w:val="eop"/>
          <w:color w:val="FF0000"/>
          <w:shd w:val="clear" w:color="auto" w:fill="FFFFFF"/>
        </w:rPr>
        <w:t> </w:t>
      </w:r>
    </w:p>
    <w:p w14:paraId="2F031737" w14:textId="77777777" w:rsidR="00F826E0" w:rsidRDefault="00F826E0" w:rsidP="004C0FEB">
      <w:pPr>
        <w:keepNext/>
        <w:keepLines/>
        <w:spacing w:before="60"/>
        <w:rPr>
          <w:rFonts w:ascii="Arial" w:eastAsia="Malgun Gothic" w:hAnsi="Arial" w:cs="Arial"/>
          <w:bCs/>
          <w:color w:val="FF0000"/>
        </w:rPr>
      </w:pPr>
    </w:p>
    <w:p w14:paraId="5681375D" w14:textId="77777777" w:rsidR="002D7CEF" w:rsidRPr="002D7CEF" w:rsidRDefault="002D7CEF" w:rsidP="002D7CEF">
      <w:pPr>
        <w:keepNext/>
        <w:keepLines/>
        <w:overflowPunct w:val="0"/>
        <w:autoSpaceDE w:val="0"/>
        <w:autoSpaceDN w:val="0"/>
        <w:adjustRightInd w:val="0"/>
        <w:spacing w:before="60"/>
        <w:jc w:val="center"/>
        <w:rPr>
          <w:rFonts w:ascii="Arial" w:eastAsia="Malgun Gothic" w:hAnsi="Arial" w:cs="Arial"/>
          <w:b/>
          <w:lang w:eastAsia="en-GB"/>
        </w:rPr>
      </w:pPr>
      <w:r w:rsidRPr="002D7CEF">
        <w:rPr>
          <w:rFonts w:ascii="Arial" w:eastAsia="Malgun Gothic" w:hAnsi="Arial" w:cs="Arial"/>
          <w:b/>
          <w:lang w:eastAsia="en-GB"/>
        </w:rPr>
        <w:t>Table 8.2.1.5-1</w:t>
      </w:r>
      <w:r w:rsidRPr="002D7CEF">
        <w:rPr>
          <w:rFonts w:ascii="Arial" w:hAnsi="Arial" w:cs="Arial"/>
          <w:b/>
          <w:lang w:eastAsia="en-GB"/>
        </w:rPr>
        <w:t>9</w:t>
      </w:r>
      <w:r w:rsidRPr="002D7CEF">
        <w:rPr>
          <w:rFonts w:ascii="Arial" w:eastAsia="Malgun Gothic" w:hAnsi="Arial" w:cs="Arial"/>
          <w:b/>
          <w:lang w:eastAsia="en-GB"/>
        </w:rPr>
        <w:t xml:space="preserve">: Test requirements for PUSCH with </w:t>
      </w:r>
      <w:r w:rsidRPr="002D7CEF">
        <w:rPr>
          <w:rFonts w:ascii="Arial" w:hAnsi="Arial" w:cs="Arial"/>
          <w:b/>
          <w:lang w:eastAsia="en-GB"/>
        </w:rPr>
        <w:t>7</w:t>
      </w:r>
      <w:r w:rsidRPr="002D7CEF">
        <w:rPr>
          <w:rFonts w:ascii="Arial" w:eastAsia="Malgun Gothic" w:hAnsi="Arial" w:cs="Arial"/>
          <w:b/>
          <w:lang w:eastAsia="en-GB"/>
        </w:rPr>
        <w:t xml:space="preserve">0% of maximum throughput, Type </w:t>
      </w:r>
      <w:r w:rsidRPr="002D7CEF">
        <w:rPr>
          <w:rFonts w:ascii="Arial" w:hAnsi="Arial" w:cs="Arial"/>
          <w:b/>
          <w:lang w:eastAsia="en-GB"/>
        </w:rPr>
        <w:t>A</w:t>
      </w:r>
      <w:r w:rsidRPr="002D7CEF">
        <w:rPr>
          <w:rFonts w:ascii="Arial" w:eastAsia="Malgun Gothic" w:hAnsi="Arial" w:cs="Arial"/>
          <w:b/>
          <w:lang w:eastAsia="en-GB"/>
        </w:rPr>
        <w:t xml:space="preserve">, </w:t>
      </w:r>
      <w:r w:rsidRPr="002D7CEF">
        <w:rPr>
          <w:rFonts w:ascii="Arial" w:hAnsi="Arial" w:cs="Arial"/>
          <w:b/>
          <w:lang w:eastAsia="en-GB"/>
        </w:rPr>
        <w:t>50</w:t>
      </w:r>
      <w:r w:rsidRPr="002D7CEF">
        <w:rPr>
          <w:rFonts w:ascii="Arial" w:eastAsia="Malgun Gothic" w:hAnsi="Arial" w:cs="Arial"/>
          <w:b/>
          <w:lang w:eastAsia="en-GB"/>
        </w:rPr>
        <w:t xml:space="preserve"> MHz channel bandwidth, 15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Change w:id="895">
          <w:tblGrid>
            <w:gridCol w:w="1007"/>
            <w:gridCol w:w="1085"/>
            <w:gridCol w:w="858"/>
            <w:gridCol w:w="1906"/>
            <w:gridCol w:w="1376"/>
            <w:gridCol w:w="1418"/>
            <w:gridCol w:w="1152"/>
            <w:gridCol w:w="829"/>
          </w:tblGrid>
        </w:tblGridChange>
      </w:tblGrid>
      <w:tr w:rsidR="002D7CEF" w:rsidRPr="002D7CEF" w14:paraId="51689365" w14:textId="77777777" w:rsidTr="002D7CE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635DA21" w14:textId="77777777" w:rsidR="002D7CEF" w:rsidRPr="002D7CEF" w:rsidRDefault="002D7CEF" w:rsidP="002D7CEF">
            <w:pPr>
              <w:keepNext/>
              <w:overflowPunct w:val="0"/>
              <w:autoSpaceDE w:val="0"/>
              <w:autoSpaceDN w:val="0"/>
              <w:adjustRightInd w:val="0"/>
              <w:spacing w:after="0"/>
              <w:jc w:val="center"/>
              <w:rPr>
                <w:rFonts w:ascii="Arial" w:eastAsia="Times New Roman" w:hAnsi="Arial" w:cs="Arial"/>
                <w:b/>
                <w:sz w:val="18"/>
                <w:lang w:eastAsia="en-GB"/>
              </w:rPr>
            </w:pPr>
            <w:r w:rsidRPr="002D7CEF">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4AFDFAAE"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0C86C51F"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2944FCEC"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val="fr-FR" w:eastAsia="en-GB"/>
              </w:rPr>
            </w:pPr>
            <w:r w:rsidRPr="002D7CEF">
              <w:rPr>
                <w:rFonts w:ascii="Arial" w:hAnsi="Arial" w:cs="Arial"/>
                <w:b/>
                <w:sz w:val="18"/>
                <w:lang w:val="fr-FR" w:eastAsia="en-GB"/>
              </w:rPr>
              <w:t xml:space="preserve">Propagation conditions and </w:t>
            </w:r>
            <w:proofErr w:type="spellStart"/>
            <w:r w:rsidRPr="002D7CEF">
              <w:rPr>
                <w:rFonts w:ascii="Arial" w:hAnsi="Arial" w:cs="Arial"/>
                <w:b/>
                <w:sz w:val="18"/>
                <w:lang w:val="fr-FR" w:eastAsia="en-GB"/>
              </w:rPr>
              <w:t>correlation</w:t>
            </w:r>
            <w:proofErr w:type="spellEnd"/>
            <w:r w:rsidRPr="002D7CEF">
              <w:rPr>
                <w:rFonts w:ascii="Arial" w:hAnsi="Arial" w:cs="Arial"/>
                <w:b/>
                <w:sz w:val="18"/>
                <w:lang w:val="fr-FR" w:eastAsia="en-GB"/>
              </w:rPr>
              <w:t xml:space="preserve"> matrix (</w:t>
            </w:r>
            <w:proofErr w:type="spellStart"/>
            <w:r w:rsidRPr="002D7CEF">
              <w:rPr>
                <w:rFonts w:ascii="Arial" w:hAnsi="Arial" w:cs="Arial"/>
                <w:b/>
                <w:sz w:val="18"/>
                <w:lang w:val="fr-FR" w:eastAsia="en-GB"/>
              </w:rPr>
              <w:t>annex</w:t>
            </w:r>
            <w:proofErr w:type="spellEnd"/>
            <w:r w:rsidRPr="002D7CEF">
              <w:rPr>
                <w:rFonts w:ascii="Arial" w:hAnsi="Arial" w:cs="Arial"/>
                <w:b/>
                <w:sz w:val="18"/>
                <w:lang w:val="fr-FR" w:eastAsia="en-GB"/>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56A7A839"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8ED7F46"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FRC</w:t>
            </w:r>
            <w:r w:rsidRPr="002D7CEF">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4A38A833"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7A998B75"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SNR</w:t>
            </w:r>
          </w:p>
          <w:p w14:paraId="6F880D06"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(dB)</w:t>
            </w:r>
          </w:p>
        </w:tc>
      </w:tr>
      <w:tr w:rsidR="002D7CEF" w:rsidRPr="002D7CEF" w14:paraId="1FDAF635" w14:textId="77777777" w:rsidTr="00CC0BBD">
        <w:tblPrEx>
          <w:tblW w:w="9631" w:type="dxa"/>
          <w:jc w:val="center"/>
          <w:tblInd w:w="0" w:type="dxa"/>
          <w:tblLayout w:type="fixed"/>
          <w:tblPrExChange w:id="896" w:author="Ericsson_Navuday Sharma" w:date="2025-11-04T17:25:00Z" w16du:dateUtc="2025-11-04T16:25:00Z">
            <w:tblPrEx>
              <w:tblW w:w="9631" w:type="dxa"/>
              <w:jc w:val="center"/>
              <w:tblInd w:w="0" w:type="dxa"/>
              <w:tblLayout w:type="fixed"/>
            </w:tblPrEx>
          </w:tblPrExChange>
        </w:tblPrEx>
        <w:trPr>
          <w:cantSplit/>
          <w:jc w:val="center"/>
          <w:ins w:id="897" w:author="Ericsson_Navuday Sharma" w:date="2025-11-04T17:24:00Z"/>
          <w:trPrChange w:id="898" w:author="Ericsson_Navuday Sharma" w:date="2025-11-04T17:25:00Z" w16du:dateUtc="2025-11-04T16:25:00Z">
            <w:trPr>
              <w:cantSplit/>
              <w:jc w:val="center"/>
            </w:trPr>
          </w:trPrChange>
        </w:trPr>
        <w:tc>
          <w:tcPr>
            <w:tcW w:w="1007" w:type="dxa"/>
            <w:vMerge w:val="restart"/>
            <w:tcBorders>
              <w:top w:val="single" w:sz="4" w:space="0" w:color="auto"/>
              <w:left w:val="single" w:sz="4" w:space="0" w:color="auto"/>
              <w:right w:val="single" w:sz="4" w:space="0" w:color="auto"/>
            </w:tcBorders>
            <w:tcPrChange w:id="899" w:author="Ericsson_Navuday Sharma" w:date="2025-11-04T17:25:00Z" w16du:dateUtc="2025-11-04T16:25:00Z">
              <w:tcPr>
                <w:tcW w:w="1007" w:type="dxa"/>
                <w:vMerge w:val="restart"/>
                <w:tcBorders>
                  <w:top w:val="single" w:sz="4" w:space="0" w:color="auto"/>
                  <w:left w:val="single" w:sz="4" w:space="0" w:color="auto"/>
                  <w:right w:val="single" w:sz="4" w:space="0" w:color="auto"/>
                </w:tcBorders>
              </w:tcPr>
            </w:tcPrChange>
          </w:tcPr>
          <w:p w14:paraId="0260193D" w14:textId="6FB9C16A" w:rsidR="002D7CEF" w:rsidRPr="002D7CEF" w:rsidRDefault="002D7CEF" w:rsidP="002D7CEF">
            <w:pPr>
              <w:keepNext/>
              <w:overflowPunct w:val="0"/>
              <w:autoSpaceDE w:val="0"/>
              <w:autoSpaceDN w:val="0"/>
              <w:adjustRightInd w:val="0"/>
              <w:spacing w:after="0"/>
              <w:jc w:val="center"/>
              <w:rPr>
                <w:ins w:id="900" w:author="Ericsson_Navuday Sharma" w:date="2025-11-04T17:24:00Z" w16du:dateUtc="2025-11-04T16:24:00Z"/>
                <w:rFonts w:ascii="Arial" w:hAnsi="Arial" w:cs="Arial"/>
                <w:sz w:val="18"/>
                <w:lang w:eastAsia="en-GB"/>
              </w:rPr>
            </w:pPr>
            <w:ins w:id="901" w:author="Ericsson_Navuday Sharma" w:date="2025-11-04T17:25:00Z" w16du:dateUtc="2025-11-04T16:25: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Change w:id="902" w:author="Ericsson_Navuday Sharma" w:date="2025-11-04T17:25:00Z" w16du:dateUtc="2025-11-04T16:25:00Z">
              <w:tcPr>
                <w:tcW w:w="1085" w:type="dxa"/>
                <w:vMerge w:val="restart"/>
                <w:tcBorders>
                  <w:top w:val="single" w:sz="4" w:space="0" w:color="auto"/>
                  <w:left w:val="single" w:sz="4" w:space="0" w:color="auto"/>
                  <w:right w:val="single" w:sz="4" w:space="0" w:color="auto"/>
                </w:tcBorders>
              </w:tcPr>
            </w:tcPrChange>
          </w:tcPr>
          <w:p w14:paraId="3BB4E2BF" w14:textId="4BF4A16D" w:rsidR="002D7CEF" w:rsidRPr="002D7CEF" w:rsidRDefault="002D7CEF" w:rsidP="002D7CEF">
            <w:pPr>
              <w:keepNext/>
              <w:overflowPunct w:val="0"/>
              <w:autoSpaceDE w:val="0"/>
              <w:autoSpaceDN w:val="0"/>
              <w:adjustRightInd w:val="0"/>
              <w:spacing w:after="0"/>
              <w:jc w:val="center"/>
              <w:rPr>
                <w:ins w:id="903" w:author="Ericsson_Navuday Sharma" w:date="2025-11-04T17:24:00Z" w16du:dateUtc="2025-11-04T16:24:00Z"/>
                <w:rFonts w:ascii="Arial" w:hAnsi="Arial" w:cs="Arial"/>
                <w:sz w:val="18"/>
                <w:lang w:eastAsia="en-GB"/>
              </w:rPr>
            </w:pPr>
            <w:ins w:id="904" w:author="Ericsson_Navuday Sharma" w:date="2025-11-04T17:25:00Z" w16du:dateUtc="2025-11-04T16:25: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Change w:id="905"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256B8BF6" w14:textId="37EB6898" w:rsidR="002D7CEF" w:rsidRPr="002D7CEF" w:rsidRDefault="002D7CEF" w:rsidP="002D7CEF">
            <w:pPr>
              <w:keepNext/>
              <w:overflowPunct w:val="0"/>
              <w:autoSpaceDE w:val="0"/>
              <w:autoSpaceDN w:val="0"/>
              <w:adjustRightInd w:val="0"/>
              <w:spacing w:after="0"/>
              <w:jc w:val="center"/>
              <w:rPr>
                <w:ins w:id="906" w:author="Ericsson_Navuday Sharma" w:date="2025-11-04T17:24:00Z" w16du:dateUtc="2025-11-04T16:24:00Z"/>
                <w:rFonts w:ascii="Arial" w:hAnsi="Arial" w:cs="Arial"/>
                <w:sz w:val="18"/>
                <w:lang w:eastAsia="en-GB"/>
              </w:rPr>
            </w:pPr>
            <w:ins w:id="907"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908"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29E52D4B" w14:textId="35CEB92D" w:rsidR="002D7CEF" w:rsidRPr="002D7CEF" w:rsidRDefault="002D7CEF" w:rsidP="002D7CEF">
            <w:pPr>
              <w:keepNext/>
              <w:overflowPunct w:val="0"/>
              <w:autoSpaceDE w:val="0"/>
              <w:autoSpaceDN w:val="0"/>
              <w:adjustRightInd w:val="0"/>
              <w:spacing w:after="0"/>
              <w:jc w:val="center"/>
              <w:rPr>
                <w:ins w:id="909" w:author="Ericsson_Navuday Sharma" w:date="2025-11-04T17:24:00Z" w16du:dateUtc="2025-11-04T16:24:00Z"/>
                <w:rFonts w:ascii="Arial" w:hAnsi="Arial" w:cs="Arial"/>
                <w:sz w:val="18"/>
                <w:lang w:eastAsia="en-GB"/>
              </w:rPr>
            </w:pPr>
            <w:ins w:id="910" w:author="Ericsson_Navuday Sharma" w:date="2025-11-04T17:25:00Z" w16du:dateUtc="2025-11-04T16:25: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911"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58075050" w14:textId="0D68FA2D" w:rsidR="002D7CEF" w:rsidRPr="002D7CEF" w:rsidRDefault="002D7CEF" w:rsidP="002D7CEF">
            <w:pPr>
              <w:keepNext/>
              <w:overflowPunct w:val="0"/>
              <w:autoSpaceDE w:val="0"/>
              <w:autoSpaceDN w:val="0"/>
              <w:adjustRightInd w:val="0"/>
              <w:spacing w:after="0"/>
              <w:jc w:val="center"/>
              <w:rPr>
                <w:ins w:id="912" w:author="Ericsson_Navuday Sharma" w:date="2025-11-04T17:24:00Z" w16du:dateUtc="2025-11-04T16:24:00Z"/>
                <w:rFonts w:ascii="Arial" w:hAnsi="Arial" w:cs="Arial"/>
                <w:sz w:val="18"/>
                <w:lang w:eastAsia="en-GB"/>
              </w:rPr>
            </w:pPr>
            <w:ins w:id="913" w:author="Ericsson_Navuday Sharma" w:date="2025-11-04T17:25:00Z" w16du:dateUtc="2025-11-04T16:25: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914"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2BA10480" w14:textId="5311CB32" w:rsidR="002D7CEF" w:rsidRPr="002D7CEF" w:rsidRDefault="002D7CEF" w:rsidP="002D7CEF">
            <w:pPr>
              <w:keepNext/>
              <w:overflowPunct w:val="0"/>
              <w:autoSpaceDE w:val="0"/>
              <w:autoSpaceDN w:val="0"/>
              <w:adjustRightInd w:val="0"/>
              <w:spacing w:after="0"/>
              <w:jc w:val="center"/>
              <w:rPr>
                <w:ins w:id="915" w:author="Ericsson_Navuday Sharma" w:date="2025-11-04T17:24:00Z" w16du:dateUtc="2025-11-04T16:24:00Z"/>
                <w:rFonts w:ascii="Arial" w:hAnsi="Arial" w:cs="Arial"/>
                <w:bCs/>
                <w:sz w:val="18"/>
                <w:lang w:eastAsia="en-GB"/>
              </w:rPr>
            </w:pPr>
            <w:ins w:id="916" w:author="Ericsson_Navuday Sharma" w:date="2025-11-04T17:25:00Z" w16du:dateUtc="2025-11-04T16:25:00Z">
              <w:r w:rsidRPr="00303B44">
                <w:rPr>
                  <w:rFonts w:ascii="Arial" w:hAnsi="Arial" w:cs="Arial"/>
                  <w:bCs/>
                  <w:sz w:val="18"/>
                  <w:lang w:val="fr-FR" w:eastAsia="zh-CN"/>
                </w:rPr>
                <w:t>G-FR1-A3-</w:t>
              </w:r>
              <w:r w:rsidRPr="002D7CEF">
                <w:rPr>
                  <w:rFonts w:ascii="Arial" w:hAnsi="Arial" w:cs="Arial"/>
                  <w:bCs/>
                  <w:sz w:val="18"/>
                  <w:lang w:val="fr-FR" w:eastAsia="zh-CN"/>
                </w:rPr>
                <w:t>44</w:t>
              </w:r>
            </w:ins>
          </w:p>
        </w:tc>
        <w:tc>
          <w:tcPr>
            <w:tcW w:w="1152" w:type="dxa"/>
            <w:tcBorders>
              <w:top w:val="single" w:sz="4" w:space="0" w:color="auto"/>
              <w:left w:val="single" w:sz="4" w:space="0" w:color="auto"/>
              <w:bottom w:val="single" w:sz="4" w:space="0" w:color="auto"/>
              <w:right w:val="single" w:sz="4" w:space="0" w:color="auto"/>
            </w:tcBorders>
            <w:tcPrChange w:id="917"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5B366A81" w14:textId="19DF591C" w:rsidR="002D7CEF" w:rsidRPr="002D7CEF" w:rsidRDefault="002D7CEF" w:rsidP="002D7CEF">
            <w:pPr>
              <w:keepNext/>
              <w:overflowPunct w:val="0"/>
              <w:autoSpaceDE w:val="0"/>
              <w:autoSpaceDN w:val="0"/>
              <w:adjustRightInd w:val="0"/>
              <w:spacing w:after="0"/>
              <w:jc w:val="center"/>
              <w:rPr>
                <w:ins w:id="918" w:author="Ericsson_Navuday Sharma" w:date="2025-11-04T17:24:00Z" w16du:dateUtc="2025-11-04T16:24:00Z"/>
                <w:rFonts w:ascii="Arial" w:hAnsi="Arial" w:cs="Arial"/>
                <w:sz w:val="18"/>
                <w:lang w:eastAsia="en-GB"/>
              </w:rPr>
            </w:pPr>
            <w:ins w:id="919"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920"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51A0C60E" w14:textId="192669C6" w:rsidR="002D7CEF" w:rsidRPr="002D7CEF" w:rsidRDefault="002D7CEF" w:rsidP="002D7CEF">
            <w:pPr>
              <w:keepNext/>
              <w:overflowPunct w:val="0"/>
              <w:autoSpaceDE w:val="0"/>
              <w:autoSpaceDN w:val="0"/>
              <w:adjustRightInd w:val="0"/>
              <w:spacing w:after="0"/>
              <w:jc w:val="center"/>
              <w:rPr>
                <w:ins w:id="921" w:author="Ericsson_Navuday Sharma" w:date="2025-11-04T17:24:00Z" w16du:dateUtc="2025-11-04T16:24:00Z"/>
                <w:rFonts w:ascii="Arial" w:hAnsi="Arial" w:cs="Arial"/>
                <w:sz w:val="18"/>
                <w:lang w:eastAsia="en-GB"/>
              </w:rPr>
            </w:pPr>
            <w:ins w:id="922" w:author="Ericsson_Navuday Sharma" w:date="2025-11-04T17:25:00Z" w16du:dateUtc="2025-11-04T16:25:00Z">
              <w:r>
                <w:rPr>
                  <w:rFonts w:ascii="Arial" w:hAnsi="Arial" w:cs="Arial"/>
                  <w:sz w:val="18"/>
                  <w:lang w:eastAsia="en-GB"/>
                </w:rPr>
                <w:t>[TBD]</w:t>
              </w:r>
            </w:ins>
          </w:p>
        </w:tc>
      </w:tr>
      <w:tr w:rsidR="002D7CEF" w:rsidRPr="002D7CEF" w14:paraId="3191EE15" w14:textId="77777777" w:rsidTr="00CC0BBD">
        <w:tblPrEx>
          <w:tblW w:w="9631" w:type="dxa"/>
          <w:jc w:val="center"/>
          <w:tblInd w:w="0" w:type="dxa"/>
          <w:tblLayout w:type="fixed"/>
          <w:tblPrExChange w:id="923" w:author="Ericsson_Navuday Sharma" w:date="2025-11-04T17:25:00Z" w16du:dateUtc="2025-11-04T16:25:00Z">
            <w:tblPrEx>
              <w:tblW w:w="9631" w:type="dxa"/>
              <w:jc w:val="center"/>
              <w:tblInd w:w="0" w:type="dxa"/>
              <w:tblLayout w:type="fixed"/>
            </w:tblPrEx>
          </w:tblPrExChange>
        </w:tblPrEx>
        <w:trPr>
          <w:cantSplit/>
          <w:jc w:val="center"/>
          <w:ins w:id="924" w:author="Ericsson_Navuday Sharma" w:date="2025-11-04T17:24:00Z"/>
          <w:trPrChange w:id="925" w:author="Ericsson_Navuday Sharma" w:date="2025-11-04T17:25:00Z" w16du:dateUtc="2025-11-04T16:25:00Z">
            <w:trPr>
              <w:cantSplit/>
              <w:jc w:val="center"/>
            </w:trPr>
          </w:trPrChange>
        </w:trPr>
        <w:tc>
          <w:tcPr>
            <w:tcW w:w="1007" w:type="dxa"/>
            <w:vMerge/>
            <w:tcBorders>
              <w:left w:val="single" w:sz="4" w:space="0" w:color="auto"/>
              <w:right w:val="single" w:sz="4" w:space="0" w:color="auto"/>
            </w:tcBorders>
            <w:tcPrChange w:id="926" w:author="Ericsson_Navuday Sharma" w:date="2025-11-04T17:25:00Z" w16du:dateUtc="2025-11-04T16:25:00Z">
              <w:tcPr>
                <w:tcW w:w="1007" w:type="dxa"/>
                <w:vMerge/>
                <w:tcBorders>
                  <w:left w:val="single" w:sz="4" w:space="0" w:color="auto"/>
                  <w:right w:val="single" w:sz="4" w:space="0" w:color="auto"/>
                </w:tcBorders>
              </w:tcPr>
            </w:tcPrChange>
          </w:tcPr>
          <w:p w14:paraId="2CA50711" w14:textId="77777777" w:rsidR="002D7CEF" w:rsidRPr="002D7CEF" w:rsidRDefault="002D7CEF" w:rsidP="002D7CEF">
            <w:pPr>
              <w:keepNext/>
              <w:overflowPunct w:val="0"/>
              <w:autoSpaceDE w:val="0"/>
              <w:autoSpaceDN w:val="0"/>
              <w:adjustRightInd w:val="0"/>
              <w:spacing w:after="0"/>
              <w:jc w:val="center"/>
              <w:rPr>
                <w:ins w:id="927" w:author="Ericsson_Navuday Sharma" w:date="2025-11-04T17:24:00Z" w16du:dateUtc="2025-11-04T16:24:00Z"/>
                <w:rFonts w:ascii="Arial" w:hAnsi="Arial" w:cs="Arial"/>
                <w:sz w:val="18"/>
                <w:lang w:eastAsia="en-GB"/>
              </w:rPr>
            </w:pPr>
          </w:p>
        </w:tc>
        <w:tc>
          <w:tcPr>
            <w:tcW w:w="1085" w:type="dxa"/>
            <w:vMerge/>
            <w:tcBorders>
              <w:left w:val="single" w:sz="4" w:space="0" w:color="auto"/>
              <w:right w:val="single" w:sz="4" w:space="0" w:color="auto"/>
            </w:tcBorders>
            <w:tcPrChange w:id="928" w:author="Ericsson_Navuday Sharma" w:date="2025-11-04T17:25:00Z" w16du:dateUtc="2025-11-04T16:25:00Z">
              <w:tcPr>
                <w:tcW w:w="1085" w:type="dxa"/>
                <w:vMerge/>
                <w:tcBorders>
                  <w:left w:val="single" w:sz="4" w:space="0" w:color="auto"/>
                  <w:right w:val="single" w:sz="4" w:space="0" w:color="auto"/>
                </w:tcBorders>
              </w:tcPr>
            </w:tcPrChange>
          </w:tcPr>
          <w:p w14:paraId="520CF43C" w14:textId="77777777" w:rsidR="002D7CEF" w:rsidRPr="002D7CEF" w:rsidRDefault="002D7CEF" w:rsidP="002D7CEF">
            <w:pPr>
              <w:keepNext/>
              <w:overflowPunct w:val="0"/>
              <w:autoSpaceDE w:val="0"/>
              <w:autoSpaceDN w:val="0"/>
              <w:adjustRightInd w:val="0"/>
              <w:spacing w:after="0"/>
              <w:jc w:val="center"/>
              <w:rPr>
                <w:ins w:id="929" w:author="Ericsson_Navuday Sharma" w:date="2025-11-04T17:24:00Z" w16du:dateUtc="2025-11-04T16:2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930"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56029290" w14:textId="5D185919" w:rsidR="002D7CEF" w:rsidRPr="002D7CEF" w:rsidRDefault="002D7CEF" w:rsidP="002D7CEF">
            <w:pPr>
              <w:keepNext/>
              <w:overflowPunct w:val="0"/>
              <w:autoSpaceDE w:val="0"/>
              <w:autoSpaceDN w:val="0"/>
              <w:adjustRightInd w:val="0"/>
              <w:spacing w:after="0"/>
              <w:jc w:val="center"/>
              <w:rPr>
                <w:ins w:id="931" w:author="Ericsson_Navuday Sharma" w:date="2025-11-04T17:24:00Z" w16du:dateUtc="2025-11-04T16:24:00Z"/>
                <w:rFonts w:ascii="Arial" w:hAnsi="Arial" w:cs="Arial"/>
                <w:sz w:val="18"/>
                <w:lang w:eastAsia="en-GB"/>
              </w:rPr>
            </w:pPr>
            <w:ins w:id="932"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933"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3BBD8650" w14:textId="56A2D0DB" w:rsidR="002D7CEF" w:rsidRPr="002D7CEF" w:rsidRDefault="002D7CEF" w:rsidP="002D7CEF">
            <w:pPr>
              <w:keepNext/>
              <w:overflowPunct w:val="0"/>
              <w:autoSpaceDE w:val="0"/>
              <w:autoSpaceDN w:val="0"/>
              <w:adjustRightInd w:val="0"/>
              <w:spacing w:after="0"/>
              <w:jc w:val="center"/>
              <w:rPr>
                <w:ins w:id="934" w:author="Ericsson_Navuday Sharma" w:date="2025-11-04T17:24:00Z" w16du:dateUtc="2025-11-04T16:24:00Z"/>
                <w:rFonts w:ascii="Arial" w:hAnsi="Arial" w:cs="Arial"/>
                <w:sz w:val="18"/>
                <w:lang w:eastAsia="en-GB"/>
              </w:rPr>
            </w:pPr>
            <w:ins w:id="935" w:author="Ericsson_Navuday Sharma" w:date="2025-11-04T17:25:00Z" w16du:dateUtc="2025-11-04T16:25: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936"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70D68965" w14:textId="0F523870" w:rsidR="002D7CEF" w:rsidRPr="002D7CEF" w:rsidRDefault="002D7CEF" w:rsidP="002D7CEF">
            <w:pPr>
              <w:keepNext/>
              <w:overflowPunct w:val="0"/>
              <w:autoSpaceDE w:val="0"/>
              <w:autoSpaceDN w:val="0"/>
              <w:adjustRightInd w:val="0"/>
              <w:spacing w:after="0"/>
              <w:jc w:val="center"/>
              <w:rPr>
                <w:ins w:id="937" w:author="Ericsson_Navuday Sharma" w:date="2025-11-04T17:24:00Z" w16du:dateUtc="2025-11-04T16:24:00Z"/>
                <w:rFonts w:ascii="Arial" w:hAnsi="Arial" w:cs="Arial"/>
                <w:sz w:val="18"/>
                <w:lang w:eastAsia="en-GB"/>
              </w:rPr>
            </w:pPr>
            <w:ins w:id="938" w:author="Ericsson_Navuday Sharma" w:date="2025-11-04T17:25:00Z" w16du:dateUtc="2025-11-04T16:25: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939"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7161DBD4" w14:textId="70B13A75" w:rsidR="002D7CEF" w:rsidRPr="00FA4AF7" w:rsidRDefault="00FA4AF7" w:rsidP="002D7CEF">
            <w:pPr>
              <w:keepNext/>
              <w:overflowPunct w:val="0"/>
              <w:autoSpaceDE w:val="0"/>
              <w:autoSpaceDN w:val="0"/>
              <w:adjustRightInd w:val="0"/>
              <w:spacing w:after="0"/>
              <w:jc w:val="center"/>
              <w:rPr>
                <w:ins w:id="940" w:author="Ericsson_Navuday Sharma" w:date="2025-11-04T17:24:00Z" w16du:dateUtc="2025-11-04T16:24:00Z"/>
                <w:rFonts w:ascii="Arial" w:hAnsi="Arial" w:cs="Arial"/>
                <w:bCs/>
                <w:sz w:val="18"/>
                <w:lang w:eastAsia="en-GB"/>
              </w:rPr>
            </w:pPr>
            <w:ins w:id="941" w:author="Ericsson_Navuday Sharma" w:date="2025-11-04T17:27:00Z" w16du:dateUtc="2025-11-04T16:27:00Z">
              <w:r w:rsidRPr="00DD1033">
                <w:rPr>
                  <w:rFonts w:ascii="Arial" w:hAnsi="Arial" w:cs="Arial"/>
                  <w:bCs/>
                  <w:sz w:val="18"/>
                  <w:lang w:val="fr-FR" w:eastAsia="zh-CN"/>
                </w:rPr>
                <w:t>G-FR1-A</w:t>
              </w:r>
              <w:r w:rsidRPr="00FA4AF7">
                <w:rPr>
                  <w:rFonts w:ascii="Arial" w:hAnsi="Arial" w:cs="Arial"/>
                  <w:bCs/>
                  <w:sz w:val="18"/>
                  <w:lang w:val="fr-FR" w:eastAsia="zh-CN"/>
                </w:rPr>
                <w:t>4</w:t>
              </w:r>
              <w:r w:rsidRPr="00DD1033">
                <w:rPr>
                  <w:rFonts w:ascii="Arial" w:hAnsi="Arial" w:cs="Arial"/>
                  <w:bCs/>
                  <w:sz w:val="18"/>
                  <w:lang w:val="fr-FR" w:eastAsia="zh-CN"/>
                </w:rPr>
                <w:t>-</w:t>
              </w:r>
              <w:r w:rsidRPr="00FA4AF7">
                <w:rPr>
                  <w:rFonts w:ascii="Arial" w:hAnsi="Arial" w:cs="Arial"/>
                  <w:bCs/>
                  <w:sz w:val="18"/>
                  <w:lang w:val="fr-FR" w:eastAsia="zh-CN"/>
                </w:rPr>
                <w:t>34</w:t>
              </w:r>
            </w:ins>
          </w:p>
        </w:tc>
        <w:tc>
          <w:tcPr>
            <w:tcW w:w="1152" w:type="dxa"/>
            <w:tcBorders>
              <w:top w:val="single" w:sz="4" w:space="0" w:color="auto"/>
              <w:left w:val="single" w:sz="4" w:space="0" w:color="auto"/>
              <w:bottom w:val="single" w:sz="4" w:space="0" w:color="auto"/>
              <w:right w:val="single" w:sz="4" w:space="0" w:color="auto"/>
            </w:tcBorders>
            <w:tcPrChange w:id="942"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523B42D5" w14:textId="286A4FA1" w:rsidR="002D7CEF" w:rsidRPr="002D7CEF" w:rsidRDefault="002D7CEF" w:rsidP="002D7CEF">
            <w:pPr>
              <w:keepNext/>
              <w:overflowPunct w:val="0"/>
              <w:autoSpaceDE w:val="0"/>
              <w:autoSpaceDN w:val="0"/>
              <w:adjustRightInd w:val="0"/>
              <w:spacing w:after="0"/>
              <w:jc w:val="center"/>
              <w:rPr>
                <w:ins w:id="943" w:author="Ericsson_Navuday Sharma" w:date="2025-11-04T17:24:00Z" w16du:dateUtc="2025-11-04T16:24:00Z"/>
                <w:rFonts w:ascii="Arial" w:hAnsi="Arial" w:cs="Arial"/>
                <w:sz w:val="18"/>
                <w:lang w:eastAsia="en-GB"/>
              </w:rPr>
            </w:pPr>
            <w:ins w:id="944"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945"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467FD818" w14:textId="71B49BC8" w:rsidR="002D7CEF" w:rsidRPr="002D7CEF" w:rsidRDefault="002D7CEF" w:rsidP="002D7CEF">
            <w:pPr>
              <w:keepNext/>
              <w:overflowPunct w:val="0"/>
              <w:autoSpaceDE w:val="0"/>
              <w:autoSpaceDN w:val="0"/>
              <w:adjustRightInd w:val="0"/>
              <w:spacing w:after="0"/>
              <w:jc w:val="center"/>
              <w:rPr>
                <w:ins w:id="946" w:author="Ericsson_Navuday Sharma" w:date="2025-11-04T17:24:00Z" w16du:dateUtc="2025-11-04T16:24:00Z"/>
                <w:rFonts w:ascii="Arial" w:hAnsi="Arial" w:cs="Arial"/>
                <w:sz w:val="18"/>
                <w:lang w:eastAsia="en-GB"/>
              </w:rPr>
            </w:pPr>
            <w:ins w:id="947" w:author="Ericsson_Navuday Sharma" w:date="2025-11-04T17:25:00Z" w16du:dateUtc="2025-11-04T16:25:00Z">
              <w:r>
                <w:rPr>
                  <w:rFonts w:ascii="Arial" w:hAnsi="Arial" w:cs="Arial"/>
                  <w:sz w:val="18"/>
                  <w:lang w:eastAsia="en-GB"/>
                </w:rPr>
                <w:t>[TBD]</w:t>
              </w:r>
            </w:ins>
          </w:p>
        </w:tc>
      </w:tr>
      <w:tr w:rsidR="002D7CEF" w:rsidRPr="002D7CEF" w14:paraId="4F7597DD" w14:textId="77777777" w:rsidTr="00CC0BBD">
        <w:tblPrEx>
          <w:tblW w:w="9631" w:type="dxa"/>
          <w:jc w:val="center"/>
          <w:tblInd w:w="0" w:type="dxa"/>
          <w:tblLayout w:type="fixed"/>
          <w:tblPrExChange w:id="948" w:author="Ericsson_Navuday Sharma" w:date="2025-11-04T17:25:00Z" w16du:dateUtc="2025-11-04T16:25:00Z">
            <w:tblPrEx>
              <w:tblW w:w="9631" w:type="dxa"/>
              <w:jc w:val="center"/>
              <w:tblInd w:w="0" w:type="dxa"/>
              <w:tblLayout w:type="fixed"/>
            </w:tblPrEx>
          </w:tblPrExChange>
        </w:tblPrEx>
        <w:trPr>
          <w:cantSplit/>
          <w:jc w:val="center"/>
          <w:ins w:id="949" w:author="Ericsson_Navuday Sharma" w:date="2025-11-04T17:24:00Z"/>
          <w:trPrChange w:id="950" w:author="Ericsson_Navuday Sharma" w:date="2025-11-04T17:25:00Z" w16du:dateUtc="2025-11-04T16:25:00Z">
            <w:trPr>
              <w:cantSplit/>
              <w:jc w:val="center"/>
            </w:trPr>
          </w:trPrChange>
        </w:trPr>
        <w:tc>
          <w:tcPr>
            <w:tcW w:w="1007" w:type="dxa"/>
            <w:vMerge/>
            <w:tcBorders>
              <w:left w:val="single" w:sz="4" w:space="0" w:color="auto"/>
              <w:right w:val="single" w:sz="4" w:space="0" w:color="auto"/>
            </w:tcBorders>
            <w:tcPrChange w:id="951" w:author="Ericsson_Navuday Sharma" w:date="2025-11-04T17:25:00Z" w16du:dateUtc="2025-11-04T16:25:00Z">
              <w:tcPr>
                <w:tcW w:w="1007" w:type="dxa"/>
                <w:vMerge/>
                <w:tcBorders>
                  <w:left w:val="single" w:sz="4" w:space="0" w:color="auto"/>
                  <w:right w:val="single" w:sz="4" w:space="0" w:color="auto"/>
                </w:tcBorders>
              </w:tcPr>
            </w:tcPrChange>
          </w:tcPr>
          <w:p w14:paraId="64408320" w14:textId="77777777" w:rsidR="002D7CEF" w:rsidRPr="002D7CEF" w:rsidRDefault="002D7CEF" w:rsidP="002D7CEF">
            <w:pPr>
              <w:keepNext/>
              <w:overflowPunct w:val="0"/>
              <w:autoSpaceDE w:val="0"/>
              <w:autoSpaceDN w:val="0"/>
              <w:adjustRightInd w:val="0"/>
              <w:spacing w:after="0"/>
              <w:jc w:val="center"/>
              <w:rPr>
                <w:ins w:id="952" w:author="Ericsson_Navuday Sharma" w:date="2025-11-04T17:24:00Z" w16du:dateUtc="2025-11-04T16:24:00Z"/>
                <w:rFonts w:ascii="Arial" w:hAnsi="Arial" w:cs="Arial"/>
                <w:sz w:val="18"/>
                <w:lang w:eastAsia="en-GB"/>
              </w:rPr>
            </w:pPr>
          </w:p>
        </w:tc>
        <w:tc>
          <w:tcPr>
            <w:tcW w:w="1085" w:type="dxa"/>
            <w:vMerge/>
            <w:tcBorders>
              <w:left w:val="single" w:sz="4" w:space="0" w:color="auto"/>
              <w:bottom w:val="nil"/>
              <w:right w:val="single" w:sz="4" w:space="0" w:color="auto"/>
            </w:tcBorders>
            <w:tcPrChange w:id="953" w:author="Ericsson_Navuday Sharma" w:date="2025-11-04T17:25:00Z" w16du:dateUtc="2025-11-04T16:25:00Z">
              <w:tcPr>
                <w:tcW w:w="1085" w:type="dxa"/>
                <w:vMerge/>
                <w:tcBorders>
                  <w:left w:val="single" w:sz="4" w:space="0" w:color="auto"/>
                  <w:bottom w:val="nil"/>
                  <w:right w:val="single" w:sz="4" w:space="0" w:color="auto"/>
                </w:tcBorders>
              </w:tcPr>
            </w:tcPrChange>
          </w:tcPr>
          <w:p w14:paraId="19F34588" w14:textId="77777777" w:rsidR="002D7CEF" w:rsidRPr="002D7CEF" w:rsidRDefault="002D7CEF" w:rsidP="002D7CEF">
            <w:pPr>
              <w:keepNext/>
              <w:overflowPunct w:val="0"/>
              <w:autoSpaceDE w:val="0"/>
              <w:autoSpaceDN w:val="0"/>
              <w:adjustRightInd w:val="0"/>
              <w:spacing w:after="0"/>
              <w:jc w:val="center"/>
              <w:rPr>
                <w:ins w:id="954" w:author="Ericsson_Navuday Sharma" w:date="2025-11-04T17:24:00Z" w16du:dateUtc="2025-11-04T16:2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955"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24BF4342" w14:textId="0A1EF1AC" w:rsidR="002D7CEF" w:rsidRPr="002D7CEF" w:rsidRDefault="002D7CEF" w:rsidP="002D7CEF">
            <w:pPr>
              <w:keepNext/>
              <w:overflowPunct w:val="0"/>
              <w:autoSpaceDE w:val="0"/>
              <w:autoSpaceDN w:val="0"/>
              <w:adjustRightInd w:val="0"/>
              <w:spacing w:after="0"/>
              <w:jc w:val="center"/>
              <w:rPr>
                <w:ins w:id="956" w:author="Ericsson_Navuday Sharma" w:date="2025-11-04T17:24:00Z" w16du:dateUtc="2025-11-04T16:24:00Z"/>
                <w:rFonts w:ascii="Arial" w:hAnsi="Arial" w:cs="Arial"/>
                <w:sz w:val="18"/>
                <w:lang w:eastAsia="en-GB"/>
              </w:rPr>
            </w:pPr>
            <w:ins w:id="957"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958"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5883EE14" w14:textId="3F3355C6" w:rsidR="002D7CEF" w:rsidRPr="002D7CEF" w:rsidRDefault="002D7CEF" w:rsidP="002D7CEF">
            <w:pPr>
              <w:keepNext/>
              <w:overflowPunct w:val="0"/>
              <w:autoSpaceDE w:val="0"/>
              <w:autoSpaceDN w:val="0"/>
              <w:adjustRightInd w:val="0"/>
              <w:spacing w:after="0"/>
              <w:jc w:val="center"/>
              <w:rPr>
                <w:ins w:id="959" w:author="Ericsson_Navuday Sharma" w:date="2025-11-04T17:24:00Z" w16du:dateUtc="2025-11-04T16:24:00Z"/>
                <w:rFonts w:ascii="Arial" w:hAnsi="Arial" w:cs="Arial"/>
                <w:sz w:val="18"/>
                <w:lang w:eastAsia="en-GB"/>
              </w:rPr>
            </w:pPr>
            <w:ins w:id="960" w:author="Ericsson_Navuday Sharma" w:date="2025-11-04T17:25:00Z" w16du:dateUtc="2025-11-04T16:25: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961"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58514A75" w14:textId="604BDAFB" w:rsidR="002D7CEF" w:rsidRPr="002D7CEF" w:rsidRDefault="002D7CEF" w:rsidP="002D7CEF">
            <w:pPr>
              <w:keepNext/>
              <w:overflowPunct w:val="0"/>
              <w:autoSpaceDE w:val="0"/>
              <w:autoSpaceDN w:val="0"/>
              <w:adjustRightInd w:val="0"/>
              <w:spacing w:after="0"/>
              <w:jc w:val="center"/>
              <w:rPr>
                <w:ins w:id="962" w:author="Ericsson_Navuday Sharma" w:date="2025-11-04T17:24:00Z" w16du:dateUtc="2025-11-04T16:24:00Z"/>
                <w:rFonts w:ascii="Arial" w:hAnsi="Arial" w:cs="Arial"/>
                <w:sz w:val="18"/>
                <w:lang w:eastAsia="en-GB"/>
              </w:rPr>
            </w:pPr>
            <w:ins w:id="963" w:author="Ericsson_Navuday Sharma" w:date="2025-11-04T17:25:00Z" w16du:dateUtc="2025-11-04T16:25: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964"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41A25880" w14:textId="0E857A74" w:rsidR="002D7CEF" w:rsidRPr="00FA4AF7" w:rsidRDefault="00FA4AF7" w:rsidP="002D7CEF">
            <w:pPr>
              <w:keepNext/>
              <w:overflowPunct w:val="0"/>
              <w:autoSpaceDE w:val="0"/>
              <w:autoSpaceDN w:val="0"/>
              <w:adjustRightInd w:val="0"/>
              <w:spacing w:after="0"/>
              <w:jc w:val="center"/>
              <w:rPr>
                <w:ins w:id="965" w:author="Ericsson_Navuday Sharma" w:date="2025-11-04T17:24:00Z" w16du:dateUtc="2025-11-04T16:24:00Z"/>
                <w:rFonts w:ascii="Arial" w:hAnsi="Arial" w:cs="Arial"/>
                <w:bCs/>
                <w:sz w:val="18"/>
                <w:lang w:eastAsia="en-GB"/>
              </w:rPr>
            </w:pPr>
            <w:ins w:id="966" w:author="Ericsson_Navuday Sharma" w:date="2025-11-04T17:27:00Z" w16du:dateUtc="2025-11-04T16:27:00Z">
              <w:r w:rsidRPr="00DD1033">
                <w:rPr>
                  <w:rFonts w:ascii="Arial" w:hAnsi="Arial" w:cs="Arial"/>
                  <w:bCs/>
                  <w:sz w:val="18"/>
                  <w:lang w:val="fr-FR" w:eastAsia="zh-CN"/>
                </w:rPr>
                <w:t>G-FR1-A</w:t>
              </w:r>
              <w:r w:rsidRPr="00FA4AF7">
                <w:rPr>
                  <w:rFonts w:ascii="Arial" w:hAnsi="Arial" w:cs="Arial"/>
                  <w:bCs/>
                  <w:sz w:val="18"/>
                  <w:lang w:val="fr-FR" w:eastAsia="zh-CN"/>
                </w:rPr>
                <w:t>5</w:t>
              </w:r>
              <w:r w:rsidRPr="00DD1033">
                <w:rPr>
                  <w:rFonts w:ascii="Arial" w:hAnsi="Arial" w:cs="Arial"/>
                  <w:bCs/>
                  <w:sz w:val="18"/>
                  <w:lang w:val="fr-FR" w:eastAsia="zh-CN"/>
                </w:rPr>
                <w:t>-</w:t>
              </w:r>
              <w:r w:rsidRPr="00FA4AF7">
                <w:rPr>
                  <w:rFonts w:ascii="Arial" w:hAnsi="Arial" w:cs="Arial"/>
                  <w:bCs/>
                  <w:sz w:val="18"/>
                  <w:lang w:val="fr-FR" w:eastAsia="zh-CN"/>
                </w:rPr>
                <w:t>18</w:t>
              </w:r>
            </w:ins>
          </w:p>
        </w:tc>
        <w:tc>
          <w:tcPr>
            <w:tcW w:w="1152" w:type="dxa"/>
            <w:tcBorders>
              <w:top w:val="single" w:sz="4" w:space="0" w:color="auto"/>
              <w:left w:val="single" w:sz="4" w:space="0" w:color="auto"/>
              <w:bottom w:val="single" w:sz="4" w:space="0" w:color="auto"/>
              <w:right w:val="single" w:sz="4" w:space="0" w:color="auto"/>
            </w:tcBorders>
            <w:tcPrChange w:id="967"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0C29F2DB" w14:textId="117D9FC5" w:rsidR="002D7CEF" w:rsidRPr="002D7CEF" w:rsidRDefault="002D7CEF" w:rsidP="002D7CEF">
            <w:pPr>
              <w:keepNext/>
              <w:overflowPunct w:val="0"/>
              <w:autoSpaceDE w:val="0"/>
              <w:autoSpaceDN w:val="0"/>
              <w:adjustRightInd w:val="0"/>
              <w:spacing w:after="0"/>
              <w:jc w:val="center"/>
              <w:rPr>
                <w:ins w:id="968" w:author="Ericsson_Navuday Sharma" w:date="2025-11-04T17:24:00Z" w16du:dateUtc="2025-11-04T16:24:00Z"/>
                <w:rFonts w:ascii="Arial" w:hAnsi="Arial" w:cs="Arial"/>
                <w:sz w:val="18"/>
                <w:lang w:eastAsia="en-GB"/>
              </w:rPr>
            </w:pPr>
            <w:ins w:id="969"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970"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4056728E" w14:textId="38C9331B" w:rsidR="002D7CEF" w:rsidRPr="002D7CEF" w:rsidRDefault="002D7CEF" w:rsidP="002D7CEF">
            <w:pPr>
              <w:keepNext/>
              <w:overflowPunct w:val="0"/>
              <w:autoSpaceDE w:val="0"/>
              <w:autoSpaceDN w:val="0"/>
              <w:adjustRightInd w:val="0"/>
              <w:spacing w:after="0"/>
              <w:jc w:val="center"/>
              <w:rPr>
                <w:ins w:id="971" w:author="Ericsson_Navuday Sharma" w:date="2025-11-04T17:24:00Z" w16du:dateUtc="2025-11-04T16:24:00Z"/>
                <w:rFonts w:ascii="Arial" w:hAnsi="Arial" w:cs="Arial"/>
                <w:sz w:val="18"/>
                <w:lang w:eastAsia="en-GB"/>
              </w:rPr>
            </w:pPr>
            <w:ins w:id="972" w:author="Ericsson_Navuday Sharma" w:date="2025-11-04T17:25:00Z" w16du:dateUtc="2025-11-04T16:25:00Z">
              <w:r>
                <w:rPr>
                  <w:rFonts w:ascii="Arial" w:hAnsi="Arial" w:cs="Arial"/>
                  <w:sz w:val="18"/>
                  <w:lang w:eastAsia="en-GB"/>
                </w:rPr>
                <w:t>[TBD]</w:t>
              </w:r>
            </w:ins>
          </w:p>
        </w:tc>
      </w:tr>
      <w:tr w:rsidR="002D7CEF" w:rsidRPr="002D7CEF" w14:paraId="32CE70DD" w14:textId="77777777" w:rsidTr="00CC0BBD">
        <w:tblPrEx>
          <w:tblW w:w="9631" w:type="dxa"/>
          <w:jc w:val="center"/>
          <w:tblInd w:w="0" w:type="dxa"/>
          <w:tblLayout w:type="fixed"/>
          <w:tblPrExChange w:id="973" w:author="Ericsson_Navuday Sharma" w:date="2025-11-04T17:25:00Z" w16du:dateUtc="2025-11-04T16:25:00Z">
            <w:tblPrEx>
              <w:tblW w:w="9631" w:type="dxa"/>
              <w:jc w:val="center"/>
              <w:tblInd w:w="0" w:type="dxa"/>
              <w:tblLayout w:type="fixed"/>
            </w:tblPrEx>
          </w:tblPrExChange>
        </w:tblPrEx>
        <w:trPr>
          <w:cantSplit/>
          <w:jc w:val="center"/>
          <w:ins w:id="974" w:author="Ericsson_Navuday Sharma" w:date="2025-11-04T17:24:00Z"/>
          <w:trPrChange w:id="975" w:author="Ericsson_Navuday Sharma" w:date="2025-11-04T17:25:00Z" w16du:dateUtc="2025-11-04T16:25:00Z">
            <w:trPr>
              <w:cantSplit/>
              <w:jc w:val="center"/>
            </w:trPr>
          </w:trPrChange>
        </w:trPr>
        <w:tc>
          <w:tcPr>
            <w:tcW w:w="1007" w:type="dxa"/>
            <w:vMerge/>
            <w:tcBorders>
              <w:left w:val="single" w:sz="4" w:space="0" w:color="auto"/>
              <w:right w:val="single" w:sz="4" w:space="0" w:color="auto"/>
            </w:tcBorders>
            <w:tcPrChange w:id="976" w:author="Ericsson_Navuday Sharma" w:date="2025-11-04T17:25:00Z" w16du:dateUtc="2025-11-04T16:25:00Z">
              <w:tcPr>
                <w:tcW w:w="1007" w:type="dxa"/>
                <w:vMerge/>
                <w:tcBorders>
                  <w:left w:val="single" w:sz="4" w:space="0" w:color="auto"/>
                  <w:right w:val="single" w:sz="4" w:space="0" w:color="auto"/>
                </w:tcBorders>
              </w:tcPr>
            </w:tcPrChange>
          </w:tcPr>
          <w:p w14:paraId="3A4BB452" w14:textId="77777777" w:rsidR="002D7CEF" w:rsidRPr="002D7CEF" w:rsidRDefault="002D7CEF" w:rsidP="002D7CEF">
            <w:pPr>
              <w:keepNext/>
              <w:overflowPunct w:val="0"/>
              <w:autoSpaceDE w:val="0"/>
              <w:autoSpaceDN w:val="0"/>
              <w:adjustRightInd w:val="0"/>
              <w:spacing w:after="0"/>
              <w:jc w:val="center"/>
              <w:rPr>
                <w:ins w:id="977" w:author="Ericsson_Navuday Sharma" w:date="2025-11-04T17:24:00Z" w16du:dateUtc="2025-11-04T16:24: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Change w:id="978" w:author="Ericsson_Navuday Sharma" w:date="2025-11-04T17:25:00Z" w16du:dateUtc="2025-11-04T16:25:00Z">
              <w:tcPr>
                <w:tcW w:w="1085" w:type="dxa"/>
                <w:vMerge w:val="restart"/>
                <w:tcBorders>
                  <w:top w:val="single" w:sz="4" w:space="0" w:color="auto"/>
                  <w:left w:val="single" w:sz="4" w:space="0" w:color="auto"/>
                  <w:right w:val="single" w:sz="4" w:space="0" w:color="auto"/>
                </w:tcBorders>
              </w:tcPr>
            </w:tcPrChange>
          </w:tcPr>
          <w:p w14:paraId="055178B9" w14:textId="234D34B3" w:rsidR="002D7CEF" w:rsidRPr="002D7CEF" w:rsidRDefault="002D7CEF" w:rsidP="002D7CEF">
            <w:pPr>
              <w:keepNext/>
              <w:overflowPunct w:val="0"/>
              <w:autoSpaceDE w:val="0"/>
              <w:autoSpaceDN w:val="0"/>
              <w:adjustRightInd w:val="0"/>
              <w:spacing w:after="0"/>
              <w:jc w:val="center"/>
              <w:rPr>
                <w:ins w:id="979" w:author="Ericsson_Navuday Sharma" w:date="2025-11-04T17:24:00Z" w16du:dateUtc="2025-11-04T16:24:00Z"/>
                <w:rFonts w:ascii="Arial" w:hAnsi="Arial" w:cs="Arial"/>
                <w:sz w:val="18"/>
                <w:lang w:eastAsia="en-GB"/>
              </w:rPr>
            </w:pPr>
            <w:ins w:id="980" w:author="Ericsson_Navuday Sharma" w:date="2025-11-04T17:25:00Z" w16du:dateUtc="2025-11-04T16:25: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Change w:id="981"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2190F6E6" w14:textId="602A01F0" w:rsidR="002D7CEF" w:rsidRPr="002D7CEF" w:rsidRDefault="002D7CEF" w:rsidP="002D7CEF">
            <w:pPr>
              <w:keepNext/>
              <w:overflowPunct w:val="0"/>
              <w:autoSpaceDE w:val="0"/>
              <w:autoSpaceDN w:val="0"/>
              <w:adjustRightInd w:val="0"/>
              <w:spacing w:after="0"/>
              <w:jc w:val="center"/>
              <w:rPr>
                <w:ins w:id="982" w:author="Ericsson_Navuday Sharma" w:date="2025-11-04T17:24:00Z" w16du:dateUtc="2025-11-04T16:24:00Z"/>
                <w:rFonts w:ascii="Arial" w:hAnsi="Arial" w:cs="Arial"/>
                <w:sz w:val="18"/>
                <w:lang w:eastAsia="en-GB"/>
              </w:rPr>
            </w:pPr>
            <w:ins w:id="983"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984"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515C970B" w14:textId="2F6E5C35" w:rsidR="002D7CEF" w:rsidRPr="002D7CEF" w:rsidRDefault="002D7CEF" w:rsidP="002D7CEF">
            <w:pPr>
              <w:keepNext/>
              <w:overflowPunct w:val="0"/>
              <w:autoSpaceDE w:val="0"/>
              <w:autoSpaceDN w:val="0"/>
              <w:adjustRightInd w:val="0"/>
              <w:spacing w:after="0"/>
              <w:jc w:val="center"/>
              <w:rPr>
                <w:ins w:id="985" w:author="Ericsson_Navuday Sharma" w:date="2025-11-04T17:24:00Z" w16du:dateUtc="2025-11-04T16:24:00Z"/>
                <w:rFonts w:ascii="Arial" w:hAnsi="Arial" w:cs="Arial"/>
                <w:sz w:val="18"/>
                <w:lang w:eastAsia="en-GB"/>
              </w:rPr>
            </w:pPr>
            <w:ins w:id="986" w:author="Ericsson_Navuday Sharma" w:date="2025-11-04T17:25:00Z" w16du:dateUtc="2025-11-04T16:25: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987"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681B5164" w14:textId="591CB529" w:rsidR="002D7CEF" w:rsidRPr="002D7CEF" w:rsidRDefault="002D7CEF" w:rsidP="002D7CEF">
            <w:pPr>
              <w:keepNext/>
              <w:overflowPunct w:val="0"/>
              <w:autoSpaceDE w:val="0"/>
              <w:autoSpaceDN w:val="0"/>
              <w:adjustRightInd w:val="0"/>
              <w:spacing w:after="0"/>
              <w:jc w:val="center"/>
              <w:rPr>
                <w:ins w:id="988" w:author="Ericsson_Navuday Sharma" w:date="2025-11-04T17:24:00Z" w16du:dateUtc="2025-11-04T16:24:00Z"/>
                <w:rFonts w:ascii="Arial" w:hAnsi="Arial" w:cs="Arial"/>
                <w:sz w:val="18"/>
                <w:lang w:eastAsia="en-GB"/>
              </w:rPr>
            </w:pPr>
            <w:ins w:id="989" w:author="Ericsson_Navuday Sharma" w:date="2025-11-04T17:25:00Z" w16du:dateUtc="2025-11-04T16:25: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vAlign w:val="center"/>
            <w:tcPrChange w:id="990"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7B0E65B5" w14:textId="3B439DCB" w:rsidR="002D7CEF" w:rsidRPr="002D7CEF" w:rsidRDefault="002D7CEF" w:rsidP="002D7CEF">
            <w:pPr>
              <w:keepNext/>
              <w:overflowPunct w:val="0"/>
              <w:autoSpaceDE w:val="0"/>
              <w:autoSpaceDN w:val="0"/>
              <w:adjustRightInd w:val="0"/>
              <w:spacing w:after="0"/>
              <w:jc w:val="center"/>
              <w:rPr>
                <w:ins w:id="991" w:author="Ericsson_Navuday Sharma" w:date="2025-11-04T17:24:00Z" w16du:dateUtc="2025-11-04T16:24:00Z"/>
                <w:rFonts w:ascii="Arial" w:hAnsi="Arial" w:cs="Arial"/>
                <w:bCs/>
                <w:sz w:val="18"/>
                <w:lang w:eastAsia="en-GB"/>
              </w:rPr>
            </w:pPr>
            <w:ins w:id="992" w:author="Ericsson_Navuday Sharma" w:date="2025-11-04T17:26:00Z" w16du:dateUtc="2025-11-04T16:26:00Z">
              <w:r w:rsidRPr="00303B44">
                <w:rPr>
                  <w:rFonts w:ascii="Arial" w:hAnsi="Arial" w:cs="Arial"/>
                  <w:bCs/>
                  <w:sz w:val="18"/>
                  <w:lang w:val="fr-FR" w:eastAsia="zh-CN"/>
                </w:rPr>
                <w:t>G-FR1-A3-</w:t>
              </w:r>
              <w:r w:rsidRPr="002D7CEF">
                <w:rPr>
                  <w:rFonts w:ascii="Arial" w:hAnsi="Arial" w:cs="Arial"/>
                  <w:bCs/>
                  <w:sz w:val="18"/>
                  <w:lang w:val="fr-FR" w:eastAsia="zh-CN"/>
                </w:rPr>
                <w:t>44</w:t>
              </w:r>
            </w:ins>
          </w:p>
        </w:tc>
        <w:tc>
          <w:tcPr>
            <w:tcW w:w="1152" w:type="dxa"/>
            <w:tcBorders>
              <w:top w:val="single" w:sz="4" w:space="0" w:color="auto"/>
              <w:left w:val="single" w:sz="4" w:space="0" w:color="auto"/>
              <w:bottom w:val="single" w:sz="4" w:space="0" w:color="auto"/>
              <w:right w:val="single" w:sz="4" w:space="0" w:color="auto"/>
            </w:tcBorders>
            <w:tcPrChange w:id="993"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7260BEAC" w14:textId="1B66F899" w:rsidR="002D7CEF" w:rsidRPr="002D7CEF" w:rsidRDefault="002D7CEF" w:rsidP="002D7CEF">
            <w:pPr>
              <w:keepNext/>
              <w:overflowPunct w:val="0"/>
              <w:autoSpaceDE w:val="0"/>
              <w:autoSpaceDN w:val="0"/>
              <w:adjustRightInd w:val="0"/>
              <w:spacing w:after="0"/>
              <w:jc w:val="center"/>
              <w:rPr>
                <w:ins w:id="994" w:author="Ericsson_Navuday Sharma" w:date="2025-11-04T17:24:00Z" w16du:dateUtc="2025-11-04T16:24:00Z"/>
                <w:rFonts w:ascii="Arial" w:hAnsi="Arial" w:cs="Arial"/>
                <w:sz w:val="18"/>
                <w:lang w:eastAsia="en-GB"/>
              </w:rPr>
            </w:pPr>
            <w:ins w:id="995"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996"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047FB84F" w14:textId="19BA5892" w:rsidR="002D7CEF" w:rsidRPr="002D7CEF" w:rsidRDefault="002D7CEF" w:rsidP="002D7CEF">
            <w:pPr>
              <w:keepNext/>
              <w:overflowPunct w:val="0"/>
              <w:autoSpaceDE w:val="0"/>
              <w:autoSpaceDN w:val="0"/>
              <w:adjustRightInd w:val="0"/>
              <w:spacing w:after="0"/>
              <w:jc w:val="center"/>
              <w:rPr>
                <w:ins w:id="997" w:author="Ericsson_Navuday Sharma" w:date="2025-11-04T17:24:00Z" w16du:dateUtc="2025-11-04T16:24:00Z"/>
                <w:rFonts w:ascii="Arial" w:hAnsi="Arial" w:cs="Arial"/>
                <w:sz w:val="18"/>
                <w:lang w:eastAsia="en-GB"/>
              </w:rPr>
            </w:pPr>
            <w:ins w:id="998" w:author="Ericsson_Navuday Sharma" w:date="2025-11-04T17:25:00Z" w16du:dateUtc="2025-11-04T16:25:00Z">
              <w:r>
                <w:rPr>
                  <w:rFonts w:ascii="Arial" w:hAnsi="Arial" w:cs="Arial"/>
                  <w:sz w:val="18"/>
                  <w:lang w:eastAsia="en-GB"/>
                </w:rPr>
                <w:t>[TBD]</w:t>
              </w:r>
            </w:ins>
          </w:p>
        </w:tc>
      </w:tr>
      <w:tr w:rsidR="002D7CEF" w:rsidRPr="002D7CEF" w14:paraId="46EC2894" w14:textId="77777777" w:rsidTr="00CC0BBD">
        <w:tblPrEx>
          <w:tblW w:w="9631" w:type="dxa"/>
          <w:jc w:val="center"/>
          <w:tblInd w:w="0" w:type="dxa"/>
          <w:tblLayout w:type="fixed"/>
          <w:tblPrExChange w:id="999" w:author="Ericsson_Navuday Sharma" w:date="2025-11-04T17:25:00Z" w16du:dateUtc="2025-11-04T16:25:00Z">
            <w:tblPrEx>
              <w:tblW w:w="9631" w:type="dxa"/>
              <w:jc w:val="center"/>
              <w:tblInd w:w="0" w:type="dxa"/>
              <w:tblLayout w:type="fixed"/>
            </w:tblPrEx>
          </w:tblPrExChange>
        </w:tblPrEx>
        <w:trPr>
          <w:cantSplit/>
          <w:jc w:val="center"/>
          <w:ins w:id="1000" w:author="Ericsson_Navuday Sharma" w:date="2025-11-04T17:24:00Z"/>
          <w:trPrChange w:id="1001" w:author="Ericsson_Navuday Sharma" w:date="2025-11-04T17:25:00Z" w16du:dateUtc="2025-11-04T16:25:00Z">
            <w:trPr>
              <w:cantSplit/>
              <w:jc w:val="center"/>
            </w:trPr>
          </w:trPrChange>
        </w:trPr>
        <w:tc>
          <w:tcPr>
            <w:tcW w:w="1007" w:type="dxa"/>
            <w:vMerge/>
            <w:tcBorders>
              <w:left w:val="single" w:sz="4" w:space="0" w:color="auto"/>
              <w:right w:val="single" w:sz="4" w:space="0" w:color="auto"/>
            </w:tcBorders>
            <w:tcPrChange w:id="1002" w:author="Ericsson_Navuday Sharma" w:date="2025-11-04T17:25:00Z" w16du:dateUtc="2025-11-04T16:25:00Z">
              <w:tcPr>
                <w:tcW w:w="1007" w:type="dxa"/>
                <w:vMerge/>
                <w:tcBorders>
                  <w:left w:val="single" w:sz="4" w:space="0" w:color="auto"/>
                  <w:right w:val="single" w:sz="4" w:space="0" w:color="auto"/>
                </w:tcBorders>
              </w:tcPr>
            </w:tcPrChange>
          </w:tcPr>
          <w:p w14:paraId="25A9B109" w14:textId="77777777" w:rsidR="002D7CEF" w:rsidRPr="002D7CEF" w:rsidRDefault="002D7CEF" w:rsidP="002D7CEF">
            <w:pPr>
              <w:keepNext/>
              <w:overflowPunct w:val="0"/>
              <w:autoSpaceDE w:val="0"/>
              <w:autoSpaceDN w:val="0"/>
              <w:adjustRightInd w:val="0"/>
              <w:spacing w:after="0"/>
              <w:jc w:val="center"/>
              <w:rPr>
                <w:ins w:id="1003" w:author="Ericsson_Navuday Sharma" w:date="2025-11-04T17:24:00Z" w16du:dateUtc="2025-11-04T16:24:00Z"/>
                <w:rFonts w:ascii="Arial" w:hAnsi="Arial" w:cs="Arial"/>
                <w:sz w:val="18"/>
                <w:lang w:eastAsia="en-GB"/>
              </w:rPr>
            </w:pPr>
          </w:p>
        </w:tc>
        <w:tc>
          <w:tcPr>
            <w:tcW w:w="1085" w:type="dxa"/>
            <w:vMerge/>
            <w:tcBorders>
              <w:left w:val="single" w:sz="4" w:space="0" w:color="auto"/>
              <w:right w:val="single" w:sz="4" w:space="0" w:color="auto"/>
            </w:tcBorders>
            <w:tcPrChange w:id="1004" w:author="Ericsson_Navuday Sharma" w:date="2025-11-04T17:25:00Z" w16du:dateUtc="2025-11-04T16:25:00Z">
              <w:tcPr>
                <w:tcW w:w="1085" w:type="dxa"/>
                <w:vMerge/>
                <w:tcBorders>
                  <w:left w:val="single" w:sz="4" w:space="0" w:color="auto"/>
                  <w:right w:val="single" w:sz="4" w:space="0" w:color="auto"/>
                </w:tcBorders>
              </w:tcPr>
            </w:tcPrChange>
          </w:tcPr>
          <w:p w14:paraId="79F96176" w14:textId="77777777" w:rsidR="002D7CEF" w:rsidRPr="002D7CEF" w:rsidRDefault="002D7CEF" w:rsidP="002D7CEF">
            <w:pPr>
              <w:keepNext/>
              <w:overflowPunct w:val="0"/>
              <w:autoSpaceDE w:val="0"/>
              <w:autoSpaceDN w:val="0"/>
              <w:adjustRightInd w:val="0"/>
              <w:spacing w:after="0"/>
              <w:jc w:val="center"/>
              <w:rPr>
                <w:ins w:id="1005" w:author="Ericsson_Navuday Sharma" w:date="2025-11-04T17:24:00Z" w16du:dateUtc="2025-11-04T16:2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006"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6F1CD8BC" w14:textId="469945B4" w:rsidR="002D7CEF" w:rsidRPr="002D7CEF" w:rsidRDefault="002D7CEF" w:rsidP="002D7CEF">
            <w:pPr>
              <w:keepNext/>
              <w:overflowPunct w:val="0"/>
              <w:autoSpaceDE w:val="0"/>
              <w:autoSpaceDN w:val="0"/>
              <w:adjustRightInd w:val="0"/>
              <w:spacing w:after="0"/>
              <w:jc w:val="center"/>
              <w:rPr>
                <w:ins w:id="1007" w:author="Ericsson_Navuday Sharma" w:date="2025-11-04T17:24:00Z" w16du:dateUtc="2025-11-04T16:24:00Z"/>
                <w:rFonts w:ascii="Arial" w:hAnsi="Arial" w:cs="Arial"/>
                <w:sz w:val="18"/>
                <w:lang w:eastAsia="en-GB"/>
              </w:rPr>
            </w:pPr>
            <w:ins w:id="1008"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009"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40B3A1A7" w14:textId="37D41779" w:rsidR="002D7CEF" w:rsidRPr="002D7CEF" w:rsidRDefault="002D7CEF" w:rsidP="002D7CEF">
            <w:pPr>
              <w:keepNext/>
              <w:overflowPunct w:val="0"/>
              <w:autoSpaceDE w:val="0"/>
              <w:autoSpaceDN w:val="0"/>
              <w:adjustRightInd w:val="0"/>
              <w:spacing w:after="0"/>
              <w:jc w:val="center"/>
              <w:rPr>
                <w:ins w:id="1010" w:author="Ericsson_Navuday Sharma" w:date="2025-11-04T17:24:00Z" w16du:dateUtc="2025-11-04T16:24:00Z"/>
                <w:rFonts w:ascii="Arial" w:hAnsi="Arial" w:cs="Arial"/>
                <w:sz w:val="18"/>
                <w:lang w:eastAsia="en-GB"/>
              </w:rPr>
            </w:pPr>
            <w:ins w:id="1011" w:author="Ericsson_Navuday Sharma" w:date="2025-11-04T17:25:00Z" w16du:dateUtc="2025-11-04T16:25: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1012"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464D5929" w14:textId="3D5EC7E7" w:rsidR="002D7CEF" w:rsidRPr="002D7CEF" w:rsidRDefault="002D7CEF" w:rsidP="002D7CEF">
            <w:pPr>
              <w:keepNext/>
              <w:overflowPunct w:val="0"/>
              <w:autoSpaceDE w:val="0"/>
              <w:autoSpaceDN w:val="0"/>
              <w:adjustRightInd w:val="0"/>
              <w:spacing w:after="0"/>
              <w:jc w:val="center"/>
              <w:rPr>
                <w:ins w:id="1013" w:author="Ericsson_Navuday Sharma" w:date="2025-11-04T17:24:00Z" w16du:dateUtc="2025-11-04T16:24:00Z"/>
                <w:rFonts w:ascii="Arial" w:hAnsi="Arial" w:cs="Arial"/>
                <w:sz w:val="18"/>
                <w:lang w:eastAsia="en-GB"/>
              </w:rPr>
            </w:pPr>
            <w:ins w:id="1014" w:author="Ericsson_Navuday Sharma" w:date="2025-11-04T17:25:00Z" w16du:dateUtc="2025-11-04T16:25: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015"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20625D67" w14:textId="1B32FD94" w:rsidR="002D7CEF" w:rsidRPr="00FA4AF7" w:rsidRDefault="00FA4AF7" w:rsidP="002D7CEF">
            <w:pPr>
              <w:keepNext/>
              <w:overflowPunct w:val="0"/>
              <w:autoSpaceDE w:val="0"/>
              <w:autoSpaceDN w:val="0"/>
              <w:adjustRightInd w:val="0"/>
              <w:spacing w:after="0"/>
              <w:jc w:val="center"/>
              <w:rPr>
                <w:ins w:id="1016" w:author="Ericsson_Navuday Sharma" w:date="2025-11-04T17:24:00Z" w16du:dateUtc="2025-11-04T16:24:00Z"/>
                <w:rFonts w:ascii="Arial" w:hAnsi="Arial" w:cs="Arial"/>
                <w:bCs/>
                <w:sz w:val="18"/>
                <w:lang w:eastAsia="en-GB"/>
              </w:rPr>
            </w:pPr>
            <w:ins w:id="1017" w:author="Ericsson_Navuday Sharma" w:date="2025-11-04T17:27:00Z" w16du:dateUtc="2025-11-04T16:27:00Z">
              <w:r w:rsidRPr="00DD1033">
                <w:rPr>
                  <w:rFonts w:ascii="Arial" w:hAnsi="Arial" w:cs="Arial"/>
                  <w:bCs/>
                  <w:sz w:val="18"/>
                  <w:lang w:val="fr-FR" w:eastAsia="zh-CN"/>
                </w:rPr>
                <w:t>G-FR1-A</w:t>
              </w:r>
              <w:r w:rsidRPr="00FA4AF7">
                <w:rPr>
                  <w:rFonts w:ascii="Arial" w:hAnsi="Arial" w:cs="Arial"/>
                  <w:bCs/>
                  <w:sz w:val="18"/>
                  <w:lang w:val="fr-FR" w:eastAsia="zh-CN"/>
                </w:rPr>
                <w:t>4</w:t>
              </w:r>
              <w:r w:rsidRPr="00DD1033">
                <w:rPr>
                  <w:rFonts w:ascii="Arial" w:hAnsi="Arial" w:cs="Arial"/>
                  <w:bCs/>
                  <w:sz w:val="18"/>
                  <w:lang w:val="fr-FR" w:eastAsia="zh-CN"/>
                </w:rPr>
                <w:t>-</w:t>
              </w:r>
              <w:r w:rsidRPr="00FA4AF7">
                <w:rPr>
                  <w:rFonts w:ascii="Arial" w:hAnsi="Arial" w:cs="Arial"/>
                  <w:bCs/>
                  <w:sz w:val="18"/>
                  <w:lang w:val="fr-FR" w:eastAsia="zh-CN"/>
                </w:rPr>
                <w:t>34</w:t>
              </w:r>
            </w:ins>
          </w:p>
        </w:tc>
        <w:tc>
          <w:tcPr>
            <w:tcW w:w="1152" w:type="dxa"/>
            <w:tcBorders>
              <w:top w:val="single" w:sz="4" w:space="0" w:color="auto"/>
              <w:left w:val="single" w:sz="4" w:space="0" w:color="auto"/>
              <w:bottom w:val="single" w:sz="4" w:space="0" w:color="auto"/>
              <w:right w:val="single" w:sz="4" w:space="0" w:color="auto"/>
            </w:tcBorders>
            <w:tcPrChange w:id="1018"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78A5F448" w14:textId="585BC99E" w:rsidR="002D7CEF" w:rsidRPr="002D7CEF" w:rsidRDefault="002D7CEF" w:rsidP="002D7CEF">
            <w:pPr>
              <w:keepNext/>
              <w:overflowPunct w:val="0"/>
              <w:autoSpaceDE w:val="0"/>
              <w:autoSpaceDN w:val="0"/>
              <w:adjustRightInd w:val="0"/>
              <w:spacing w:after="0"/>
              <w:jc w:val="center"/>
              <w:rPr>
                <w:ins w:id="1019" w:author="Ericsson_Navuday Sharma" w:date="2025-11-04T17:24:00Z" w16du:dateUtc="2025-11-04T16:24:00Z"/>
                <w:rFonts w:ascii="Arial" w:hAnsi="Arial" w:cs="Arial"/>
                <w:sz w:val="18"/>
                <w:lang w:eastAsia="en-GB"/>
              </w:rPr>
            </w:pPr>
            <w:ins w:id="1020"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021"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11997362" w14:textId="1CE490A3" w:rsidR="002D7CEF" w:rsidRPr="002D7CEF" w:rsidRDefault="002D7CEF" w:rsidP="002D7CEF">
            <w:pPr>
              <w:keepNext/>
              <w:overflowPunct w:val="0"/>
              <w:autoSpaceDE w:val="0"/>
              <w:autoSpaceDN w:val="0"/>
              <w:adjustRightInd w:val="0"/>
              <w:spacing w:after="0"/>
              <w:jc w:val="center"/>
              <w:rPr>
                <w:ins w:id="1022" w:author="Ericsson_Navuday Sharma" w:date="2025-11-04T17:24:00Z" w16du:dateUtc="2025-11-04T16:24:00Z"/>
                <w:rFonts w:ascii="Arial" w:hAnsi="Arial" w:cs="Arial"/>
                <w:sz w:val="18"/>
                <w:lang w:eastAsia="en-GB"/>
              </w:rPr>
            </w:pPr>
            <w:ins w:id="1023" w:author="Ericsson_Navuday Sharma" w:date="2025-11-04T17:25:00Z" w16du:dateUtc="2025-11-04T16:25:00Z">
              <w:r>
                <w:rPr>
                  <w:rFonts w:ascii="Arial" w:hAnsi="Arial" w:cs="Arial"/>
                  <w:sz w:val="18"/>
                  <w:lang w:eastAsia="en-GB"/>
                </w:rPr>
                <w:t>[TBD]</w:t>
              </w:r>
            </w:ins>
          </w:p>
        </w:tc>
      </w:tr>
      <w:tr w:rsidR="002D7CEF" w:rsidRPr="002D7CEF" w14:paraId="3E6DDC18" w14:textId="77777777" w:rsidTr="00CC0BBD">
        <w:tblPrEx>
          <w:tblW w:w="9631" w:type="dxa"/>
          <w:jc w:val="center"/>
          <w:tblInd w:w="0" w:type="dxa"/>
          <w:tblLayout w:type="fixed"/>
          <w:tblPrExChange w:id="1024" w:author="Ericsson_Navuday Sharma" w:date="2025-11-04T17:25:00Z" w16du:dateUtc="2025-11-04T16:25:00Z">
            <w:tblPrEx>
              <w:tblW w:w="9631" w:type="dxa"/>
              <w:jc w:val="center"/>
              <w:tblInd w:w="0" w:type="dxa"/>
              <w:tblLayout w:type="fixed"/>
            </w:tblPrEx>
          </w:tblPrExChange>
        </w:tblPrEx>
        <w:trPr>
          <w:cantSplit/>
          <w:jc w:val="center"/>
          <w:ins w:id="1025" w:author="Ericsson_Navuday Sharma" w:date="2025-11-04T17:24:00Z"/>
          <w:trPrChange w:id="1026" w:author="Ericsson_Navuday Sharma" w:date="2025-11-04T17:25:00Z" w16du:dateUtc="2025-11-04T16:25:00Z">
            <w:trPr>
              <w:cantSplit/>
              <w:jc w:val="center"/>
            </w:trPr>
          </w:trPrChange>
        </w:trPr>
        <w:tc>
          <w:tcPr>
            <w:tcW w:w="1007" w:type="dxa"/>
            <w:vMerge/>
            <w:tcBorders>
              <w:left w:val="single" w:sz="4" w:space="0" w:color="auto"/>
              <w:bottom w:val="nil"/>
              <w:right w:val="single" w:sz="4" w:space="0" w:color="auto"/>
            </w:tcBorders>
            <w:tcPrChange w:id="1027" w:author="Ericsson_Navuday Sharma" w:date="2025-11-04T17:25:00Z" w16du:dateUtc="2025-11-04T16:25:00Z">
              <w:tcPr>
                <w:tcW w:w="1007" w:type="dxa"/>
                <w:vMerge/>
                <w:tcBorders>
                  <w:left w:val="single" w:sz="4" w:space="0" w:color="auto"/>
                  <w:bottom w:val="nil"/>
                  <w:right w:val="single" w:sz="4" w:space="0" w:color="auto"/>
                </w:tcBorders>
              </w:tcPr>
            </w:tcPrChange>
          </w:tcPr>
          <w:p w14:paraId="46B25A67" w14:textId="77777777" w:rsidR="002D7CEF" w:rsidRPr="002D7CEF" w:rsidRDefault="002D7CEF" w:rsidP="002D7CEF">
            <w:pPr>
              <w:keepNext/>
              <w:overflowPunct w:val="0"/>
              <w:autoSpaceDE w:val="0"/>
              <w:autoSpaceDN w:val="0"/>
              <w:adjustRightInd w:val="0"/>
              <w:spacing w:after="0"/>
              <w:jc w:val="center"/>
              <w:rPr>
                <w:ins w:id="1028" w:author="Ericsson_Navuday Sharma" w:date="2025-11-04T17:24:00Z" w16du:dateUtc="2025-11-04T16:24:00Z"/>
                <w:rFonts w:ascii="Arial" w:hAnsi="Arial" w:cs="Arial"/>
                <w:sz w:val="18"/>
                <w:lang w:eastAsia="en-GB"/>
              </w:rPr>
            </w:pPr>
          </w:p>
        </w:tc>
        <w:tc>
          <w:tcPr>
            <w:tcW w:w="1085" w:type="dxa"/>
            <w:vMerge/>
            <w:tcBorders>
              <w:left w:val="single" w:sz="4" w:space="0" w:color="auto"/>
              <w:bottom w:val="nil"/>
              <w:right w:val="single" w:sz="4" w:space="0" w:color="auto"/>
            </w:tcBorders>
            <w:tcPrChange w:id="1029" w:author="Ericsson_Navuday Sharma" w:date="2025-11-04T17:25:00Z" w16du:dateUtc="2025-11-04T16:25:00Z">
              <w:tcPr>
                <w:tcW w:w="1085" w:type="dxa"/>
                <w:vMerge/>
                <w:tcBorders>
                  <w:left w:val="single" w:sz="4" w:space="0" w:color="auto"/>
                  <w:bottom w:val="nil"/>
                  <w:right w:val="single" w:sz="4" w:space="0" w:color="auto"/>
                </w:tcBorders>
              </w:tcPr>
            </w:tcPrChange>
          </w:tcPr>
          <w:p w14:paraId="4342F2F1" w14:textId="77777777" w:rsidR="002D7CEF" w:rsidRPr="002D7CEF" w:rsidRDefault="002D7CEF" w:rsidP="002D7CEF">
            <w:pPr>
              <w:keepNext/>
              <w:overflowPunct w:val="0"/>
              <w:autoSpaceDE w:val="0"/>
              <w:autoSpaceDN w:val="0"/>
              <w:adjustRightInd w:val="0"/>
              <w:spacing w:after="0"/>
              <w:jc w:val="center"/>
              <w:rPr>
                <w:ins w:id="1030" w:author="Ericsson_Navuday Sharma" w:date="2025-11-04T17:24:00Z" w16du:dateUtc="2025-11-04T16:2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031"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7A6ED300" w14:textId="0113EB5A" w:rsidR="002D7CEF" w:rsidRPr="002D7CEF" w:rsidRDefault="002D7CEF" w:rsidP="002D7CEF">
            <w:pPr>
              <w:keepNext/>
              <w:overflowPunct w:val="0"/>
              <w:autoSpaceDE w:val="0"/>
              <w:autoSpaceDN w:val="0"/>
              <w:adjustRightInd w:val="0"/>
              <w:spacing w:after="0"/>
              <w:jc w:val="center"/>
              <w:rPr>
                <w:ins w:id="1032" w:author="Ericsson_Navuday Sharma" w:date="2025-11-04T17:24:00Z" w16du:dateUtc="2025-11-04T16:24:00Z"/>
                <w:rFonts w:ascii="Arial" w:hAnsi="Arial" w:cs="Arial"/>
                <w:sz w:val="18"/>
                <w:lang w:eastAsia="en-GB"/>
              </w:rPr>
            </w:pPr>
            <w:ins w:id="1033"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034"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08A1A3D6" w14:textId="5E955BF7" w:rsidR="002D7CEF" w:rsidRPr="002D7CEF" w:rsidRDefault="002D7CEF" w:rsidP="002D7CEF">
            <w:pPr>
              <w:keepNext/>
              <w:overflowPunct w:val="0"/>
              <w:autoSpaceDE w:val="0"/>
              <w:autoSpaceDN w:val="0"/>
              <w:adjustRightInd w:val="0"/>
              <w:spacing w:after="0"/>
              <w:jc w:val="center"/>
              <w:rPr>
                <w:ins w:id="1035" w:author="Ericsson_Navuday Sharma" w:date="2025-11-04T17:24:00Z" w16du:dateUtc="2025-11-04T16:24:00Z"/>
                <w:rFonts w:ascii="Arial" w:hAnsi="Arial" w:cs="Arial"/>
                <w:sz w:val="18"/>
                <w:lang w:eastAsia="en-GB"/>
              </w:rPr>
            </w:pPr>
            <w:ins w:id="1036" w:author="Ericsson_Navuday Sharma" w:date="2025-11-04T17:25:00Z" w16du:dateUtc="2025-11-04T16:25: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1037"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3C16ED88" w14:textId="7827B2DE" w:rsidR="002D7CEF" w:rsidRPr="002D7CEF" w:rsidRDefault="002D7CEF" w:rsidP="002D7CEF">
            <w:pPr>
              <w:keepNext/>
              <w:overflowPunct w:val="0"/>
              <w:autoSpaceDE w:val="0"/>
              <w:autoSpaceDN w:val="0"/>
              <w:adjustRightInd w:val="0"/>
              <w:spacing w:after="0"/>
              <w:jc w:val="center"/>
              <w:rPr>
                <w:ins w:id="1038" w:author="Ericsson_Navuday Sharma" w:date="2025-11-04T17:24:00Z" w16du:dateUtc="2025-11-04T16:24:00Z"/>
                <w:rFonts w:ascii="Arial" w:hAnsi="Arial" w:cs="Arial"/>
                <w:sz w:val="18"/>
                <w:lang w:eastAsia="en-GB"/>
              </w:rPr>
            </w:pPr>
            <w:ins w:id="1039" w:author="Ericsson_Navuday Sharma" w:date="2025-11-04T17:25:00Z" w16du:dateUtc="2025-11-04T16:25: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040"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56A35B5D" w14:textId="119560D0" w:rsidR="002D7CEF" w:rsidRPr="00FA4AF7" w:rsidRDefault="00FA4AF7" w:rsidP="002D7CEF">
            <w:pPr>
              <w:keepNext/>
              <w:overflowPunct w:val="0"/>
              <w:autoSpaceDE w:val="0"/>
              <w:autoSpaceDN w:val="0"/>
              <w:adjustRightInd w:val="0"/>
              <w:spacing w:after="0"/>
              <w:jc w:val="center"/>
              <w:rPr>
                <w:ins w:id="1041" w:author="Ericsson_Navuday Sharma" w:date="2025-11-04T17:24:00Z" w16du:dateUtc="2025-11-04T16:24:00Z"/>
                <w:rFonts w:ascii="Arial" w:hAnsi="Arial" w:cs="Arial"/>
                <w:bCs/>
                <w:sz w:val="18"/>
                <w:lang w:eastAsia="en-GB"/>
              </w:rPr>
            </w:pPr>
            <w:ins w:id="1042" w:author="Ericsson_Navuday Sharma" w:date="2025-11-04T17:27:00Z" w16du:dateUtc="2025-11-04T16:27:00Z">
              <w:r w:rsidRPr="00DD1033">
                <w:rPr>
                  <w:rFonts w:ascii="Arial" w:hAnsi="Arial" w:cs="Arial"/>
                  <w:bCs/>
                  <w:sz w:val="18"/>
                  <w:lang w:val="fr-FR" w:eastAsia="zh-CN"/>
                </w:rPr>
                <w:t>G-FR1-A</w:t>
              </w:r>
              <w:r w:rsidRPr="00FA4AF7">
                <w:rPr>
                  <w:rFonts w:ascii="Arial" w:hAnsi="Arial" w:cs="Arial"/>
                  <w:bCs/>
                  <w:sz w:val="18"/>
                  <w:lang w:val="fr-FR" w:eastAsia="zh-CN"/>
                </w:rPr>
                <w:t>5</w:t>
              </w:r>
              <w:r w:rsidRPr="00DD1033">
                <w:rPr>
                  <w:rFonts w:ascii="Arial" w:hAnsi="Arial" w:cs="Arial"/>
                  <w:bCs/>
                  <w:sz w:val="18"/>
                  <w:lang w:val="fr-FR" w:eastAsia="zh-CN"/>
                </w:rPr>
                <w:t>-</w:t>
              </w:r>
              <w:r w:rsidRPr="00FA4AF7">
                <w:rPr>
                  <w:rFonts w:ascii="Arial" w:hAnsi="Arial" w:cs="Arial"/>
                  <w:bCs/>
                  <w:sz w:val="18"/>
                  <w:lang w:val="fr-FR" w:eastAsia="zh-CN"/>
                </w:rPr>
                <w:t>18</w:t>
              </w:r>
            </w:ins>
          </w:p>
        </w:tc>
        <w:tc>
          <w:tcPr>
            <w:tcW w:w="1152" w:type="dxa"/>
            <w:tcBorders>
              <w:top w:val="single" w:sz="4" w:space="0" w:color="auto"/>
              <w:left w:val="single" w:sz="4" w:space="0" w:color="auto"/>
              <w:bottom w:val="single" w:sz="4" w:space="0" w:color="auto"/>
              <w:right w:val="single" w:sz="4" w:space="0" w:color="auto"/>
            </w:tcBorders>
            <w:tcPrChange w:id="1043"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53F4DA46" w14:textId="5452898A" w:rsidR="002D7CEF" w:rsidRPr="002D7CEF" w:rsidRDefault="002D7CEF" w:rsidP="002D7CEF">
            <w:pPr>
              <w:keepNext/>
              <w:overflowPunct w:val="0"/>
              <w:autoSpaceDE w:val="0"/>
              <w:autoSpaceDN w:val="0"/>
              <w:adjustRightInd w:val="0"/>
              <w:spacing w:after="0"/>
              <w:jc w:val="center"/>
              <w:rPr>
                <w:ins w:id="1044" w:author="Ericsson_Navuday Sharma" w:date="2025-11-04T17:24:00Z" w16du:dateUtc="2025-11-04T16:24:00Z"/>
                <w:rFonts w:ascii="Arial" w:hAnsi="Arial" w:cs="Arial"/>
                <w:sz w:val="18"/>
                <w:lang w:eastAsia="en-GB"/>
              </w:rPr>
            </w:pPr>
            <w:ins w:id="1045"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046"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736680F3" w14:textId="078D8E84" w:rsidR="002D7CEF" w:rsidRPr="002D7CEF" w:rsidRDefault="002D7CEF" w:rsidP="002D7CEF">
            <w:pPr>
              <w:keepNext/>
              <w:overflowPunct w:val="0"/>
              <w:autoSpaceDE w:val="0"/>
              <w:autoSpaceDN w:val="0"/>
              <w:adjustRightInd w:val="0"/>
              <w:spacing w:after="0"/>
              <w:jc w:val="center"/>
              <w:rPr>
                <w:ins w:id="1047" w:author="Ericsson_Navuday Sharma" w:date="2025-11-04T17:24:00Z" w16du:dateUtc="2025-11-04T16:24:00Z"/>
                <w:rFonts w:ascii="Arial" w:hAnsi="Arial" w:cs="Arial"/>
                <w:sz w:val="18"/>
                <w:lang w:eastAsia="en-GB"/>
              </w:rPr>
            </w:pPr>
            <w:ins w:id="1048" w:author="Ericsson_Navuday Sharma" w:date="2025-11-04T17:25:00Z" w16du:dateUtc="2025-11-04T16:25:00Z">
              <w:r>
                <w:rPr>
                  <w:rFonts w:ascii="Arial" w:hAnsi="Arial" w:cs="Arial"/>
                  <w:sz w:val="18"/>
                  <w:lang w:eastAsia="en-GB"/>
                </w:rPr>
                <w:t>[TBD]</w:t>
              </w:r>
            </w:ins>
          </w:p>
        </w:tc>
      </w:tr>
      <w:tr w:rsidR="002D7CEF" w:rsidRPr="002D7CEF" w14:paraId="70897142" w14:textId="77777777" w:rsidTr="002D7CEF">
        <w:trPr>
          <w:cantSplit/>
          <w:jc w:val="center"/>
        </w:trPr>
        <w:tc>
          <w:tcPr>
            <w:tcW w:w="1007" w:type="dxa"/>
            <w:tcBorders>
              <w:top w:val="single" w:sz="4" w:space="0" w:color="auto"/>
              <w:left w:val="single" w:sz="4" w:space="0" w:color="auto"/>
              <w:bottom w:val="nil"/>
              <w:right w:val="single" w:sz="4" w:space="0" w:color="auto"/>
            </w:tcBorders>
            <w:hideMark/>
          </w:tcPr>
          <w:p w14:paraId="33EB590B"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4</w:t>
            </w:r>
          </w:p>
        </w:tc>
        <w:tc>
          <w:tcPr>
            <w:tcW w:w="1085" w:type="dxa"/>
            <w:tcBorders>
              <w:top w:val="single" w:sz="4" w:space="0" w:color="auto"/>
              <w:left w:val="single" w:sz="4" w:space="0" w:color="auto"/>
              <w:bottom w:val="nil"/>
              <w:right w:val="single" w:sz="4" w:space="0" w:color="auto"/>
            </w:tcBorders>
            <w:hideMark/>
          </w:tcPr>
          <w:p w14:paraId="66C3BC2F"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7E1731F5"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AE490DE"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D968113"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26302"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G-FR1-A3-40</w:t>
            </w:r>
          </w:p>
        </w:tc>
        <w:tc>
          <w:tcPr>
            <w:tcW w:w="1152" w:type="dxa"/>
            <w:tcBorders>
              <w:top w:val="single" w:sz="4" w:space="0" w:color="auto"/>
              <w:left w:val="single" w:sz="4" w:space="0" w:color="auto"/>
              <w:bottom w:val="single" w:sz="4" w:space="0" w:color="auto"/>
              <w:right w:val="single" w:sz="4" w:space="0" w:color="auto"/>
            </w:tcBorders>
            <w:hideMark/>
          </w:tcPr>
          <w:p w14:paraId="44FD2AE7"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F63BE5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3.1</w:t>
            </w:r>
          </w:p>
        </w:tc>
      </w:tr>
      <w:tr w:rsidR="002D7CEF" w:rsidRPr="002D7CEF" w14:paraId="7D35B670" w14:textId="77777777" w:rsidTr="002D7CEF">
        <w:trPr>
          <w:cantSplit/>
          <w:jc w:val="center"/>
        </w:trPr>
        <w:tc>
          <w:tcPr>
            <w:tcW w:w="1007" w:type="dxa"/>
            <w:tcBorders>
              <w:top w:val="nil"/>
              <w:left w:val="single" w:sz="4" w:space="0" w:color="auto"/>
              <w:bottom w:val="nil"/>
              <w:right w:val="single" w:sz="4" w:space="0" w:color="auto"/>
            </w:tcBorders>
          </w:tcPr>
          <w:p w14:paraId="63CADB86"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85488E8"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5E15155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9E02AD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7D7F5C2"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BFF27"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G-FR1-A9-2</w:t>
            </w:r>
          </w:p>
        </w:tc>
        <w:tc>
          <w:tcPr>
            <w:tcW w:w="1152" w:type="dxa"/>
            <w:tcBorders>
              <w:top w:val="single" w:sz="4" w:space="0" w:color="auto"/>
              <w:left w:val="single" w:sz="4" w:space="0" w:color="auto"/>
              <w:bottom w:val="single" w:sz="4" w:space="0" w:color="auto"/>
              <w:right w:val="single" w:sz="4" w:space="0" w:color="auto"/>
            </w:tcBorders>
            <w:hideMark/>
          </w:tcPr>
          <w:p w14:paraId="68782F51"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5BC2073"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16.0</w:t>
            </w:r>
          </w:p>
        </w:tc>
      </w:tr>
      <w:tr w:rsidR="002D7CEF" w:rsidRPr="002D7CEF" w14:paraId="46E6708C" w14:textId="77777777" w:rsidTr="002D7CEF">
        <w:trPr>
          <w:cantSplit/>
          <w:jc w:val="center"/>
        </w:trPr>
        <w:tc>
          <w:tcPr>
            <w:tcW w:w="1007" w:type="dxa"/>
            <w:tcBorders>
              <w:top w:val="nil"/>
              <w:left w:val="single" w:sz="4" w:space="0" w:color="auto"/>
              <w:bottom w:val="nil"/>
              <w:right w:val="single" w:sz="4" w:space="0" w:color="auto"/>
            </w:tcBorders>
          </w:tcPr>
          <w:p w14:paraId="10A4DEA7"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FFE58CE"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BA189C9"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7F2FD1A3"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88A5086"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01DB1"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G-FR1-A12-3</w:t>
            </w:r>
          </w:p>
        </w:tc>
        <w:tc>
          <w:tcPr>
            <w:tcW w:w="1152" w:type="dxa"/>
            <w:tcBorders>
              <w:top w:val="single" w:sz="4" w:space="0" w:color="auto"/>
              <w:left w:val="single" w:sz="4" w:space="0" w:color="auto"/>
              <w:bottom w:val="single" w:sz="4" w:space="0" w:color="auto"/>
              <w:right w:val="single" w:sz="4" w:space="0" w:color="auto"/>
            </w:tcBorders>
            <w:hideMark/>
          </w:tcPr>
          <w:p w14:paraId="3FBFD030"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CA2A6D1"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22.2</w:t>
            </w:r>
          </w:p>
        </w:tc>
      </w:tr>
      <w:tr w:rsidR="002D7CEF" w:rsidRPr="002D7CEF" w14:paraId="1EECD213" w14:textId="77777777" w:rsidTr="002D7CEF">
        <w:trPr>
          <w:cantSplit/>
          <w:jc w:val="center"/>
        </w:trPr>
        <w:tc>
          <w:tcPr>
            <w:tcW w:w="1007" w:type="dxa"/>
            <w:tcBorders>
              <w:top w:val="nil"/>
              <w:left w:val="single" w:sz="4" w:space="0" w:color="auto"/>
              <w:bottom w:val="nil"/>
              <w:right w:val="single" w:sz="4" w:space="0" w:color="auto"/>
            </w:tcBorders>
          </w:tcPr>
          <w:p w14:paraId="117895C9"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5A16FB36"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3EB0337D"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8B41955"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03C79F8"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FD96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G-FR1-A3-40</w:t>
            </w:r>
          </w:p>
        </w:tc>
        <w:tc>
          <w:tcPr>
            <w:tcW w:w="1152" w:type="dxa"/>
            <w:tcBorders>
              <w:top w:val="single" w:sz="4" w:space="0" w:color="auto"/>
              <w:left w:val="single" w:sz="4" w:space="0" w:color="auto"/>
              <w:bottom w:val="single" w:sz="4" w:space="0" w:color="auto"/>
              <w:right w:val="single" w:sz="4" w:space="0" w:color="auto"/>
            </w:tcBorders>
            <w:hideMark/>
          </w:tcPr>
          <w:p w14:paraId="7FE390F1"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83C5DF1"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-0.3</w:t>
            </w:r>
          </w:p>
        </w:tc>
      </w:tr>
      <w:tr w:rsidR="002D7CEF" w:rsidRPr="002D7CEF" w14:paraId="36F4E5DB" w14:textId="77777777" w:rsidTr="002D7CEF">
        <w:trPr>
          <w:cantSplit/>
          <w:jc w:val="center"/>
        </w:trPr>
        <w:tc>
          <w:tcPr>
            <w:tcW w:w="1007" w:type="dxa"/>
            <w:tcBorders>
              <w:top w:val="nil"/>
              <w:left w:val="single" w:sz="4" w:space="0" w:color="auto"/>
              <w:bottom w:val="nil"/>
              <w:right w:val="single" w:sz="4" w:space="0" w:color="auto"/>
            </w:tcBorders>
          </w:tcPr>
          <w:p w14:paraId="7E43EF7A"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F470D97"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3E10D7B"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BCF074A"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0579965"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486AB"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G-FR1-A9-2</w:t>
            </w:r>
          </w:p>
        </w:tc>
        <w:tc>
          <w:tcPr>
            <w:tcW w:w="1152" w:type="dxa"/>
            <w:tcBorders>
              <w:top w:val="single" w:sz="4" w:space="0" w:color="auto"/>
              <w:left w:val="single" w:sz="4" w:space="0" w:color="auto"/>
              <w:bottom w:val="single" w:sz="4" w:space="0" w:color="auto"/>
              <w:right w:val="single" w:sz="4" w:space="0" w:color="auto"/>
            </w:tcBorders>
            <w:hideMark/>
          </w:tcPr>
          <w:p w14:paraId="61CF12D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0123E82"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9.3</w:t>
            </w:r>
          </w:p>
        </w:tc>
      </w:tr>
      <w:tr w:rsidR="002D7CEF" w:rsidRPr="002D7CEF" w14:paraId="687EFC85" w14:textId="77777777" w:rsidTr="002D7CEF">
        <w:trPr>
          <w:cantSplit/>
          <w:jc w:val="center"/>
        </w:trPr>
        <w:tc>
          <w:tcPr>
            <w:tcW w:w="1007" w:type="dxa"/>
            <w:tcBorders>
              <w:top w:val="nil"/>
              <w:left w:val="single" w:sz="4" w:space="0" w:color="auto"/>
              <w:bottom w:val="single" w:sz="4" w:space="0" w:color="auto"/>
              <w:right w:val="single" w:sz="4" w:space="0" w:color="auto"/>
            </w:tcBorders>
          </w:tcPr>
          <w:p w14:paraId="6C22DA39"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01AAA7B"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6A0AE83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F7B0395"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D454C29"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7A35A"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G-FR1-A12-3</w:t>
            </w:r>
          </w:p>
        </w:tc>
        <w:tc>
          <w:tcPr>
            <w:tcW w:w="1152" w:type="dxa"/>
            <w:tcBorders>
              <w:top w:val="single" w:sz="4" w:space="0" w:color="auto"/>
              <w:left w:val="single" w:sz="4" w:space="0" w:color="auto"/>
              <w:bottom w:val="single" w:sz="4" w:space="0" w:color="auto"/>
              <w:right w:val="single" w:sz="4" w:space="0" w:color="auto"/>
            </w:tcBorders>
            <w:hideMark/>
          </w:tcPr>
          <w:p w14:paraId="6C92813E"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B7527A7"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13.4</w:t>
            </w:r>
          </w:p>
        </w:tc>
      </w:tr>
    </w:tbl>
    <w:p w14:paraId="6AAA65C3" w14:textId="77777777" w:rsidR="002D7CEF" w:rsidRPr="002D7CEF" w:rsidRDefault="002D7CEF" w:rsidP="002D7CEF">
      <w:pPr>
        <w:overflowPunct w:val="0"/>
        <w:autoSpaceDE w:val="0"/>
        <w:autoSpaceDN w:val="0"/>
        <w:adjustRightInd w:val="0"/>
        <w:rPr>
          <w:rFonts w:eastAsia="Malgun Gothic"/>
          <w:lang w:eastAsia="en-GB"/>
        </w:rPr>
      </w:pPr>
    </w:p>
    <w:p w14:paraId="260ED5D0" w14:textId="77777777" w:rsidR="002D7CEF" w:rsidRPr="002D7CEF" w:rsidRDefault="002D7CEF" w:rsidP="002D7CEF">
      <w:pPr>
        <w:overflowPunct w:val="0"/>
        <w:autoSpaceDE w:val="0"/>
        <w:autoSpaceDN w:val="0"/>
        <w:adjustRightInd w:val="0"/>
        <w:rPr>
          <w:rFonts w:eastAsia="Malgun Gothic"/>
          <w:lang w:eastAsia="en-GB"/>
        </w:rPr>
      </w:pPr>
    </w:p>
    <w:p w14:paraId="222D5C97" w14:textId="77777777" w:rsidR="002D7CEF" w:rsidRPr="002D7CEF" w:rsidRDefault="002D7CEF" w:rsidP="002D7CEF">
      <w:pPr>
        <w:keepNext/>
        <w:keepLines/>
        <w:overflowPunct w:val="0"/>
        <w:autoSpaceDE w:val="0"/>
        <w:autoSpaceDN w:val="0"/>
        <w:adjustRightInd w:val="0"/>
        <w:spacing w:before="60"/>
        <w:jc w:val="center"/>
        <w:rPr>
          <w:rFonts w:ascii="Arial" w:eastAsia="Malgun Gothic" w:hAnsi="Arial" w:cs="Arial"/>
          <w:b/>
          <w:lang w:eastAsia="en-GB"/>
        </w:rPr>
      </w:pPr>
      <w:r w:rsidRPr="002D7CEF">
        <w:rPr>
          <w:rFonts w:ascii="Arial" w:eastAsia="Malgun Gothic" w:hAnsi="Arial" w:cs="Arial"/>
          <w:b/>
          <w:lang w:eastAsia="en-GB"/>
        </w:rPr>
        <w:t>Table 8.2.1.5-</w:t>
      </w:r>
      <w:r w:rsidRPr="002D7CEF">
        <w:rPr>
          <w:rFonts w:ascii="Arial" w:hAnsi="Arial" w:cs="Arial"/>
          <w:b/>
          <w:lang w:eastAsia="en-GB"/>
        </w:rPr>
        <w:t>20</w:t>
      </w:r>
      <w:r w:rsidRPr="002D7CEF">
        <w:rPr>
          <w:rFonts w:ascii="Arial" w:eastAsia="Malgun Gothic" w:hAnsi="Arial" w:cs="Arial"/>
          <w:b/>
          <w:lang w:eastAsia="en-GB"/>
        </w:rPr>
        <w:t xml:space="preserve">: Test requirements for PUSCH with </w:t>
      </w:r>
      <w:r w:rsidRPr="002D7CEF">
        <w:rPr>
          <w:rFonts w:ascii="Arial" w:hAnsi="Arial" w:cs="Arial"/>
          <w:b/>
          <w:lang w:eastAsia="en-GB"/>
        </w:rPr>
        <w:t>7</w:t>
      </w:r>
      <w:r w:rsidRPr="002D7CEF">
        <w:rPr>
          <w:rFonts w:ascii="Arial" w:eastAsia="Malgun Gothic" w:hAnsi="Arial" w:cs="Arial"/>
          <w:b/>
          <w:lang w:eastAsia="en-GB"/>
        </w:rPr>
        <w:t xml:space="preserve">0% of maximum throughput, Type B, </w:t>
      </w:r>
      <w:r w:rsidRPr="002D7CEF">
        <w:rPr>
          <w:rFonts w:ascii="Arial" w:hAnsi="Arial" w:cs="Arial"/>
          <w:b/>
          <w:lang w:eastAsia="en-GB"/>
        </w:rPr>
        <w:t>5</w:t>
      </w:r>
      <w:r w:rsidRPr="002D7CEF">
        <w:rPr>
          <w:rFonts w:ascii="Arial" w:eastAsia="Malgun Gothic" w:hAnsi="Arial" w:cs="Arial"/>
          <w:b/>
          <w:lang w:eastAsia="en-GB"/>
        </w:rPr>
        <w:t>0 MHz channel bandwidth, 15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Change w:id="1049">
          <w:tblGrid>
            <w:gridCol w:w="1007"/>
            <w:gridCol w:w="1085"/>
            <w:gridCol w:w="858"/>
            <w:gridCol w:w="1906"/>
            <w:gridCol w:w="1376"/>
            <w:gridCol w:w="1418"/>
            <w:gridCol w:w="1152"/>
            <w:gridCol w:w="829"/>
          </w:tblGrid>
        </w:tblGridChange>
      </w:tblGrid>
      <w:tr w:rsidR="002D7CEF" w:rsidRPr="002D7CEF" w14:paraId="58578447" w14:textId="77777777" w:rsidTr="00FA4AF7">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145C008" w14:textId="77777777" w:rsidR="002D7CEF" w:rsidRPr="002D7CEF" w:rsidRDefault="002D7CEF" w:rsidP="002D7CEF">
            <w:pPr>
              <w:keepNext/>
              <w:overflowPunct w:val="0"/>
              <w:autoSpaceDE w:val="0"/>
              <w:autoSpaceDN w:val="0"/>
              <w:adjustRightInd w:val="0"/>
              <w:spacing w:after="0"/>
              <w:jc w:val="center"/>
              <w:rPr>
                <w:rFonts w:ascii="Arial" w:eastAsia="Times New Roman" w:hAnsi="Arial" w:cs="Arial"/>
                <w:b/>
                <w:sz w:val="18"/>
                <w:lang w:eastAsia="en-GB"/>
              </w:rPr>
            </w:pPr>
            <w:r w:rsidRPr="002D7CEF">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2BE4CF12"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03E8A90E"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0FAA2474"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val="fr-FR" w:eastAsia="en-GB"/>
              </w:rPr>
            </w:pPr>
            <w:r w:rsidRPr="002D7CEF">
              <w:rPr>
                <w:rFonts w:ascii="Arial" w:hAnsi="Arial" w:cs="Arial"/>
                <w:b/>
                <w:sz w:val="18"/>
                <w:lang w:val="fr-FR" w:eastAsia="en-GB"/>
              </w:rPr>
              <w:t xml:space="preserve">Propagation conditions and </w:t>
            </w:r>
            <w:proofErr w:type="spellStart"/>
            <w:r w:rsidRPr="002D7CEF">
              <w:rPr>
                <w:rFonts w:ascii="Arial" w:hAnsi="Arial" w:cs="Arial"/>
                <w:b/>
                <w:sz w:val="18"/>
                <w:lang w:val="fr-FR" w:eastAsia="en-GB"/>
              </w:rPr>
              <w:t>correlation</w:t>
            </w:r>
            <w:proofErr w:type="spellEnd"/>
            <w:r w:rsidRPr="002D7CEF">
              <w:rPr>
                <w:rFonts w:ascii="Arial" w:hAnsi="Arial" w:cs="Arial"/>
                <w:b/>
                <w:sz w:val="18"/>
                <w:lang w:val="fr-FR" w:eastAsia="en-GB"/>
              </w:rPr>
              <w:t xml:space="preserve"> matrix (</w:t>
            </w:r>
            <w:proofErr w:type="spellStart"/>
            <w:r w:rsidRPr="002D7CEF">
              <w:rPr>
                <w:rFonts w:ascii="Arial" w:hAnsi="Arial" w:cs="Arial"/>
                <w:b/>
                <w:sz w:val="18"/>
                <w:lang w:val="fr-FR" w:eastAsia="en-GB"/>
              </w:rPr>
              <w:t>annex</w:t>
            </w:r>
            <w:proofErr w:type="spellEnd"/>
            <w:r w:rsidRPr="002D7CEF">
              <w:rPr>
                <w:rFonts w:ascii="Arial" w:hAnsi="Arial" w:cs="Arial"/>
                <w:b/>
                <w:sz w:val="18"/>
                <w:lang w:val="fr-FR" w:eastAsia="en-GB"/>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0D45299F"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315A6412"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FRC</w:t>
            </w:r>
            <w:r w:rsidRPr="002D7CEF">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73BDDFED"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56447BAF"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SNR</w:t>
            </w:r>
          </w:p>
          <w:p w14:paraId="1C49DAB1"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(dB)</w:t>
            </w:r>
          </w:p>
        </w:tc>
      </w:tr>
      <w:tr w:rsidR="00FA4AF7" w:rsidRPr="002D7CEF" w14:paraId="561ACC12" w14:textId="77777777" w:rsidTr="000A4D6A">
        <w:tblPrEx>
          <w:tblW w:w="9631" w:type="dxa"/>
          <w:jc w:val="center"/>
          <w:tblInd w:w="0" w:type="dxa"/>
          <w:tblLayout w:type="fixed"/>
          <w:tblPrExChange w:id="1050" w:author="Ericsson_Navuday Sharma" w:date="2025-11-04T17:28:00Z" w16du:dateUtc="2025-11-04T16:28:00Z">
            <w:tblPrEx>
              <w:tblW w:w="9631" w:type="dxa"/>
              <w:jc w:val="center"/>
              <w:tblInd w:w="0" w:type="dxa"/>
              <w:tblLayout w:type="fixed"/>
            </w:tblPrEx>
          </w:tblPrExChange>
        </w:tblPrEx>
        <w:trPr>
          <w:cantSplit/>
          <w:jc w:val="center"/>
          <w:ins w:id="1051" w:author="Ericsson_Navuday Sharma" w:date="2025-11-04T17:28:00Z"/>
          <w:trPrChange w:id="1052" w:author="Ericsson_Navuday Sharma" w:date="2025-11-04T17:28:00Z" w16du:dateUtc="2025-11-04T16:28:00Z">
            <w:trPr>
              <w:cantSplit/>
              <w:jc w:val="center"/>
            </w:trPr>
          </w:trPrChange>
        </w:trPr>
        <w:tc>
          <w:tcPr>
            <w:tcW w:w="1007" w:type="dxa"/>
            <w:vMerge w:val="restart"/>
            <w:tcBorders>
              <w:top w:val="single" w:sz="4" w:space="0" w:color="auto"/>
              <w:left w:val="single" w:sz="4" w:space="0" w:color="auto"/>
              <w:right w:val="single" w:sz="4" w:space="0" w:color="auto"/>
            </w:tcBorders>
            <w:tcPrChange w:id="1053" w:author="Ericsson_Navuday Sharma" w:date="2025-11-04T17:28:00Z" w16du:dateUtc="2025-11-04T16:28:00Z">
              <w:tcPr>
                <w:tcW w:w="1007" w:type="dxa"/>
                <w:vMerge w:val="restart"/>
                <w:tcBorders>
                  <w:top w:val="single" w:sz="4" w:space="0" w:color="auto"/>
                  <w:left w:val="single" w:sz="4" w:space="0" w:color="auto"/>
                  <w:right w:val="single" w:sz="4" w:space="0" w:color="auto"/>
                </w:tcBorders>
              </w:tcPr>
            </w:tcPrChange>
          </w:tcPr>
          <w:p w14:paraId="5A95AEA2" w14:textId="49639BEB" w:rsidR="00FA4AF7" w:rsidRPr="002D7CEF" w:rsidRDefault="00FA4AF7" w:rsidP="00FA4AF7">
            <w:pPr>
              <w:keepNext/>
              <w:overflowPunct w:val="0"/>
              <w:autoSpaceDE w:val="0"/>
              <w:autoSpaceDN w:val="0"/>
              <w:adjustRightInd w:val="0"/>
              <w:spacing w:after="0"/>
              <w:jc w:val="center"/>
              <w:rPr>
                <w:ins w:id="1054" w:author="Ericsson_Navuday Sharma" w:date="2025-11-04T17:28:00Z" w16du:dateUtc="2025-11-04T16:28:00Z"/>
                <w:rFonts w:ascii="Arial" w:hAnsi="Arial" w:cs="Arial"/>
                <w:sz w:val="18"/>
                <w:lang w:eastAsia="en-GB"/>
              </w:rPr>
            </w:pPr>
            <w:ins w:id="1055" w:author="Ericsson_Navuday Sharma" w:date="2025-11-04T17:28:00Z" w16du:dateUtc="2025-11-04T16:28: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Change w:id="1056" w:author="Ericsson_Navuday Sharma" w:date="2025-11-04T17:28:00Z" w16du:dateUtc="2025-11-04T16:28:00Z">
              <w:tcPr>
                <w:tcW w:w="1085" w:type="dxa"/>
                <w:vMerge w:val="restart"/>
                <w:tcBorders>
                  <w:top w:val="single" w:sz="4" w:space="0" w:color="auto"/>
                  <w:left w:val="single" w:sz="4" w:space="0" w:color="auto"/>
                  <w:right w:val="single" w:sz="4" w:space="0" w:color="auto"/>
                </w:tcBorders>
              </w:tcPr>
            </w:tcPrChange>
          </w:tcPr>
          <w:p w14:paraId="3B59763C" w14:textId="311D0341" w:rsidR="00FA4AF7" w:rsidRPr="002D7CEF" w:rsidRDefault="00FA4AF7" w:rsidP="00FA4AF7">
            <w:pPr>
              <w:keepNext/>
              <w:overflowPunct w:val="0"/>
              <w:autoSpaceDE w:val="0"/>
              <w:autoSpaceDN w:val="0"/>
              <w:adjustRightInd w:val="0"/>
              <w:spacing w:after="0"/>
              <w:jc w:val="center"/>
              <w:rPr>
                <w:ins w:id="1057" w:author="Ericsson_Navuday Sharma" w:date="2025-11-04T17:28:00Z" w16du:dateUtc="2025-11-04T16:28:00Z"/>
                <w:rFonts w:ascii="Arial" w:hAnsi="Arial" w:cs="Arial"/>
                <w:sz w:val="18"/>
                <w:lang w:eastAsia="en-GB"/>
              </w:rPr>
            </w:pPr>
            <w:ins w:id="1058" w:author="Ericsson_Navuday Sharma" w:date="2025-11-04T17:28:00Z" w16du:dateUtc="2025-11-04T16:28: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Change w:id="1059"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7219BF86" w14:textId="12940273" w:rsidR="00FA4AF7" w:rsidRPr="002D7CEF" w:rsidRDefault="00FA4AF7" w:rsidP="00FA4AF7">
            <w:pPr>
              <w:keepNext/>
              <w:overflowPunct w:val="0"/>
              <w:autoSpaceDE w:val="0"/>
              <w:autoSpaceDN w:val="0"/>
              <w:adjustRightInd w:val="0"/>
              <w:spacing w:after="0"/>
              <w:jc w:val="center"/>
              <w:rPr>
                <w:ins w:id="1060" w:author="Ericsson_Navuday Sharma" w:date="2025-11-04T17:28:00Z" w16du:dateUtc="2025-11-04T16:28:00Z"/>
                <w:rFonts w:ascii="Arial" w:hAnsi="Arial" w:cs="Arial"/>
                <w:sz w:val="18"/>
                <w:lang w:eastAsia="en-GB"/>
              </w:rPr>
            </w:pPr>
            <w:ins w:id="1061"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062"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60D56ED0" w14:textId="6CDD2FA6" w:rsidR="00FA4AF7" w:rsidRPr="002D7CEF" w:rsidRDefault="00FA4AF7" w:rsidP="00FA4AF7">
            <w:pPr>
              <w:keepNext/>
              <w:overflowPunct w:val="0"/>
              <w:autoSpaceDE w:val="0"/>
              <w:autoSpaceDN w:val="0"/>
              <w:adjustRightInd w:val="0"/>
              <w:spacing w:after="0"/>
              <w:jc w:val="center"/>
              <w:rPr>
                <w:ins w:id="1063" w:author="Ericsson_Navuday Sharma" w:date="2025-11-04T17:28:00Z" w16du:dateUtc="2025-11-04T16:28:00Z"/>
                <w:rFonts w:ascii="Arial" w:hAnsi="Arial" w:cs="Arial"/>
                <w:sz w:val="18"/>
                <w:lang w:eastAsia="en-GB"/>
              </w:rPr>
            </w:pPr>
            <w:ins w:id="1064" w:author="Ericsson_Navuday Sharma" w:date="2025-11-04T17:28:00Z" w16du:dateUtc="2025-11-04T16:28: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1065"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77091A92" w14:textId="2691DFEC" w:rsidR="00FA4AF7" w:rsidRPr="002D7CEF" w:rsidRDefault="00FA4AF7" w:rsidP="00FA4AF7">
            <w:pPr>
              <w:keepNext/>
              <w:overflowPunct w:val="0"/>
              <w:autoSpaceDE w:val="0"/>
              <w:autoSpaceDN w:val="0"/>
              <w:adjustRightInd w:val="0"/>
              <w:spacing w:after="0"/>
              <w:jc w:val="center"/>
              <w:rPr>
                <w:ins w:id="1066" w:author="Ericsson_Navuday Sharma" w:date="2025-11-04T17:28:00Z" w16du:dateUtc="2025-11-04T16:28:00Z"/>
                <w:rFonts w:ascii="Arial" w:hAnsi="Arial" w:cs="Arial"/>
                <w:sz w:val="18"/>
                <w:lang w:eastAsia="en-GB"/>
              </w:rPr>
            </w:pPr>
            <w:ins w:id="1067" w:author="Ericsson_Navuday Sharma" w:date="2025-11-04T17:28:00Z" w16du:dateUtc="2025-11-04T16:2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068"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334D3A4B" w14:textId="6925135D" w:rsidR="00FA4AF7" w:rsidRPr="002D7CEF" w:rsidRDefault="00FA4AF7" w:rsidP="00FA4AF7">
            <w:pPr>
              <w:keepNext/>
              <w:overflowPunct w:val="0"/>
              <w:autoSpaceDE w:val="0"/>
              <w:autoSpaceDN w:val="0"/>
              <w:adjustRightInd w:val="0"/>
              <w:spacing w:after="0"/>
              <w:jc w:val="center"/>
              <w:rPr>
                <w:ins w:id="1069" w:author="Ericsson_Navuday Sharma" w:date="2025-11-04T17:28:00Z" w16du:dateUtc="2025-11-04T16:28:00Z"/>
                <w:rFonts w:ascii="Arial" w:hAnsi="Arial" w:cs="Arial"/>
                <w:sz w:val="18"/>
                <w:lang w:eastAsia="en-GB"/>
              </w:rPr>
            </w:pPr>
            <w:ins w:id="1070" w:author="Ericsson_Navuday Sharma" w:date="2025-11-04T17:28:00Z" w16du:dateUtc="2025-11-04T16:28:00Z">
              <w:r w:rsidRPr="00303B44">
                <w:rPr>
                  <w:rFonts w:ascii="Arial" w:hAnsi="Arial" w:cs="Arial"/>
                  <w:bCs/>
                  <w:sz w:val="18"/>
                  <w:lang w:val="fr-FR" w:eastAsia="zh-CN"/>
                </w:rPr>
                <w:t>G-FR1-A3-</w:t>
              </w:r>
              <w:r w:rsidRPr="002D7CEF">
                <w:rPr>
                  <w:rFonts w:ascii="Arial" w:hAnsi="Arial" w:cs="Arial"/>
                  <w:bCs/>
                  <w:sz w:val="18"/>
                  <w:lang w:val="fr-FR" w:eastAsia="zh-CN"/>
                </w:rPr>
                <w:t>44</w:t>
              </w:r>
            </w:ins>
          </w:p>
        </w:tc>
        <w:tc>
          <w:tcPr>
            <w:tcW w:w="1152" w:type="dxa"/>
            <w:tcBorders>
              <w:top w:val="single" w:sz="4" w:space="0" w:color="auto"/>
              <w:left w:val="single" w:sz="4" w:space="0" w:color="auto"/>
              <w:bottom w:val="single" w:sz="4" w:space="0" w:color="auto"/>
              <w:right w:val="single" w:sz="4" w:space="0" w:color="auto"/>
            </w:tcBorders>
            <w:tcPrChange w:id="1071"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34C20E69" w14:textId="54693DC7" w:rsidR="00FA4AF7" w:rsidRPr="002D7CEF" w:rsidRDefault="00FA4AF7" w:rsidP="00FA4AF7">
            <w:pPr>
              <w:keepNext/>
              <w:overflowPunct w:val="0"/>
              <w:autoSpaceDE w:val="0"/>
              <w:autoSpaceDN w:val="0"/>
              <w:adjustRightInd w:val="0"/>
              <w:spacing w:after="0"/>
              <w:jc w:val="center"/>
              <w:rPr>
                <w:ins w:id="1072" w:author="Ericsson_Navuday Sharma" w:date="2025-11-04T17:28:00Z" w16du:dateUtc="2025-11-04T16:28:00Z"/>
                <w:rFonts w:ascii="Arial" w:hAnsi="Arial" w:cs="Arial"/>
                <w:sz w:val="18"/>
                <w:lang w:eastAsia="en-GB"/>
              </w:rPr>
            </w:pPr>
            <w:ins w:id="1073"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074"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13AFB0B5" w14:textId="7D687BC8" w:rsidR="00FA4AF7" w:rsidRPr="002D7CEF" w:rsidRDefault="00FA4AF7" w:rsidP="00FA4AF7">
            <w:pPr>
              <w:keepNext/>
              <w:overflowPunct w:val="0"/>
              <w:autoSpaceDE w:val="0"/>
              <w:autoSpaceDN w:val="0"/>
              <w:adjustRightInd w:val="0"/>
              <w:spacing w:after="0"/>
              <w:jc w:val="center"/>
              <w:rPr>
                <w:ins w:id="1075" w:author="Ericsson_Navuday Sharma" w:date="2025-11-04T17:28:00Z" w16du:dateUtc="2025-11-04T16:28:00Z"/>
                <w:rFonts w:ascii="Arial" w:hAnsi="Arial" w:cs="Arial"/>
                <w:sz w:val="18"/>
                <w:lang w:eastAsia="en-GB"/>
              </w:rPr>
            </w:pPr>
            <w:ins w:id="1076" w:author="Ericsson_Navuday Sharma" w:date="2025-11-04T17:29:00Z" w16du:dateUtc="2025-11-04T16:29:00Z">
              <w:r>
                <w:rPr>
                  <w:rFonts w:ascii="Arial" w:hAnsi="Arial" w:cs="Arial"/>
                  <w:sz w:val="18"/>
                  <w:lang w:eastAsia="en-GB"/>
                </w:rPr>
                <w:t>[TBD]</w:t>
              </w:r>
            </w:ins>
          </w:p>
        </w:tc>
      </w:tr>
      <w:tr w:rsidR="00FA4AF7" w:rsidRPr="002D7CEF" w14:paraId="5152D541" w14:textId="77777777" w:rsidTr="000A4D6A">
        <w:tblPrEx>
          <w:tblW w:w="9631" w:type="dxa"/>
          <w:jc w:val="center"/>
          <w:tblInd w:w="0" w:type="dxa"/>
          <w:tblLayout w:type="fixed"/>
          <w:tblPrExChange w:id="1077" w:author="Ericsson_Navuday Sharma" w:date="2025-11-04T17:28:00Z" w16du:dateUtc="2025-11-04T16:28:00Z">
            <w:tblPrEx>
              <w:tblW w:w="9631" w:type="dxa"/>
              <w:jc w:val="center"/>
              <w:tblInd w:w="0" w:type="dxa"/>
              <w:tblLayout w:type="fixed"/>
            </w:tblPrEx>
          </w:tblPrExChange>
        </w:tblPrEx>
        <w:trPr>
          <w:cantSplit/>
          <w:jc w:val="center"/>
          <w:ins w:id="1078" w:author="Ericsson_Navuday Sharma" w:date="2025-11-04T17:28:00Z"/>
          <w:trPrChange w:id="1079" w:author="Ericsson_Navuday Sharma" w:date="2025-11-04T17:28:00Z" w16du:dateUtc="2025-11-04T16:28:00Z">
            <w:trPr>
              <w:cantSplit/>
              <w:jc w:val="center"/>
            </w:trPr>
          </w:trPrChange>
        </w:trPr>
        <w:tc>
          <w:tcPr>
            <w:tcW w:w="1007" w:type="dxa"/>
            <w:vMerge/>
            <w:tcBorders>
              <w:left w:val="single" w:sz="4" w:space="0" w:color="auto"/>
              <w:right w:val="single" w:sz="4" w:space="0" w:color="auto"/>
            </w:tcBorders>
            <w:tcPrChange w:id="1080" w:author="Ericsson_Navuday Sharma" w:date="2025-11-04T17:28:00Z" w16du:dateUtc="2025-11-04T16:28:00Z">
              <w:tcPr>
                <w:tcW w:w="1007" w:type="dxa"/>
                <w:vMerge/>
                <w:tcBorders>
                  <w:left w:val="single" w:sz="4" w:space="0" w:color="auto"/>
                  <w:right w:val="single" w:sz="4" w:space="0" w:color="auto"/>
                </w:tcBorders>
              </w:tcPr>
            </w:tcPrChange>
          </w:tcPr>
          <w:p w14:paraId="477E903D" w14:textId="77777777" w:rsidR="00FA4AF7" w:rsidRPr="002D7CEF" w:rsidRDefault="00FA4AF7" w:rsidP="00FA4AF7">
            <w:pPr>
              <w:keepNext/>
              <w:overflowPunct w:val="0"/>
              <w:autoSpaceDE w:val="0"/>
              <w:autoSpaceDN w:val="0"/>
              <w:adjustRightInd w:val="0"/>
              <w:spacing w:after="0"/>
              <w:jc w:val="center"/>
              <w:rPr>
                <w:ins w:id="1081" w:author="Ericsson_Navuday Sharma" w:date="2025-11-04T17:28:00Z" w16du:dateUtc="2025-11-04T16:28:00Z"/>
                <w:rFonts w:ascii="Arial" w:hAnsi="Arial" w:cs="Arial"/>
                <w:sz w:val="18"/>
                <w:lang w:eastAsia="en-GB"/>
              </w:rPr>
            </w:pPr>
          </w:p>
        </w:tc>
        <w:tc>
          <w:tcPr>
            <w:tcW w:w="1085" w:type="dxa"/>
            <w:vMerge/>
            <w:tcBorders>
              <w:left w:val="single" w:sz="4" w:space="0" w:color="auto"/>
              <w:right w:val="single" w:sz="4" w:space="0" w:color="auto"/>
            </w:tcBorders>
            <w:tcPrChange w:id="1082" w:author="Ericsson_Navuday Sharma" w:date="2025-11-04T17:28:00Z" w16du:dateUtc="2025-11-04T16:28:00Z">
              <w:tcPr>
                <w:tcW w:w="1085" w:type="dxa"/>
                <w:vMerge/>
                <w:tcBorders>
                  <w:left w:val="single" w:sz="4" w:space="0" w:color="auto"/>
                  <w:right w:val="single" w:sz="4" w:space="0" w:color="auto"/>
                </w:tcBorders>
              </w:tcPr>
            </w:tcPrChange>
          </w:tcPr>
          <w:p w14:paraId="5D705305" w14:textId="77777777" w:rsidR="00FA4AF7" w:rsidRPr="002D7CEF" w:rsidRDefault="00FA4AF7" w:rsidP="00FA4AF7">
            <w:pPr>
              <w:keepNext/>
              <w:overflowPunct w:val="0"/>
              <w:autoSpaceDE w:val="0"/>
              <w:autoSpaceDN w:val="0"/>
              <w:adjustRightInd w:val="0"/>
              <w:spacing w:after="0"/>
              <w:jc w:val="center"/>
              <w:rPr>
                <w:ins w:id="1083" w:author="Ericsson_Navuday Sharma" w:date="2025-11-04T17:28:00Z" w16du:dateUtc="2025-11-04T16:28: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084"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392DBF02" w14:textId="532EA07C" w:rsidR="00FA4AF7" w:rsidRPr="002D7CEF" w:rsidRDefault="00FA4AF7" w:rsidP="00FA4AF7">
            <w:pPr>
              <w:keepNext/>
              <w:overflowPunct w:val="0"/>
              <w:autoSpaceDE w:val="0"/>
              <w:autoSpaceDN w:val="0"/>
              <w:adjustRightInd w:val="0"/>
              <w:spacing w:after="0"/>
              <w:jc w:val="center"/>
              <w:rPr>
                <w:ins w:id="1085" w:author="Ericsson_Navuday Sharma" w:date="2025-11-04T17:28:00Z" w16du:dateUtc="2025-11-04T16:28:00Z"/>
                <w:rFonts w:ascii="Arial" w:hAnsi="Arial" w:cs="Arial"/>
                <w:sz w:val="18"/>
                <w:lang w:eastAsia="en-GB"/>
              </w:rPr>
            </w:pPr>
            <w:ins w:id="1086"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087"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2B05818D" w14:textId="7C79F2C1" w:rsidR="00FA4AF7" w:rsidRPr="002D7CEF" w:rsidRDefault="00FA4AF7" w:rsidP="00FA4AF7">
            <w:pPr>
              <w:keepNext/>
              <w:overflowPunct w:val="0"/>
              <w:autoSpaceDE w:val="0"/>
              <w:autoSpaceDN w:val="0"/>
              <w:adjustRightInd w:val="0"/>
              <w:spacing w:after="0"/>
              <w:jc w:val="center"/>
              <w:rPr>
                <w:ins w:id="1088" w:author="Ericsson_Navuday Sharma" w:date="2025-11-04T17:28:00Z" w16du:dateUtc="2025-11-04T16:28:00Z"/>
                <w:rFonts w:ascii="Arial" w:hAnsi="Arial" w:cs="Arial"/>
                <w:sz w:val="18"/>
                <w:lang w:eastAsia="en-GB"/>
              </w:rPr>
            </w:pPr>
            <w:ins w:id="1089" w:author="Ericsson_Navuday Sharma" w:date="2025-11-04T17:28:00Z" w16du:dateUtc="2025-11-04T16:28: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1090"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0D47BF30" w14:textId="45481EED" w:rsidR="00FA4AF7" w:rsidRPr="002D7CEF" w:rsidRDefault="00FA4AF7" w:rsidP="00FA4AF7">
            <w:pPr>
              <w:keepNext/>
              <w:overflowPunct w:val="0"/>
              <w:autoSpaceDE w:val="0"/>
              <w:autoSpaceDN w:val="0"/>
              <w:adjustRightInd w:val="0"/>
              <w:spacing w:after="0"/>
              <w:jc w:val="center"/>
              <w:rPr>
                <w:ins w:id="1091" w:author="Ericsson_Navuday Sharma" w:date="2025-11-04T17:28:00Z" w16du:dateUtc="2025-11-04T16:28:00Z"/>
                <w:rFonts w:ascii="Arial" w:hAnsi="Arial" w:cs="Arial"/>
                <w:sz w:val="18"/>
                <w:lang w:eastAsia="en-GB"/>
              </w:rPr>
            </w:pPr>
            <w:ins w:id="1092" w:author="Ericsson_Navuday Sharma" w:date="2025-11-04T17:28:00Z" w16du:dateUtc="2025-11-04T16:2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093"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147E5A6C" w14:textId="4E64BAF7" w:rsidR="00FA4AF7" w:rsidRPr="002D7CEF" w:rsidRDefault="00FA4AF7" w:rsidP="00FA4AF7">
            <w:pPr>
              <w:keepNext/>
              <w:overflowPunct w:val="0"/>
              <w:autoSpaceDE w:val="0"/>
              <w:autoSpaceDN w:val="0"/>
              <w:adjustRightInd w:val="0"/>
              <w:spacing w:after="0"/>
              <w:jc w:val="center"/>
              <w:rPr>
                <w:ins w:id="1094" w:author="Ericsson_Navuday Sharma" w:date="2025-11-04T17:28:00Z" w16du:dateUtc="2025-11-04T16:28:00Z"/>
                <w:rFonts w:ascii="Arial" w:hAnsi="Arial" w:cs="Arial"/>
                <w:sz w:val="18"/>
                <w:lang w:eastAsia="en-GB"/>
              </w:rPr>
            </w:pPr>
            <w:ins w:id="1095" w:author="Ericsson_Navuday Sharma" w:date="2025-11-04T17:28:00Z" w16du:dateUtc="2025-11-04T16:28:00Z">
              <w:r w:rsidRPr="00DD1033">
                <w:rPr>
                  <w:rFonts w:ascii="Arial" w:hAnsi="Arial" w:cs="Arial"/>
                  <w:bCs/>
                  <w:sz w:val="18"/>
                  <w:lang w:val="fr-FR" w:eastAsia="zh-CN"/>
                </w:rPr>
                <w:t>G-FR1-A</w:t>
              </w:r>
              <w:r w:rsidRPr="00FA4AF7">
                <w:rPr>
                  <w:rFonts w:ascii="Arial" w:hAnsi="Arial" w:cs="Arial"/>
                  <w:bCs/>
                  <w:sz w:val="18"/>
                  <w:lang w:val="fr-FR" w:eastAsia="zh-CN"/>
                </w:rPr>
                <w:t>4</w:t>
              </w:r>
              <w:r w:rsidRPr="00DD1033">
                <w:rPr>
                  <w:rFonts w:ascii="Arial" w:hAnsi="Arial" w:cs="Arial"/>
                  <w:bCs/>
                  <w:sz w:val="18"/>
                  <w:lang w:val="fr-FR" w:eastAsia="zh-CN"/>
                </w:rPr>
                <w:t>-</w:t>
              </w:r>
              <w:r w:rsidRPr="00FA4AF7">
                <w:rPr>
                  <w:rFonts w:ascii="Arial" w:hAnsi="Arial" w:cs="Arial"/>
                  <w:bCs/>
                  <w:sz w:val="18"/>
                  <w:lang w:val="fr-FR" w:eastAsia="zh-CN"/>
                </w:rPr>
                <w:t>34</w:t>
              </w:r>
            </w:ins>
          </w:p>
        </w:tc>
        <w:tc>
          <w:tcPr>
            <w:tcW w:w="1152" w:type="dxa"/>
            <w:tcBorders>
              <w:top w:val="single" w:sz="4" w:space="0" w:color="auto"/>
              <w:left w:val="single" w:sz="4" w:space="0" w:color="auto"/>
              <w:bottom w:val="single" w:sz="4" w:space="0" w:color="auto"/>
              <w:right w:val="single" w:sz="4" w:space="0" w:color="auto"/>
            </w:tcBorders>
            <w:tcPrChange w:id="1096"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4E5FADBC" w14:textId="6473DA9A" w:rsidR="00FA4AF7" w:rsidRPr="002D7CEF" w:rsidRDefault="00FA4AF7" w:rsidP="00FA4AF7">
            <w:pPr>
              <w:keepNext/>
              <w:overflowPunct w:val="0"/>
              <w:autoSpaceDE w:val="0"/>
              <w:autoSpaceDN w:val="0"/>
              <w:adjustRightInd w:val="0"/>
              <w:spacing w:after="0"/>
              <w:jc w:val="center"/>
              <w:rPr>
                <w:ins w:id="1097" w:author="Ericsson_Navuday Sharma" w:date="2025-11-04T17:28:00Z" w16du:dateUtc="2025-11-04T16:28:00Z"/>
                <w:rFonts w:ascii="Arial" w:hAnsi="Arial" w:cs="Arial"/>
                <w:sz w:val="18"/>
                <w:lang w:eastAsia="en-GB"/>
              </w:rPr>
            </w:pPr>
            <w:ins w:id="1098"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099"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4798F098" w14:textId="2C61A730" w:rsidR="00FA4AF7" w:rsidRPr="002D7CEF" w:rsidRDefault="00FA4AF7" w:rsidP="00FA4AF7">
            <w:pPr>
              <w:keepNext/>
              <w:overflowPunct w:val="0"/>
              <w:autoSpaceDE w:val="0"/>
              <w:autoSpaceDN w:val="0"/>
              <w:adjustRightInd w:val="0"/>
              <w:spacing w:after="0"/>
              <w:jc w:val="center"/>
              <w:rPr>
                <w:ins w:id="1100" w:author="Ericsson_Navuday Sharma" w:date="2025-11-04T17:28:00Z" w16du:dateUtc="2025-11-04T16:28:00Z"/>
                <w:rFonts w:ascii="Arial" w:hAnsi="Arial" w:cs="Arial"/>
                <w:sz w:val="18"/>
                <w:lang w:eastAsia="en-GB"/>
              </w:rPr>
            </w:pPr>
            <w:ins w:id="1101" w:author="Ericsson_Navuday Sharma" w:date="2025-11-04T17:29:00Z" w16du:dateUtc="2025-11-04T16:29:00Z">
              <w:r>
                <w:rPr>
                  <w:rFonts w:ascii="Arial" w:hAnsi="Arial" w:cs="Arial"/>
                  <w:sz w:val="18"/>
                  <w:lang w:eastAsia="en-GB"/>
                </w:rPr>
                <w:t>[TBD]</w:t>
              </w:r>
            </w:ins>
          </w:p>
        </w:tc>
      </w:tr>
      <w:tr w:rsidR="00FA4AF7" w:rsidRPr="002D7CEF" w14:paraId="2E74AF98" w14:textId="77777777" w:rsidTr="000A4D6A">
        <w:tblPrEx>
          <w:tblW w:w="9631" w:type="dxa"/>
          <w:jc w:val="center"/>
          <w:tblInd w:w="0" w:type="dxa"/>
          <w:tblLayout w:type="fixed"/>
          <w:tblPrExChange w:id="1102" w:author="Ericsson_Navuday Sharma" w:date="2025-11-04T17:28:00Z" w16du:dateUtc="2025-11-04T16:28:00Z">
            <w:tblPrEx>
              <w:tblW w:w="9631" w:type="dxa"/>
              <w:jc w:val="center"/>
              <w:tblInd w:w="0" w:type="dxa"/>
              <w:tblLayout w:type="fixed"/>
            </w:tblPrEx>
          </w:tblPrExChange>
        </w:tblPrEx>
        <w:trPr>
          <w:cantSplit/>
          <w:jc w:val="center"/>
          <w:ins w:id="1103" w:author="Ericsson_Navuday Sharma" w:date="2025-11-04T17:28:00Z"/>
          <w:trPrChange w:id="1104" w:author="Ericsson_Navuday Sharma" w:date="2025-11-04T17:28:00Z" w16du:dateUtc="2025-11-04T16:28:00Z">
            <w:trPr>
              <w:cantSplit/>
              <w:jc w:val="center"/>
            </w:trPr>
          </w:trPrChange>
        </w:trPr>
        <w:tc>
          <w:tcPr>
            <w:tcW w:w="1007" w:type="dxa"/>
            <w:vMerge/>
            <w:tcBorders>
              <w:left w:val="single" w:sz="4" w:space="0" w:color="auto"/>
              <w:right w:val="single" w:sz="4" w:space="0" w:color="auto"/>
            </w:tcBorders>
            <w:tcPrChange w:id="1105" w:author="Ericsson_Navuday Sharma" w:date="2025-11-04T17:28:00Z" w16du:dateUtc="2025-11-04T16:28:00Z">
              <w:tcPr>
                <w:tcW w:w="1007" w:type="dxa"/>
                <w:vMerge/>
                <w:tcBorders>
                  <w:left w:val="single" w:sz="4" w:space="0" w:color="auto"/>
                  <w:right w:val="single" w:sz="4" w:space="0" w:color="auto"/>
                </w:tcBorders>
              </w:tcPr>
            </w:tcPrChange>
          </w:tcPr>
          <w:p w14:paraId="741DBB50" w14:textId="77777777" w:rsidR="00FA4AF7" w:rsidRPr="002D7CEF" w:rsidRDefault="00FA4AF7" w:rsidP="00FA4AF7">
            <w:pPr>
              <w:keepNext/>
              <w:overflowPunct w:val="0"/>
              <w:autoSpaceDE w:val="0"/>
              <w:autoSpaceDN w:val="0"/>
              <w:adjustRightInd w:val="0"/>
              <w:spacing w:after="0"/>
              <w:jc w:val="center"/>
              <w:rPr>
                <w:ins w:id="1106" w:author="Ericsson_Navuday Sharma" w:date="2025-11-04T17:28:00Z" w16du:dateUtc="2025-11-04T16:28:00Z"/>
                <w:rFonts w:ascii="Arial" w:hAnsi="Arial" w:cs="Arial"/>
                <w:sz w:val="18"/>
                <w:lang w:eastAsia="en-GB"/>
              </w:rPr>
            </w:pPr>
          </w:p>
        </w:tc>
        <w:tc>
          <w:tcPr>
            <w:tcW w:w="1085" w:type="dxa"/>
            <w:vMerge/>
            <w:tcBorders>
              <w:left w:val="single" w:sz="4" w:space="0" w:color="auto"/>
              <w:bottom w:val="nil"/>
              <w:right w:val="single" w:sz="4" w:space="0" w:color="auto"/>
            </w:tcBorders>
            <w:tcPrChange w:id="1107" w:author="Ericsson_Navuday Sharma" w:date="2025-11-04T17:28:00Z" w16du:dateUtc="2025-11-04T16:28:00Z">
              <w:tcPr>
                <w:tcW w:w="1085" w:type="dxa"/>
                <w:vMerge/>
                <w:tcBorders>
                  <w:left w:val="single" w:sz="4" w:space="0" w:color="auto"/>
                  <w:bottom w:val="nil"/>
                  <w:right w:val="single" w:sz="4" w:space="0" w:color="auto"/>
                </w:tcBorders>
              </w:tcPr>
            </w:tcPrChange>
          </w:tcPr>
          <w:p w14:paraId="33A7CFB8" w14:textId="77777777" w:rsidR="00FA4AF7" w:rsidRPr="002D7CEF" w:rsidRDefault="00FA4AF7" w:rsidP="00FA4AF7">
            <w:pPr>
              <w:keepNext/>
              <w:overflowPunct w:val="0"/>
              <w:autoSpaceDE w:val="0"/>
              <w:autoSpaceDN w:val="0"/>
              <w:adjustRightInd w:val="0"/>
              <w:spacing w:after="0"/>
              <w:jc w:val="center"/>
              <w:rPr>
                <w:ins w:id="1108" w:author="Ericsson_Navuday Sharma" w:date="2025-11-04T17:28:00Z" w16du:dateUtc="2025-11-04T16:28: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109"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47D88FCC" w14:textId="3ECFA36B" w:rsidR="00FA4AF7" w:rsidRPr="002D7CEF" w:rsidRDefault="00FA4AF7" w:rsidP="00FA4AF7">
            <w:pPr>
              <w:keepNext/>
              <w:overflowPunct w:val="0"/>
              <w:autoSpaceDE w:val="0"/>
              <w:autoSpaceDN w:val="0"/>
              <w:adjustRightInd w:val="0"/>
              <w:spacing w:after="0"/>
              <w:jc w:val="center"/>
              <w:rPr>
                <w:ins w:id="1110" w:author="Ericsson_Navuday Sharma" w:date="2025-11-04T17:28:00Z" w16du:dateUtc="2025-11-04T16:28:00Z"/>
                <w:rFonts w:ascii="Arial" w:hAnsi="Arial" w:cs="Arial"/>
                <w:sz w:val="18"/>
                <w:lang w:eastAsia="en-GB"/>
              </w:rPr>
            </w:pPr>
            <w:ins w:id="1111"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112"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5A1169A9" w14:textId="6D62D544" w:rsidR="00FA4AF7" w:rsidRPr="002D7CEF" w:rsidRDefault="00FA4AF7" w:rsidP="00FA4AF7">
            <w:pPr>
              <w:keepNext/>
              <w:overflowPunct w:val="0"/>
              <w:autoSpaceDE w:val="0"/>
              <w:autoSpaceDN w:val="0"/>
              <w:adjustRightInd w:val="0"/>
              <w:spacing w:after="0"/>
              <w:jc w:val="center"/>
              <w:rPr>
                <w:ins w:id="1113" w:author="Ericsson_Navuday Sharma" w:date="2025-11-04T17:28:00Z" w16du:dateUtc="2025-11-04T16:28:00Z"/>
                <w:rFonts w:ascii="Arial" w:hAnsi="Arial" w:cs="Arial"/>
                <w:sz w:val="18"/>
                <w:lang w:eastAsia="en-GB"/>
              </w:rPr>
            </w:pPr>
            <w:ins w:id="1114" w:author="Ericsson_Navuday Sharma" w:date="2025-11-04T17:28:00Z" w16du:dateUtc="2025-11-04T16:28: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1115"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690F6F74" w14:textId="7AD73ACB" w:rsidR="00FA4AF7" w:rsidRPr="002D7CEF" w:rsidRDefault="00FA4AF7" w:rsidP="00FA4AF7">
            <w:pPr>
              <w:keepNext/>
              <w:overflowPunct w:val="0"/>
              <w:autoSpaceDE w:val="0"/>
              <w:autoSpaceDN w:val="0"/>
              <w:adjustRightInd w:val="0"/>
              <w:spacing w:after="0"/>
              <w:jc w:val="center"/>
              <w:rPr>
                <w:ins w:id="1116" w:author="Ericsson_Navuday Sharma" w:date="2025-11-04T17:28:00Z" w16du:dateUtc="2025-11-04T16:28:00Z"/>
                <w:rFonts w:ascii="Arial" w:hAnsi="Arial" w:cs="Arial"/>
                <w:sz w:val="18"/>
                <w:lang w:eastAsia="en-GB"/>
              </w:rPr>
            </w:pPr>
            <w:ins w:id="1117" w:author="Ericsson_Navuday Sharma" w:date="2025-11-04T17:28:00Z" w16du:dateUtc="2025-11-04T16:2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118"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1033A709" w14:textId="096569F4" w:rsidR="00FA4AF7" w:rsidRPr="002D7CEF" w:rsidRDefault="00FA4AF7" w:rsidP="00FA4AF7">
            <w:pPr>
              <w:keepNext/>
              <w:overflowPunct w:val="0"/>
              <w:autoSpaceDE w:val="0"/>
              <w:autoSpaceDN w:val="0"/>
              <w:adjustRightInd w:val="0"/>
              <w:spacing w:after="0"/>
              <w:jc w:val="center"/>
              <w:rPr>
                <w:ins w:id="1119" w:author="Ericsson_Navuday Sharma" w:date="2025-11-04T17:28:00Z" w16du:dateUtc="2025-11-04T16:28:00Z"/>
                <w:rFonts w:ascii="Arial" w:hAnsi="Arial" w:cs="Arial"/>
                <w:sz w:val="18"/>
                <w:lang w:eastAsia="en-GB"/>
              </w:rPr>
            </w:pPr>
            <w:ins w:id="1120" w:author="Ericsson_Navuday Sharma" w:date="2025-11-04T17:28:00Z" w16du:dateUtc="2025-11-04T16:28:00Z">
              <w:r w:rsidRPr="00DD1033">
                <w:rPr>
                  <w:rFonts w:ascii="Arial" w:hAnsi="Arial" w:cs="Arial"/>
                  <w:bCs/>
                  <w:sz w:val="18"/>
                  <w:lang w:val="fr-FR" w:eastAsia="zh-CN"/>
                </w:rPr>
                <w:t>G-FR1-A</w:t>
              </w:r>
              <w:r w:rsidRPr="00FA4AF7">
                <w:rPr>
                  <w:rFonts w:ascii="Arial" w:hAnsi="Arial" w:cs="Arial"/>
                  <w:bCs/>
                  <w:sz w:val="18"/>
                  <w:lang w:val="fr-FR" w:eastAsia="zh-CN"/>
                </w:rPr>
                <w:t>5</w:t>
              </w:r>
              <w:r w:rsidRPr="00DD1033">
                <w:rPr>
                  <w:rFonts w:ascii="Arial" w:hAnsi="Arial" w:cs="Arial"/>
                  <w:bCs/>
                  <w:sz w:val="18"/>
                  <w:lang w:val="fr-FR" w:eastAsia="zh-CN"/>
                </w:rPr>
                <w:t>-</w:t>
              </w:r>
              <w:r w:rsidRPr="00FA4AF7">
                <w:rPr>
                  <w:rFonts w:ascii="Arial" w:hAnsi="Arial" w:cs="Arial"/>
                  <w:bCs/>
                  <w:sz w:val="18"/>
                  <w:lang w:val="fr-FR" w:eastAsia="zh-CN"/>
                </w:rPr>
                <w:t>18</w:t>
              </w:r>
            </w:ins>
          </w:p>
        </w:tc>
        <w:tc>
          <w:tcPr>
            <w:tcW w:w="1152" w:type="dxa"/>
            <w:tcBorders>
              <w:top w:val="single" w:sz="4" w:space="0" w:color="auto"/>
              <w:left w:val="single" w:sz="4" w:space="0" w:color="auto"/>
              <w:bottom w:val="single" w:sz="4" w:space="0" w:color="auto"/>
              <w:right w:val="single" w:sz="4" w:space="0" w:color="auto"/>
            </w:tcBorders>
            <w:tcPrChange w:id="1121"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289BBB58" w14:textId="4B962195" w:rsidR="00FA4AF7" w:rsidRPr="002D7CEF" w:rsidRDefault="00FA4AF7" w:rsidP="00FA4AF7">
            <w:pPr>
              <w:keepNext/>
              <w:overflowPunct w:val="0"/>
              <w:autoSpaceDE w:val="0"/>
              <w:autoSpaceDN w:val="0"/>
              <w:adjustRightInd w:val="0"/>
              <w:spacing w:after="0"/>
              <w:jc w:val="center"/>
              <w:rPr>
                <w:ins w:id="1122" w:author="Ericsson_Navuday Sharma" w:date="2025-11-04T17:28:00Z" w16du:dateUtc="2025-11-04T16:28:00Z"/>
                <w:rFonts w:ascii="Arial" w:hAnsi="Arial" w:cs="Arial"/>
                <w:sz w:val="18"/>
                <w:lang w:eastAsia="en-GB"/>
              </w:rPr>
            </w:pPr>
            <w:ins w:id="1123"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124"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796EE5D9" w14:textId="395795E9" w:rsidR="00FA4AF7" w:rsidRPr="002D7CEF" w:rsidRDefault="00FA4AF7" w:rsidP="00FA4AF7">
            <w:pPr>
              <w:keepNext/>
              <w:overflowPunct w:val="0"/>
              <w:autoSpaceDE w:val="0"/>
              <w:autoSpaceDN w:val="0"/>
              <w:adjustRightInd w:val="0"/>
              <w:spacing w:after="0"/>
              <w:jc w:val="center"/>
              <w:rPr>
                <w:ins w:id="1125" w:author="Ericsson_Navuday Sharma" w:date="2025-11-04T17:28:00Z" w16du:dateUtc="2025-11-04T16:28:00Z"/>
                <w:rFonts w:ascii="Arial" w:hAnsi="Arial" w:cs="Arial"/>
                <w:sz w:val="18"/>
                <w:lang w:eastAsia="en-GB"/>
              </w:rPr>
            </w:pPr>
            <w:ins w:id="1126" w:author="Ericsson_Navuday Sharma" w:date="2025-11-04T17:29:00Z" w16du:dateUtc="2025-11-04T16:29:00Z">
              <w:r>
                <w:rPr>
                  <w:rFonts w:ascii="Arial" w:hAnsi="Arial" w:cs="Arial"/>
                  <w:sz w:val="18"/>
                  <w:lang w:eastAsia="en-GB"/>
                </w:rPr>
                <w:t>[TBD]</w:t>
              </w:r>
            </w:ins>
          </w:p>
        </w:tc>
      </w:tr>
      <w:tr w:rsidR="00FA4AF7" w:rsidRPr="002D7CEF" w14:paraId="61197D53" w14:textId="77777777" w:rsidTr="000A4D6A">
        <w:tblPrEx>
          <w:tblW w:w="9631" w:type="dxa"/>
          <w:jc w:val="center"/>
          <w:tblInd w:w="0" w:type="dxa"/>
          <w:tblLayout w:type="fixed"/>
          <w:tblPrExChange w:id="1127" w:author="Ericsson_Navuday Sharma" w:date="2025-11-04T17:28:00Z" w16du:dateUtc="2025-11-04T16:28:00Z">
            <w:tblPrEx>
              <w:tblW w:w="9631" w:type="dxa"/>
              <w:jc w:val="center"/>
              <w:tblInd w:w="0" w:type="dxa"/>
              <w:tblLayout w:type="fixed"/>
            </w:tblPrEx>
          </w:tblPrExChange>
        </w:tblPrEx>
        <w:trPr>
          <w:cantSplit/>
          <w:jc w:val="center"/>
          <w:ins w:id="1128" w:author="Ericsson_Navuday Sharma" w:date="2025-11-04T17:28:00Z"/>
          <w:trPrChange w:id="1129" w:author="Ericsson_Navuday Sharma" w:date="2025-11-04T17:28:00Z" w16du:dateUtc="2025-11-04T16:28:00Z">
            <w:trPr>
              <w:cantSplit/>
              <w:jc w:val="center"/>
            </w:trPr>
          </w:trPrChange>
        </w:trPr>
        <w:tc>
          <w:tcPr>
            <w:tcW w:w="1007" w:type="dxa"/>
            <w:vMerge/>
            <w:tcBorders>
              <w:left w:val="single" w:sz="4" w:space="0" w:color="auto"/>
              <w:right w:val="single" w:sz="4" w:space="0" w:color="auto"/>
            </w:tcBorders>
            <w:tcPrChange w:id="1130" w:author="Ericsson_Navuday Sharma" w:date="2025-11-04T17:28:00Z" w16du:dateUtc="2025-11-04T16:28:00Z">
              <w:tcPr>
                <w:tcW w:w="1007" w:type="dxa"/>
                <w:vMerge/>
                <w:tcBorders>
                  <w:left w:val="single" w:sz="4" w:space="0" w:color="auto"/>
                  <w:right w:val="single" w:sz="4" w:space="0" w:color="auto"/>
                </w:tcBorders>
              </w:tcPr>
            </w:tcPrChange>
          </w:tcPr>
          <w:p w14:paraId="78771B9B" w14:textId="77777777" w:rsidR="00FA4AF7" w:rsidRPr="002D7CEF" w:rsidRDefault="00FA4AF7" w:rsidP="00FA4AF7">
            <w:pPr>
              <w:keepNext/>
              <w:overflowPunct w:val="0"/>
              <w:autoSpaceDE w:val="0"/>
              <w:autoSpaceDN w:val="0"/>
              <w:adjustRightInd w:val="0"/>
              <w:spacing w:after="0"/>
              <w:jc w:val="center"/>
              <w:rPr>
                <w:ins w:id="1131" w:author="Ericsson_Navuday Sharma" w:date="2025-11-04T17:28:00Z" w16du:dateUtc="2025-11-04T16:28: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Change w:id="1132" w:author="Ericsson_Navuday Sharma" w:date="2025-11-04T17:28:00Z" w16du:dateUtc="2025-11-04T16:28:00Z">
              <w:tcPr>
                <w:tcW w:w="1085" w:type="dxa"/>
                <w:vMerge w:val="restart"/>
                <w:tcBorders>
                  <w:top w:val="single" w:sz="4" w:space="0" w:color="auto"/>
                  <w:left w:val="single" w:sz="4" w:space="0" w:color="auto"/>
                  <w:right w:val="single" w:sz="4" w:space="0" w:color="auto"/>
                </w:tcBorders>
              </w:tcPr>
            </w:tcPrChange>
          </w:tcPr>
          <w:p w14:paraId="0C6B1162" w14:textId="02F5FF75" w:rsidR="00FA4AF7" w:rsidRPr="002D7CEF" w:rsidRDefault="00FA4AF7" w:rsidP="00FA4AF7">
            <w:pPr>
              <w:keepNext/>
              <w:overflowPunct w:val="0"/>
              <w:autoSpaceDE w:val="0"/>
              <w:autoSpaceDN w:val="0"/>
              <w:adjustRightInd w:val="0"/>
              <w:spacing w:after="0"/>
              <w:jc w:val="center"/>
              <w:rPr>
                <w:ins w:id="1133" w:author="Ericsson_Navuday Sharma" w:date="2025-11-04T17:28:00Z" w16du:dateUtc="2025-11-04T16:28:00Z"/>
                <w:rFonts w:ascii="Arial" w:hAnsi="Arial" w:cs="Arial"/>
                <w:sz w:val="18"/>
                <w:lang w:eastAsia="en-GB"/>
              </w:rPr>
            </w:pPr>
            <w:ins w:id="1134" w:author="Ericsson_Navuday Sharma" w:date="2025-11-04T17:28:00Z" w16du:dateUtc="2025-11-04T16:28: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Change w:id="1135"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02868AB0" w14:textId="3EBD08B4" w:rsidR="00FA4AF7" w:rsidRPr="002D7CEF" w:rsidRDefault="00FA4AF7" w:rsidP="00FA4AF7">
            <w:pPr>
              <w:keepNext/>
              <w:overflowPunct w:val="0"/>
              <w:autoSpaceDE w:val="0"/>
              <w:autoSpaceDN w:val="0"/>
              <w:adjustRightInd w:val="0"/>
              <w:spacing w:after="0"/>
              <w:jc w:val="center"/>
              <w:rPr>
                <w:ins w:id="1136" w:author="Ericsson_Navuday Sharma" w:date="2025-11-04T17:28:00Z" w16du:dateUtc="2025-11-04T16:28:00Z"/>
                <w:rFonts w:ascii="Arial" w:hAnsi="Arial" w:cs="Arial"/>
                <w:sz w:val="18"/>
                <w:lang w:eastAsia="en-GB"/>
              </w:rPr>
            </w:pPr>
            <w:ins w:id="1137"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138"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7E832A3F" w14:textId="039C74FD" w:rsidR="00FA4AF7" w:rsidRPr="002D7CEF" w:rsidRDefault="00FA4AF7" w:rsidP="00FA4AF7">
            <w:pPr>
              <w:keepNext/>
              <w:overflowPunct w:val="0"/>
              <w:autoSpaceDE w:val="0"/>
              <w:autoSpaceDN w:val="0"/>
              <w:adjustRightInd w:val="0"/>
              <w:spacing w:after="0"/>
              <w:jc w:val="center"/>
              <w:rPr>
                <w:ins w:id="1139" w:author="Ericsson_Navuday Sharma" w:date="2025-11-04T17:28:00Z" w16du:dateUtc="2025-11-04T16:28:00Z"/>
                <w:rFonts w:ascii="Arial" w:hAnsi="Arial" w:cs="Arial"/>
                <w:sz w:val="18"/>
                <w:lang w:eastAsia="en-GB"/>
              </w:rPr>
            </w:pPr>
            <w:ins w:id="1140" w:author="Ericsson_Navuday Sharma" w:date="2025-11-04T17:28:00Z" w16du:dateUtc="2025-11-04T16:28: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1141"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08F8A875" w14:textId="2DF76FA3" w:rsidR="00FA4AF7" w:rsidRPr="002D7CEF" w:rsidRDefault="00FA4AF7" w:rsidP="00FA4AF7">
            <w:pPr>
              <w:keepNext/>
              <w:overflowPunct w:val="0"/>
              <w:autoSpaceDE w:val="0"/>
              <w:autoSpaceDN w:val="0"/>
              <w:adjustRightInd w:val="0"/>
              <w:spacing w:after="0"/>
              <w:jc w:val="center"/>
              <w:rPr>
                <w:ins w:id="1142" w:author="Ericsson_Navuday Sharma" w:date="2025-11-04T17:28:00Z" w16du:dateUtc="2025-11-04T16:28:00Z"/>
                <w:rFonts w:ascii="Arial" w:hAnsi="Arial" w:cs="Arial"/>
                <w:sz w:val="18"/>
                <w:lang w:eastAsia="en-GB"/>
              </w:rPr>
            </w:pPr>
            <w:ins w:id="1143" w:author="Ericsson_Navuday Sharma" w:date="2025-11-04T17:28:00Z" w16du:dateUtc="2025-11-04T16:28: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vAlign w:val="center"/>
            <w:tcPrChange w:id="1144"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46633465" w14:textId="129E6F6A" w:rsidR="00FA4AF7" w:rsidRPr="002D7CEF" w:rsidRDefault="00FA4AF7" w:rsidP="00FA4AF7">
            <w:pPr>
              <w:keepNext/>
              <w:overflowPunct w:val="0"/>
              <w:autoSpaceDE w:val="0"/>
              <w:autoSpaceDN w:val="0"/>
              <w:adjustRightInd w:val="0"/>
              <w:spacing w:after="0"/>
              <w:jc w:val="center"/>
              <w:rPr>
                <w:ins w:id="1145" w:author="Ericsson_Navuday Sharma" w:date="2025-11-04T17:28:00Z" w16du:dateUtc="2025-11-04T16:28:00Z"/>
                <w:rFonts w:ascii="Arial" w:hAnsi="Arial" w:cs="Arial"/>
                <w:sz w:val="18"/>
                <w:lang w:eastAsia="en-GB"/>
              </w:rPr>
            </w:pPr>
            <w:ins w:id="1146" w:author="Ericsson_Navuday Sharma" w:date="2025-11-04T17:28:00Z" w16du:dateUtc="2025-11-04T16:28:00Z">
              <w:r w:rsidRPr="00303B44">
                <w:rPr>
                  <w:rFonts w:ascii="Arial" w:hAnsi="Arial" w:cs="Arial"/>
                  <w:bCs/>
                  <w:sz w:val="18"/>
                  <w:lang w:val="fr-FR" w:eastAsia="zh-CN"/>
                </w:rPr>
                <w:t>G-FR1-A3-</w:t>
              </w:r>
              <w:r w:rsidRPr="002D7CEF">
                <w:rPr>
                  <w:rFonts w:ascii="Arial" w:hAnsi="Arial" w:cs="Arial"/>
                  <w:bCs/>
                  <w:sz w:val="18"/>
                  <w:lang w:val="fr-FR" w:eastAsia="zh-CN"/>
                </w:rPr>
                <w:t>44</w:t>
              </w:r>
            </w:ins>
          </w:p>
        </w:tc>
        <w:tc>
          <w:tcPr>
            <w:tcW w:w="1152" w:type="dxa"/>
            <w:tcBorders>
              <w:top w:val="single" w:sz="4" w:space="0" w:color="auto"/>
              <w:left w:val="single" w:sz="4" w:space="0" w:color="auto"/>
              <w:bottom w:val="single" w:sz="4" w:space="0" w:color="auto"/>
              <w:right w:val="single" w:sz="4" w:space="0" w:color="auto"/>
            </w:tcBorders>
            <w:tcPrChange w:id="1147"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66DDE0C1" w14:textId="59933096" w:rsidR="00FA4AF7" w:rsidRPr="002D7CEF" w:rsidRDefault="00FA4AF7" w:rsidP="00FA4AF7">
            <w:pPr>
              <w:keepNext/>
              <w:overflowPunct w:val="0"/>
              <w:autoSpaceDE w:val="0"/>
              <w:autoSpaceDN w:val="0"/>
              <w:adjustRightInd w:val="0"/>
              <w:spacing w:after="0"/>
              <w:jc w:val="center"/>
              <w:rPr>
                <w:ins w:id="1148" w:author="Ericsson_Navuday Sharma" w:date="2025-11-04T17:28:00Z" w16du:dateUtc="2025-11-04T16:28:00Z"/>
                <w:rFonts w:ascii="Arial" w:hAnsi="Arial" w:cs="Arial"/>
                <w:sz w:val="18"/>
                <w:lang w:eastAsia="en-GB"/>
              </w:rPr>
            </w:pPr>
            <w:ins w:id="1149"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150"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690432B0" w14:textId="701ECB55" w:rsidR="00FA4AF7" w:rsidRPr="002D7CEF" w:rsidRDefault="00FA4AF7" w:rsidP="00FA4AF7">
            <w:pPr>
              <w:keepNext/>
              <w:overflowPunct w:val="0"/>
              <w:autoSpaceDE w:val="0"/>
              <w:autoSpaceDN w:val="0"/>
              <w:adjustRightInd w:val="0"/>
              <w:spacing w:after="0"/>
              <w:jc w:val="center"/>
              <w:rPr>
                <w:ins w:id="1151" w:author="Ericsson_Navuday Sharma" w:date="2025-11-04T17:28:00Z" w16du:dateUtc="2025-11-04T16:28:00Z"/>
                <w:rFonts w:ascii="Arial" w:hAnsi="Arial" w:cs="Arial"/>
                <w:sz w:val="18"/>
                <w:lang w:eastAsia="en-GB"/>
              </w:rPr>
            </w:pPr>
            <w:ins w:id="1152" w:author="Ericsson_Navuday Sharma" w:date="2025-11-04T17:29:00Z" w16du:dateUtc="2025-11-04T16:29:00Z">
              <w:r>
                <w:rPr>
                  <w:rFonts w:ascii="Arial" w:hAnsi="Arial" w:cs="Arial"/>
                  <w:sz w:val="18"/>
                  <w:lang w:eastAsia="en-GB"/>
                </w:rPr>
                <w:t>[TBD]</w:t>
              </w:r>
            </w:ins>
          </w:p>
        </w:tc>
      </w:tr>
      <w:tr w:rsidR="00FA4AF7" w:rsidRPr="002D7CEF" w14:paraId="244BA2DE" w14:textId="77777777" w:rsidTr="000A4D6A">
        <w:tblPrEx>
          <w:tblW w:w="9631" w:type="dxa"/>
          <w:jc w:val="center"/>
          <w:tblInd w:w="0" w:type="dxa"/>
          <w:tblLayout w:type="fixed"/>
          <w:tblPrExChange w:id="1153" w:author="Ericsson_Navuday Sharma" w:date="2025-11-04T17:28:00Z" w16du:dateUtc="2025-11-04T16:28:00Z">
            <w:tblPrEx>
              <w:tblW w:w="9631" w:type="dxa"/>
              <w:jc w:val="center"/>
              <w:tblInd w:w="0" w:type="dxa"/>
              <w:tblLayout w:type="fixed"/>
            </w:tblPrEx>
          </w:tblPrExChange>
        </w:tblPrEx>
        <w:trPr>
          <w:cantSplit/>
          <w:jc w:val="center"/>
          <w:ins w:id="1154" w:author="Ericsson_Navuday Sharma" w:date="2025-11-04T17:28:00Z"/>
          <w:trPrChange w:id="1155" w:author="Ericsson_Navuday Sharma" w:date="2025-11-04T17:28:00Z" w16du:dateUtc="2025-11-04T16:28:00Z">
            <w:trPr>
              <w:cantSplit/>
              <w:jc w:val="center"/>
            </w:trPr>
          </w:trPrChange>
        </w:trPr>
        <w:tc>
          <w:tcPr>
            <w:tcW w:w="1007" w:type="dxa"/>
            <w:vMerge/>
            <w:tcBorders>
              <w:left w:val="single" w:sz="4" w:space="0" w:color="auto"/>
              <w:right w:val="single" w:sz="4" w:space="0" w:color="auto"/>
            </w:tcBorders>
            <w:tcPrChange w:id="1156" w:author="Ericsson_Navuday Sharma" w:date="2025-11-04T17:28:00Z" w16du:dateUtc="2025-11-04T16:28:00Z">
              <w:tcPr>
                <w:tcW w:w="1007" w:type="dxa"/>
                <w:vMerge/>
                <w:tcBorders>
                  <w:left w:val="single" w:sz="4" w:space="0" w:color="auto"/>
                  <w:right w:val="single" w:sz="4" w:space="0" w:color="auto"/>
                </w:tcBorders>
              </w:tcPr>
            </w:tcPrChange>
          </w:tcPr>
          <w:p w14:paraId="3683D2F6" w14:textId="77777777" w:rsidR="00FA4AF7" w:rsidRPr="002D7CEF" w:rsidRDefault="00FA4AF7" w:rsidP="00FA4AF7">
            <w:pPr>
              <w:keepNext/>
              <w:overflowPunct w:val="0"/>
              <w:autoSpaceDE w:val="0"/>
              <w:autoSpaceDN w:val="0"/>
              <w:adjustRightInd w:val="0"/>
              <w:spacing w:after="0"/>
              <w:jc w:val="center"/>
              <w:rPr>
                <w:ins w:id="1157" w:author="Ericsson_Navuday Sharma" w:date="2025-11-04T17:28:00Z" w16du:dateUtc="2025-11-04T16:28:00Z"/>
                <w:rFonts w:ascii="Arial" w:hAnsi="Arial" w:cs="Arial"/>
                <w:sz w:val="18"/>
                <w:lang w:eastAsia="en-GB"/>
              </w:rPr>
            </w:pPr>
          </w:p>
        </w:tc>
        <w:tc>
          <w:tcPr>
            <w:tcW w:w="1085" w:type="dxa"/>
            <w:vMerge/>
            <w:tcBorders>
              <w:left w:val="single" w:sz="4" w:space="0" w:color="auto"/>
              <w:right w:val="single" w:sz="4" w:space="0" w:color="auto"/>
            </w:tcBorders>
            <w:tcPrChange w:id="1158" w:author="Ericsson_Navuday Sharma" w:date="2025-11-04T17:28:00Z" w16du:dateUtc="2025-11-04T16:28:00Z">
              <w:tcPr>
                <w:tcW w:w="1085" w:type="dxa"/>
                <w:vMerge/>
                <w:tcBorders>
                  <w:left w:val="single" w:sz="4" w:space="0" w:color="auto"/>
                  <w:right w:val="single" w:sz="4" w:space="0" w:color="auto"/>
                </w:tcBorders>
              </w:tcPr>
            </w:tcPrChange>
          </w:tcPr>
          <w:p w14:paraId="7A41021A" w14:textId="77777777" w:rsidR="00FA4AF7" w:rsidRPr="002D7CEF" w:rsidRDefault="00FA4AF7" w:rsidP="00FA4AF7">
            <w:pPr>
              <w:keepNext/>
              <w:overflowPunct w:val="0"/>
              <w:autoSpaceDE w:val="0"/>
              <w:autoSpaceDN w:val="0"/>
              <w:adjustRightInd w:val="0"/>
              <w:spacing w:after="0"/>
              <w:jc w:val="center"/>
              <w:rPr>
                <w:ins w:id="1159" w:author="Ericsson_Navuday Sharma" w:date="2025-11-04T17:28:00Z" w16du:dateUtc="2025-11-04T16:28: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160"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2AFA9E60" w14:textId="7503AA25" w:rsidR="00FA4AF7" w:rsidRPr="002D7CEF" w:rsidRDefault="00FA4AF7" w:rsidP="00FA4AF7">
            <w:pPr>
              <w:keepNext/>
              <w:overflowPunct w:val="0"/>
              <w:autoSpaceDE w:val="0"/>
              <w:autoSpaceDN w:val="0"/>
              <w:adjustRightInd w:val="0"/>
              <w:spacing w:after="0"/>
              <w:jc w:val="center"/>
              <w:rPr>
                <w:ins w:id="1161" w:author="Ericsson_Navuday Sharma" w:date="2025-11-04T17:28:00Z" w16du:dateUtc="2025-11-04T16:28:00Z"/>
                <w:rFonts w:ascii="Arial" w:hAnsi="Arial" w:cs="Arial"/>
                <w:sz w:val="18"/>
                <w:lang w:eastAsia="en-GB"/>
              </w:rPr>
            </w:pPr>
            <w:ins w:id="1162"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163"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6B9A9753" w14:textId="2440B4F3" w:rsidR="00FA4AF7" w:rsidRPr="002D7CEF" w:rsidRDefault="00FA4AF7" w:rsidP="00FA4AF7">
            <w:pPr>
              <w:keepNext/>
              <w:overflowPunct w:val="0"/>
              <w:autoSpaceDE w:val="0"/>
              <w:autoSpaceDN w:val="0"/>
              <w:adjustRightInd w:val="0"/>
              <w:spacing w:after="0"/>
              <w:jc w:val="center"/>
              <w:rPr>
                <w:ins w:id="1164" w:author="Ericsson_Navuday Sharma" w:date="2025-11-04T17:28:00Z" w16du:dateUtc="2025-11-04T16:28:00Z"/>
                <w:rFonts w:ascii="Arial" w:hAnsi="Arial" w:cs="Arial"/>
                <w:sz w:val="18"/>
                <w:lang w:eastAsia="en-GB"/>
              </w:rPr>
            </w:pPr>
            <w:ins w:id="1165" w:author="Ericsson_Navuday Sharma" w:date="2025-11-04T17:28:00Z" w16du:dateUtc="2025-11-04T16:28: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1166"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24AC2BD0" w14:textId="08829DA7" w:rsidR="00FA4AF7" w:rsidRPr="002D7CEF" w:rsidRDefault="00FA4AF7" w:rsidP="00FA4AF7">
            <w:pPr>
              <w:keepNext/>
              <w:overflowPunct w:val="0"/>
              <w:autoSpaceDE w:val="0"/>
              <w:autoSpaceDN w:val="0"/>
              <w:adjustRightInd w:val="0"/>
              <w:spacing w:after="0"/>
              <w:jc w:val="center"/>
              <w:rPr>
                <w:ins w:id="1167" w:author="Ericsson_Navuday Sharma" w:date="2025-11-04T17:28:00Z" w16du:dateUtc="2025-11-04T16:28:00Z"/>
                <w:rFonts w:ascii="Arial" w:hAnsi="Arial" w:cs="Arial"/>
                <w:sz w:val="18"/>
                <w:lang w:eastAsia="en-GB"/>
              </w:rPr>
            </w:pPr>
            <w:ins w:id="1168" w:author="Ericsson_Navuday Sharma" w:date="2025-11-04T17:28:00Z" w16du:dateUtc="2025-11-04T16:2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169"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7C198A53" w14:textId="6324EAB5" w:rsidR="00FA4AF7" w:rsidRPr="002D7CEF" w:rsidRDefault="00FA4AF7" w:rsidP="00FA4AF7">
            <w:pPr>
              <w:keepNext/>
              <w:overflowPunct w:val="0"/>
              <w:autoSpaceDE w:val="0"/>
              <w:autoSpaceDN w:val="0"/>
              <w:adjustRightInd w:val="0"/>
              <w:spacing w:after="0"/>
              <w:jc w:val="center"/>
              <w:rPr>
                <w:ins w:id="1170" w:author="Ericsson_Navuday Sharma" w:date="2025-11-04T17:28:00Z" w16du:dateUtc="2025-11-04T16:28:00Z"/>
                <w:rFonts w:ascii="Arial" w:hAnsi="Arial" w:cs="Arial"/>
                <w:sz w:val="18"/>
                <w:lang w:eastAsia="en-GB"/>
              </w:rPr>
            </w:pPr>
            <w:ins w:id="1171" w:author="Ericsson_Navuday Sharma" w:date="2025-11-04T17:28:00Z" w16du:dateUtc="2025-11-04T16:28:00Z">
              <w:r w:rsidRPr="00DD1033">
                <w:rPr>
                  <w:rFonts w:ascii="Arial" w:hAnsi="Arial" w:cs="Arial"/>
                  <w:bCs/>
                  <w:sz w:val="18"/>
                  <w:lang w:val="fr-FR" w:eastAsia="zh-CN"/>
                </w:rPr>
                <w:t>G-FR1-A</w:t>
              </w:r>
              <w:r w:rsidRPr="00FA4AF7">
                <w:rPr>
                  <w:rFonts w:ascii="Arial" w:hAnsi="Arial" w:cs="Arial"/>
                  <w:bCs/>
                  <w:sz w:val="18"/>
                  <w:lang w:val="fr-FR" w:eastAsia="zh-CN"/>
                </w:rPr>
                <w:t>4</w:t>
              </w:r>
              <w:r w:rsidRPr="00DD1033">
                <w:rPr>
                  <w:rFonts w:ascii="Arial" w:hAnsi="Arial" w:cs="Arial"/>
                  <w:bCs/>
                  <w:sz w:val="18"/>
                  <w:lang w:val="fr-FR" w:eastAsia="zh-CN"/>
                </w:rPr>
                <w:t>-</w:t>
              </w:r>
              <w:r w:rsidRPr="00FA4AF7">
                <w:rPr>
                  <w:rFonts w:ascii="Arial" w:hAnsi="Arial" w:cs="Arial"/>
                  <w:bCs/>
                  <w:sz w:val="18"/>
                  <w:lang w:val="fr-FR" w:eastAsia="zh-CN"/>
                </w:rPr>
                <w:t>34</w:t>
              </w:r>
            </w:ins>
          </w:p>
        </w:tc>
        <w:tc>
          <w:tcPr>
            <w:tcW w:w="1152" w:type="dxa"/>
            <w:tcBorders>
              <w:top w:val="single" w:sz="4" w:space="0" w:color="auto"/>
              <w:left w:val="single" w:sz="4" w:space="0" w:color="auto"/>
              <w:bottom w:val="single" w:sz="4" w:space="0" w:color="auto"/>
              <w:right w:val="single" w:sz="4" w:space="0" w:color="auto"/>
            </w:tcBorders>
            <w:tcPrChange w:id="1172"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7ADC8218" w14:textId="7EBBD410" w:rsidR="00FA4AF7" w:rsidRPr="002D7CEF" w:rsidRDefault="00FA4AF7" w:rsidP="00FA4AF7">
            <w:pPr>
              <w:keepNext/>
              <w:overflowPunct w:val="0"/>
              <w:autoSpaceDE w:val="0"/>
              <w:autoSpaceDN w:val="0"/>
              <w:adjustRightInd w:val="0"/>
              <w:spacing w:after="0"/>
              <w:jc w:val="center"/>
              <w:rPr>
                <w:ins w:id="1173" w:author="Ericsson_Navuday Sharma" w:date="2025-11-04T17:28:00Z" w16du:dateUtc="2025-11-04T16:28:00Z"/>
                <w:rFonts w:ascii="Arial" w:hAnsi="Arial" w:cs="Arial"/>
                <w:sz w:val="18"/>
                <w:lang w:eastAsia="en-GB"/>
              </w:rPr>
            </w:pPr>
            <w:ins w:id="1174"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175"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7877BAF1" w14:textId="686B64DA" w:rsidR="00FA4AF7" w:rsidRPr="002D7CEF" w:rsidRDefault="00FA4AF7" w:rsidP="00FA4AF7">
            <w:pPr>
              <w:keepNext/>
              <w:overflowPunct w:val="0"/>
              <w:autoSpaceDE w:val="0"/>
              <w:autoSpaceDN w:val="0"/>
              <w:adjustRightInd w:val="0"/>
              <w:spacing w:after="0"/>
              <w:jc w:val="center"/>
              <w:rPr>
                <w:ins w:id="1176" w:author="Ericsson_Navuday Sharma" w:date="2025-11-04T17:28:00Z" w16du:dateUtc="2025-11-04T16:28:00Z"/>
                <w:rFonts w:ascii="Arial" w:hAnsi="Arial" w:cs="Arial"/>
                <w:sz w:val="18"/>
                <w:lang w:eastAsia="en-GB"/>
              </w:rPr>
            </w:pPr>
            <w:ins w:id="1177" w:author="Ericsson_Navuday Sharma" w:date="2025-11-04T17:29:00Z" w16du:dateUtc="2025-11-04T16:29:00Z">
              <w:r>
                <w:rPr>
                  <w:rFonts w:ascii="Arial" w:hAnsi="Arial" w:cs="Arial"/>
                  <w:sz w:val="18"/>
                  <w:lang w:eastAsia="en-GB"/>
                </w:rPr>
                <w:t>[TBD]</w:t>
              </w:r>
            </w:ins>
          </w:p>
        </w:tc>
      </w:tr>
      <w:tr w:rsidR="00FA4AF7" w:rsidRPr="002D7CEF" w14:paraId="3BAA70C7" w14:textId="77777777" w:rsidTr="000A4D6A">
        <w:tblPrEx>
          <w:tblW w:w="9631" w:type="dxa"/>
          <w:jc w:val="center"/>
          <w:tblInd w:w="0" w:type="dxa"/>
          <w:tblLayout w:type="fixed"/>
          <w:tblPrExChange w:id="1178" w:author="Ericsson_Navuday Sharma" w:date="2025-11-04T17:28:00Z" w16du:dateUtc="2025-11-04T16:28:00Z">
            <w:tblPrEx>
              <w:tblW w:w="9631" w:type="dxa"/>
              <w:jc w:val="center"/>
              <w:tblInd w:w="0" w:type="dxa"/>
              <w:tblLayout w:type="fixed"/>
            </w:tblPrEx>
          </w:tblPrExChange>
        </w:tblPrEx>
        <w:trPr>
          <w:cantSplit/>
          <w:jc w:val="center"/>
          <w:ins w:id="1179" w:author="Ericsson_Navuday Sharma" w:date="2025-11-04T17:28:00Z"/>
          <w:trPrChange w:id="1180" w:author="Ericsson_Navuday Sharma" w:date="2025-11-04T17:28:00Z" w16du:dateUtc="2025-11-04T16:28:00Z">
            <w:trPr>
              <w:cantSplit/>
              <w:jc w:val="center"/>
            </w:trPr>
          </w:trPrChange>
        </w:trPr>
        <w:tc>
          <w:tcPr>
            <w:tcW w:w="1007" w:type="dxa"/>
            <w:vMerge/>
            <w:tcBorders>
              <w:left w:val="single" w:sz="4" w:space="0" w:color="auto"/>
              <w:bottom w:val="nil"/>
              <w:right w:val="single" w:sz="4" w:space="0" w:color="auto"/>
            </w:tcBorders>
            <w:tcPrChange w:id="1181" w:author="Ericsson_Navuday Sharma" w:date="2025-11-04T17:28:00Z" w16du:dateUtc="2025-11-04T16:28:00Z">
              <w:tcPr>
                <w:tcW w:w="1007" w:type="dxa"/>
                <w:vMerge/>
                <w:tcBorders>
                  <w:left w:val="single" w:sz="4" w:space="0" w:color="auto"/>
                  <w:bottom w:val="nil"/>
                  <w:right w:val="single" w:sz="4" w:space="0" w:color="auto"/>
                </w:tcBorders>
              </w:tcPr>
            </w:tcPrChange>
          </w:tcPr>
          <w:p w14:paraId="2468255B" w14:textId="77777777" w:rsidR="00FA4AF7" w:rsidRPr="002D7CEF" w:rsidRDefault="00FA4AF7" w:rsidP="00FA4AF7">
            <w:pPr>
              <w:keepNext/>
              <w:overflowPunct w:val="0"/>
              <w:autoSpaceDE w:val="0"/>
              <w:autoSpaceDN w:val="0"/>
              <w:adjustRightInd w:val="0"/>
              <w:spacing w:after="0"/>
              <w:jc w:val="center"/>
              <w:rPr>
                <w:ins w:id="1182" w:author="Ericsson_Navuday Sharma" w:date="2025-11-04T17:28:00Z" w16du:dateUtc="2025-11-04T16:28:00Z"/>
                <w:rFonts w:ascii="Arial" w:hAnsi="Arial" w:cs="Arial"/>
                <w:sz w:val="18"/>
                <w:lang w:eastAsia="en-GB"/>
              </w:rPr>
            </w:pPr>
          </w:p>
        </w:tc>
        <w:tc>
          <w:tcPr>
            <w:tcW w:w="1085" w:type="dxa"/>
            <w:vMerge/>
            <w:tcBorders>
              <w:left w:val="single" w:sz="4" w:space="0" w:color="auto"/>
              <w:bottom w:val="nil"/>
              <w:right w:val="single" w:sz="4" w:space="0" w:color="auto"/>
            </w:tcBorders>
            <w:tcPrChange w:id="1183" w:author="Ericsson_Navuday Sharma" w:date="2025-11-04T17:28:00Z" w16du:dateUtc="2025-11-04T16:28:00Z">
              <w:tcPr>
                <w:tcW w:w="1085" w:type="dxa"/>
                <w:vMerge/>
                <w:tcBorders>
                  <w:left w:val="single" w:sz="4" w:space="0" w:color="auto"/>
                  <w:bottom w:val="nil"/>
                  <w:right w:val="single" w:sz="4" w:space="0" w:color="auto"/>
                </w:tcBorders>
              </w:tcPr>
            </w:tcPrChange>
          </w:tcPr>
          <w:p w14:paraId="4A6DE07C" w14:textId="77777777" w:rsidR="00FA4AF7" w:rsidRPr="002D7CEF" w:rsidRDefault="00FA4AF7" w:rsidP="00FA4AF7">
            <w:pPr>
              <w:keepNext/>
              <w:overflowPunct w:val="0"/>
              <w:autoSpaceDE w:val="0"/>
              <w:autoSpaceDN w:val="0"/>
              <w:adjustRightInd w:val="0"/>
              <w:spacing w:after="0"/>
              <w:jc w:val="center"/>
              <w:rPr>
                <w:ins w:id="1184" w:author="Ericsson_Navuday Sharma" w:date="2025-11-04T17:28:00Z" w16du:dateUtc="2025-11-04T16:28: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185"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7449D95F" w14:textId="28A33598" w:rsidR="00FA4AF7" w:rsidRPr="002D7CEF" w:rsidRDefault="00FA4AF7" w:rsidP="00FA4AF7">
            <w:pPr>
              <w:keepNext/>
              <w:overflowPunct w:val="0"/>
              <w:autoSpaceDE w:val="0"/>
              <w:autoSpaceDN w:val="0"/>
              <w:adjustRightInd w:val="0"/>
              <w:spacing w:after="0"/>
              <w:jc w:val="center"/>
              <w:rPr>
                <w:ins w:id="1186" w:author="Ericsson_Navuday Sharma" w:date="2025-11-04T17:28:00Z" w16du:dateUtc="2025-11-04T16:28:00Z"/>
                <w:rFonts w:ascii="Arial" w:hAnsi="Arial" w:cs="Arial"/>
                <w:sz w:val="18"/>
                <w:lang w:eastAsia="en-GB"/>
              </w:rPr>
            </w:pPr>
            <w:ins w:id="1187"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188"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50251A08" w14:textId="616A9A1A" w:rsidR="00FA4AF7" w:rsidRPr="002D7CEF" w:rsidRDefault="00FA4AF7" w:rsidP="00FA4AF7">
            <w:pPr>
              <w:keepNext/>
              <w:overflowPunct w:val="0"/>
              <w:autoSpaceDE w:val="0"/>
              <w:autoSpaceDN w:val="0"/>
              <w:adjustRightInd w:val="0"/>
              <w:spacing w:after="0"/>
              <w:jc w:val="center"/>
              <w:rPr>
                <w:ins w:id="1189" w:author="Ericsson_Navuday Sharma" w:date="2025-11-04T17:28:00Z" w16du:dateUtc="2025-11-04T16:28:00Z"/>
                <w:rFonts w:ascii="Arial" w:hAnsi="Arial" w:cs="Arial"/>
                <w:sz w:val="18"/>
                <w:lang w:eastAsia="en-GB"/>
              </w:rPr>
            </w:pPr>
            <w:ins w:id="1190" w:author="Ericsson_Navuday Sharma" w:date="2025-11-04T17:28:00Z" w16du:dateUtc="2025-11-04T16:28: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1191"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3A647CF3" w14:textId="15E6D68E" w:rsidR="00FA4AF7" w:rsidRPr="002D7CEF" w:rsidRDefault="00FA4AF7" w:rsidP="00FA4AF7">
            <w:pPr>
              <w:keepNext/>
              <w:overflowPunct w:val="0"/>
              <w:autoSpaceDE w:val="0"/>
              <w:autoSpaceDN w:val="0"/>
              <w:adjustRightInd w:val="0"/>
              <w:spacing w:after="0"/>
              <w:jc w:val="center"/>
              <w:rPr>
                <w:ins w:id="1192" w:author="Ericsson_Navuday Sharma" w:date="2025-11-04T17:28:00Z" w16du:dateUtc="2025-11-04T16:28:00Z"/>
                <w:rFonts w:ascii="Arial" w:hAnsi="Arial" w:cs="Arial"/>
                <w:sz w:val="18"/>
                <w:lang w:eastAsia="en-GB"/>
              </w:rPr>
            </w:pPr>
            <w:ins w:id="1193" w:author="Ericsson_Navuday Sharma" w:date="2025-11-04T17:28:00Z" w16du:dateUtc="2025-11-04T16:2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194"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3C1A3A2A" w14:textId="1A4CFA3F" w:rsidR="00FA4AF7" w:rsidRPr="002D7CEF" w:rsidRDefault="00FA4AF7" w:rsidP="00FA4AF7">
            <w:pPr>
              <w:keepNext/>
              <w:overflowPunct w:val="0"/>
              <w:autoSpaceDE w:val="0"/>
              <w:autoSpaceDN w:val="0"/>
              <w:adjustRightInd w:val="0"/>
              <w:spacing w:after="0"/>
              <w:jc w:val="center"/>
              <w:rPr>
                <w:ins w:id="1195" w:author="Ericsson_Navuday Sharma" w:date="2025-11-04T17:28:00Z" w16du:dateUtc="2025-11-04T16:28:00Z"/>
                <w:rFonts w:ascii="Arial" w:hAnsi="Arial" w:cs="Arial"/>
                <w:sz w:val="18"/>
                <w:lang w:eastAsia="en-GB"/>
              </w:rPr>
            </w:pPr>
            <w:ins w:id="1196" w:author="Ericsson_Navuday Sharma" w:date="2025-11-04T17:28:00Z" w16du:dateUtc="2025-11-04T16:28:00Z">
              <w:r w:rsidRPr="00DD1033">
                <w:rPr>
                  <w:rFonts w:ascii="Arial" w:hAnsi="Arial" w:cs="Arial"/>
                  <w:bCs/>
                  <w:sz w:val="18"/>
                  <w:lang w:val="fr-FR" w:eastAsia="zh-CN"/>
                </w:rPr>
                <w:t>G-FR1-A</w:t>
              </w:r>
              <w:r w:rsidRPr="00FA4AF7">
                <w:rPr>
                  <w:rFonts w:ascii="Arial" w:hAnsi="Arial" w:cs="Arial"/>
                  <w:bCs/>
                  <w:sz w:val="18"/>
                  <w:lang w:val="fr-FR" w:eastAsia="zh-CN"/>
                </w:rPr>
                <w:t>5</w:t>
              </w:r>
              <w:r w:rsidRPr="00DD1033">
                <w:rPr>
                  <w:rFonts w:ascii="Arial" w:hAnsi="Arial" w:cs="Arial"/>
                  <w:bCs/>
                  <w:sz w:val="18"/>
                  <w:lang w:val="fr-FR" w:eastAsia="zh-CN"/>
                </w:rPr>
                <w:t>-</w:t>
              </w:r>
              <w:r w:rsidRPr="00FA4AF7">
                <w:rPr>
                  <w:rFonts w:ascii="Arial" w:hAnsi="Arial" w:cs="Arial"/>
                  <w:bCs/>
                  <w:sz w:val="18"/>
                  <w:lang w:val="fr-FR" w:eastAsia="zh-CN"/>
                </w:rPr>
                <w:t>18</w:t>
              </w:r>
            </w:ins>
          </w:p>
        </w:tc>
        <w:tc>
          <w:tcPr>
            <w:tcW w:w="1152" w:type="dxa"/>
            <w:tcBorders>
              <w:top w:val="single" w:sz="4" w:space="0" w:color="auto"/>
              <w:left w:val="single" w:sz="4" w:space="0" w:color="auto"/>
              <w:bottom w:val="single" w:sz="4" w:space="0" w:color="auto"/>
              <w:right w:val="single" w:sz="4" w:space="0" w:color="auto"/>
            </w:tcBorders>
            <w:tcPrChange w:id="1197"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55362676" w14:textId="06C36765" w:rsidR="00FA4AF7" w:rsidRPr="002D7CEF" w:rsidRDefault="00FA4AF7" w:rsidP="00FA4AF7">
            <w:pPr>
              <w:keepNext/>
              <w:overflowPunct w:val="0"/>
              <w:autoSpaceDE w:val="0"/>
              <w:autoSpaceDN w:val="0"/>
              <w:adjustRightInd w:val="0"/>
              <w:spacing w:after="0"/>
              <w:jc w:val="center"/>
              <w:rPr>
                <w:ins w:id="1198" w:author="Ericsson_Navuday Sharma" w:date="2025-11-04T17:28:00Z" w16du:dateUtc="2025-11-04T16:28:00Z"/>
                <w:rFonts w:ascii="Arial" w:hAnsi="Arial" w:cs="Arial"/>
                <w:sz w:val="18"/>
                <w:lang w:eastAsia="en-GB"/>
              </w:rPr>
            </w:pPr>
            <w:ins w:id="1199"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200"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196E6878" w14:textId="7B08EB77" w:rsidR="00FA4AF7" w:rsidRPr="002D7CEF" w:rsidRDefault="00FA4AF7" w:rsidP="00FA4AF7">
            <w:pPr>
              <w:keepNext/>
              <w:overflowPunct w:val="0"/>
              <w:autoSpaceDE w:val="0"/>
              <w:autoSpaceDN w:val="0"/>
              <w:adjustRightInd w:val="0"/>
              <w:spacing w:after="0"/>
              <w:jc w:val="center"/>
              <w:rPr>
                <w:ins w:id="1201" w:author="Ericsson_Navuday Sharma" w:date="2025-11-04T17:28:00Z" w16du:dateUtc="2025-11-04T16:28:00Z"/>
                <w:rFonts w:ascii="Arial" w:hAnsi="Arial" w:cs="Arial"/>
                <w:sz w:val="18"/>
                <w:lang w:eastAsia="en-GB"/>
              </w:rPr>
            </w:pPr>
            <w:ins w:id="1202" w:author="Ericsson_Navuday Sharma" w:date="2025-11-04T17:29:00Z" w16du:dateUtc="2025-11-04T16:29:00Z">
              <w:r>
                <w:rPr>
                  <w:rFonts w:ascii="Arial" w:hAnsi="Arial" w:cs="Arial"/>
                  <w:sz w:val="18"/>
                  <w:lang w:eastAsia="en-GB"/>
                </w:rPr>
                <w:t>[TBD]</w:t>
              </w:r>
            </w:ins>
          </w:p>
        </w:tc>
      </w:tr>
      <w:tr w:rsidR="00FA4AF7" w:rsidRPr="002D7CEF" w14:paraId="4C5B4C4D" w14:textId="77777777" w:rsidTr="00FA4AF7">
        <w:trPr>
          <w:cantSplit/>
          <w:jc w:val="center"/>
        </w:trPr>
        <w:tc>
          <w:tcPr>
            <w:tcW w:w="1007" w:type="dxa"/>
            <w:tcBorders>
              <w:top w:val="single" w:sz="4" w:space="0" w:color="auto"/>
              <w:left w:val="single" w:sz="4" w:space="0" w:color="auto"/>
              <w:bottom w:val="nil"/>
              <w:right w:val="single" w:sz="4" w:space="0" w:color="auto"/>
            </w:tcBorders>
            <w:hideMark/>
          </w:tcPr>
          <w:p w14:paraId="307A78AD"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4</w:t>
            </w:r>
          </w:p>
        </w:tc>
        <w:tc>
          <w:tcPr>
            <w:tcW w:w="1085" w:type="dxa"/>
            <w:tcBorders>
              <w:top w:val="single" w:sz="4" w:space="0" w:color="auto"/>
              <w:left w:val="single" w:sz="4" w:space="0" w:color="auto"/>
              <w:bottom w:val="nil"/>
              <w:right w:val="single" w:sz="4" w:space="0" w:color="auto"/>
            </w:tcBorders>
            <w:hideMark/>
          </w:tcPr>
          <w:p w14:paraId="6574595D"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3B9540CB"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7E376D2"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C5256A5"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2B130"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G-FR1-A3-40</w:t>
            </w:r>
          </w:p>
        </w:tc>
        <w:tc>
          <w:tcPr>
            <w:tcW w:w="1152" w:type="dxa"/>
            <w:tcBorders>
              <w:top w:val="single" w:sz="4" w:space="0" w:color="auto"/>
              <w:left w:val="single" w:sz="4" w:space="0" w:color="auto"/>
              <w:bottom w:val="single" w:sz="4" w:space="0" w:color="auto"/>
              <w:right w:val="single" w:sz="4" w:space="0" w:color="auto"/>
            </w:tcBorders>
            <w:hideMark/>
          </w:tcPr>
          <w:p w14:paraId="36E44F96"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FCDFC77"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3.4</w:t>
            </w:r>
          </w:p>
        </w:tc>
      </w:tr>
      <w:tr w:rsidR="00FA4AF7" w:rsidRPr="002D7CEF" w14:paraId="4AD9779B" w14:textId="77777777" w:rsidTr="00FA4AF7">
        <w:trPr>
          <w:cantSplit/>
          <w:jc w:val="center"/>
        </w:trPr>
        <w:tc>
          <w:tcPr>
            <w:tcW w:w="1007" w:type="dxa"/>
            <w:tcBorders>
              <w:top w:val="nil"/>
              <w:left w:val="single" w:sz="4" w:space="0" w:color="auto"/>
              <w:bottom w:val="nil"/>
              <w:right w:val="single" w:sz="4" w:space="0" w:color="auto"/>
            </w:tcBorders>
          </w:tcPr>
          <w:p w14:paraId="658B158A"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23C63ABB"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06C7EB7C"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EA19577"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7EFD085"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F5370"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G-FR1-A9-2</w:t>
            </w:r>
          </w:p>
        </w:tc>
        <w:tc>
          <w:tcPr>
            <w:tcW w:w="1152" w:type="dxa"/>
            <w:tcBorders>
              <w:top w:val="single" w:sz="4" w:space="0" w:color="auto"/>
              <w:left w:val="single" w:sz="4" w:space="0" w:color="auto"/>
              <w:bottom w:val="single" w:sz="4" w:space="0" w:color="auto"/>
              <w:right w:val="single" w:sz="4" w:space="0" w:color="auto"/>
            </w:tcBorders>
            <w:hideMark/>
          </w:tcPr>
          <w:p w14:paraId="1AD0B05A"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30A3D2B"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16.1</w:t>
            </w:r>
          </w:p>
        </w:tc>
      </w:tr>
      <w:tr w:rsidR="00FA4AF7" w:rsidRPr="002D7CEF" w14:paraId="69E05412" w14:textId="77777777" w:rsidTr="00FA4AF7">
        <w:trPr>
          <w:cantSplit/>
          <w:jc w:val="center"/>
        </w:trPr>
        <w:tc>
          <w:tcPr>
            <w:tcW w:w="1007" w:type="dxa"/>
            <w:tcBorders>
              <w:top w:val="nil"/>
              <w:left w:val="single" w:sz="4" w:space="0" w:color="auto"/>
              <w:bottom w:val="nil"/>
              <w:right w:val="single" w:sz="4" w:space="0" w:color="auto"/>
            </w:tcBorders>
          </w:tcPr>
          <w:p w14:paraId="13CE5F1C"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F237AED"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F2FDA6C"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9DB32AF"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934280F"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1A20A"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G-FR1-A12-3</w:t>
            </w:r>
          </w:p>
        </w:tc>
        <w:tc>
          <w:tcPr>
            <w:tcW w:w="1152" w:type="dxa"/>
            <w:tcBorders>
              <w:top w:val="single" w:sz="4" w:space="0" w:color="auto"/>
              <w:left w:val="single" w:sz="4" w:space="0" w:color="auto"/>
              <w:bottom w:val="single" w:sz="4" w:space="0" w:color="auto"/>
              <w:right w:val="single" w:sz="4" w:space="0" w:color="auto"/>
            </w:tcBorders>
            <w:hideMark/>
          </w:tcPr>
          <w:p w14:paraId="10E22444"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E95F4E2"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22.2</w:t>
            </w:r>
          </w:p>
        </w:tc>
      </w:tr>
      <w:tr w:rsidR="00FA4AF7" w:rsidRPr="002D7CEF" w14:paraId="7336736E" w14:textId="77777777" w:rsidTr="00FA4AF7">
        <w:trPr>
          <w:cantSplit/>
          <w:jc w:val="center"/>
        </w:trPr>
        <w:tc>
          <w:tcPr>
            <w:tcW w:w="1007" w:type="dxa"/>
            <w:tcBorders>
              <w:top w:val="nil"/>
              <w:left w:val="single" w:sz="4" w:space="0" w:color="auto"/>
              <w:bottom w:val="nil"/>
              <w:right w:val="single" w:sz="4" w:space="0" w:color="auto"/>
            </w:tcBorders>
          </w:tcPr>
          <w:p w14:paraId="5E062BCD"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2DCB3B94"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68B96A04"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C24FFB5"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2729DF2"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20291"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G-FR1-A3-40</w:t>
            </w:r>
          </w:p>
        </w:tc>
        <w:tc>
          <w:tcPr>
            <w:tcW w:w="1152" w:type="dxa"/>
            <w:tcBorders>
              <w:top w:val="single" w:sz="4" w:space="0" w:color="auto"/>
              <w:left w:val="single" w:sz="4" w:space="0" w:color="auto"/>
              <w:bottom w:val="single" w:sz="4" w:space="0" w:color="auto"/>
              <w:right w:val="single" w:sz="4" w:space="0" w:color="auto"/>
            </w:tcBorders>
            <w:hideMark/>
          </w:tcPr>
          <w:p w14:paraId="0DC92A41"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966AE37"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-0.2</w:t>
            </w:r>
          </w:p>
        </w:tc>
      </w:tr>
      <w:tr w:rsidR="00FA4AF7" w:rsidRPr="002D7CEF" w14:paraId="59CC8D97" w14:textId="77777777" w:rsidTr="00FA4AF7">
        <w:trPr>
          <w:cantSplit/>
          <w:jc w:val="center"/>
        </w:trPr>
        <w:tc>
          <w:tcPr>
            <w:tcW w:w="1007" w:type="dxa"/>
            <w:tcBorders>
              <w:top w:val="nil"/>
              <w:left w:val="single" w:sz="4" w:space="0" w:color="auto"/>
              <w:bottom w:val="nil"/>
              <w:right w:val="single" w:sz="4" w:space="0" w:color="auto"/>
            </w:tcBorders>
          </w:tcPr>
          <w:p w14:paraId="0AF7421E"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4AB035D1"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650D6040"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D326279"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0F89307"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D2990"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G-FR1-A9-2</w:t>
            </w:r>
          </w:p>
        </w:tc>
        <w:tc>
          <w:tcPr>
            <w:tcW w:w="1152" w:type="dxa"/>
            <w:tcBorders>
              <w:top w:val="single" w:sz="4" w:space="0" w:color="auto"/>
              <w:left w:val="single" w:sz="4" w:space="0" w:color="auto"/>
              <w:bottom w:val="single" w:sz="4" w:space="0" w:color="auto"/>
              <w:right w:val="single" w:sz="4" w:space="0" w:color="auto"/>
            </w:tcBorders>
            <w:hideMark/>
          </w:tcPr>
          <w:p w14:paraId="0EA07818"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D2BF115"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9.3</w:t>
            </w:r>
          </w:p>
        </w:tc>
      </w:tr>
      <w:tr w:rsidR="00FA4AF7" w:rsidRPr="002D7CEF" w14:paraId="7E7640AC" w14:textId="77777777" w:rsidTr="00FA4AF7">
        <w:trPr>
          <w:cantSplit/>
          <w:jc w:val="center"/>
        </w:trPr>
        <w:tc>
          <w:tcPr>
            <w:tcW w:w="1007" w:type="dxa"/>
            <w:tcBorders>
              <w:top w:val="nil"/>
              <w:left w:val="single" w:sz="4" w:space="0" w:color="auto"/>
              <w:bottom w:val="single" w:sz="4" w:space="0" w:color="auto"/>
              <w:right w:val="single" w:sz="4" w:space="0" w:color="auto"/>
            </w:tcBorders>
          </w:tcPr>
          <w:p w14:paraId="1760C754"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6CBA373"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D4A6CFB"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B43E347"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672EBA3"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6CC0A"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G-FR1-A12-3</w:t>
            </w:r>
          </w:p>
        </w:tc>
        <w:tc>
          <w:tcPr>
            <w:tcW w:w="1152" w:type="dxa"/>
            <w:tcBorders>
              <w:top w:val="single" w:sz="4" w:space="0" w:color="auto"/>
              <w:left w:val="single" w:sz="4" w:space="0" w:color="auto"/>
              <w:bottom w:val="single" w:sz="4" w:space="0" w:color="auto"/>
              <w:right w:val="single" w:sz="4" w:space="0" w:color="auto"/>
            </w:tcBorders>
            <w:hideMark/>
          </w:tcPr>
          <w:p w14:paraId="228E9731"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34AFA6E"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13.4</w:t>
            </w:r>
          </w:p>
        </w:tc>
      </w:tr>
    </w:tbl>
    <w:p w14:paraId="6950D955" w14:textId="77777777" w:rsidR="002D7CEF" w:rsidRDefault="002D7CEF" w:rsidP="004C0FEB">
      <w:pPr>
        <w:keepNext/>
        <w:keepLines/>
        <w:spacing w:before="60"/>
        <w:rPr>
          <w:rFonts w:ascii="Arial" w:eastAsia="Malgun Gothic" w:hAnsi="Arial" w:cs="Arial"/>
          <w:bCs/>
          <w:color w:val="FF0000"/>
        </w:rPr>
      </w:pPr>
    </w:p>
    <w:p w14:paraId="271F5A54" w14:textId="77777777" w:rsidR="00C942E4" w:rsidRPr="00AA3B01" w:rsidRDefault="00C942E4" w:rsidP="00C942E4">
      <w:pPr>
        <w:pStyle w:val="CRSeparator"/>
      </w:pPr>
      <w:bookmarkStart w:id="1203" w:name="_Toc21100221"/>
      <w:bookmarkStart w:id="1204" w:name="_Toc29810019"/>
      <w:bookmarkStart w:id="1205" w:name="_Toc36645412"/>
      <w:bookmarkStart w:id="1206" w:name="_Toc37272466"/>
      <w:bookmarkStart w:id="1207" w:name="_Toc45884713"/>
      <w:bookmarkStart w:id="1208" w:name="_Toc53182745"/>
      <w:bookmarkStart w:id="1209" w:name="_Toc58860529"/>
      <w:bookmarkStart w:id="1210" w:name="_Toc58863033"/>
      <w:bookmarkStart w:id="1211" w:name="_Toc61183018"/>
      <w:bookmarkStart w:id="1212" w:name="_Toc66728333"/>
      <w:bookmarkStart w:id="1213" w:name="_Toc74962210"/>
      <w:bookmarkStart w:id="1214" w:name="_Toc75243120"/>
      <w:bookmarkStart w:id="1215" w:name="_Toc76545466"/>
      <w:bookmarkStart w:id="1216" w:name="_Toc82595569"/>
      <w:bookmarkStart w:id="1217" w:name="_Toc89955600"/>
      <w:bookmarkStart w:id="1218" w:name="_Toc98774027"/>
      <w:bookmarkStart w:id="1219" w:name="_Toc106201788"/>
      <w:bookmarkStart w:id="1220" w:name="_Toc115191642"/>
      <w:bookmarkStart w:id="1221" w:name="_Toc122013531"/>
      <w:bookmarkStart w:id="1222" w:name="_Toc124156350"/>
      <w:bookmarkStart w:id="1223" w:name="_Toc131538110"/>
      <w:bookmarkStart w:id="1224" w:name="_Toc137398317"/>
      <w:bookmarkStart w:id="1225" w:name="_Toc156576535"/>
      <w:bookmarkStart w:id="1226" w:name="_Toc176945079"/>
      <w:bookmarkStart w:id="1227" w:name="_Toc210480315"/>
      <w:r w:rsidRPr="00CE4669">
        <w:t>==============</w:t>
      </w:r>
      <w:r>
        <w:t>Next</w:t>
      </w:r>
      <w:r w:rsidRPr="00CE4669">
        <w:t xml:space="preserve"> change==============</w:t>
      </w:r>
    </w:p>
    <w:p w14:paraId="0D1AC7AE" w14:textId="77777777" w:rsidR="00F73BC7" w:rsidRPr="00F73BC7" w:rsidRDefault="00F73BC7" w:rsidP="00F73BC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F73BC7">
        <w:rPr>
          <w:rFonts w:ascii="Arial" w:hAnsi="Arial"/>
          <w:sz w:val="36"/>
          <w:lang w:eastAsia="en-GB"/>
        </w:rPr>
        <w:t>A.3</w:t>
      </w:r>
      <w:r w:rsidRPr="00F73BC7">
        <w:rPr>
          <w:rFonts w:ascii="Arial" w:hAnsi="Arial"/>
          <w:sz w:val="36"/>
          <w:lang w:eastAsia="en-GB"/>
        </w:rPr>
        <w:tab/>
        <w:t>Fixed Reference Channels for performance requirements (QPSK, R=193/1024)</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576B0420" w14:textId="53924E32" w:rsidR="00F73BC7" w:rsidRPr="00F73BC7" w:rsidRDefault="00F73BC7" w:rsidP="00F73BC7">
      <w:pPr>
        <w:overflowPunct w:val="0"/>
        <w:autoSpaceDE w:val="0"/>
        <w:autoSpaceDN w:val="0"/>
        <w:adjustRightInd w:val="0"/>
        <w:rPr>
          <w:lang w:eastAsia="en-GB"/>
        </w:rPr>
      </w:pPr>
      <w:r w:rsidRPr="00F73BC7">
        <w:rPr>
          <w:lang w:eastAsia="en-GB"/>
        </w:rPr>
        <w:t xml:space="preserve">The parameters for the reference measurement channels are specified in </w:t>
      </w:r>
      <w:r w:rsidR="008B7A22" w:rsidRPr="002C5102">
        <w:t>table A.3-2, table A.3-2A, table A.3-4</w:t>
      </w:r>
      <w:r w:rsidR="008B7A22">
        <w:t>,</w:t>
      </w:r>
      <w:r w:rsidR="008B7A22" w:rsidRPr="002C5102">
        <w:t xml:space="preserve"> table A.3-6</w:t>
      </w:r>
      <w:ins w:id="1228" w:author="Navuday Sharma" w:date="2026-01-15T00:36:00Z" w16du:dateUtc="2026-01-14T23:36:00Z">
        <w:r w:rsidR="00AC6B26">
          <w:t xml:space="preserve">, </w:t>
        </w:r>
      </w:ins>
      <w:del w:id="1229" w:author="Ericsson_Navuday Sharma" w:date="2025-11-19T17:33:00Z" w16du:dateUtc="2025-11-19T23:33:00Z">
        <w:r w:rsidRPr="00F73BC7" w:rsidDel="00E8168F">
          <w:rPr>
            <w:lang w:eastAsia="en-GB"/>
          </w:rPr>
          <w:delText xml:space="preserve"> and </w:delText>
        </w:r>
      </w:del>
      <w:r w:rsidRPr="00F73BC7">
        <w:rPr>
          <w:lang w:eastAsia="en-GB"/>
        </w:rPr>
        <w:t>table A.3-8</w:t>
      </w:r>
      <w:ins w:id="1230" w:author="Ericsson_Navuday Sharma" w:date="2025-11-19T17:33:00Z" w16du:dateUtc="2025-11-19T23:33:00Z">
        <w:r w:rsidR="008729E3">
          <w:rPr>
            <w:lang w:eastAsia="en-GB"/>
          </w:rPr>
          <w:t>, and table A.3-9</w:t>
        </w:r>
      </w:ins>
      <w:r w:rsidRPr="00F73BC7">
        <w:rPr>
          <w:lang w:eastAsia="en-GB"/>
        </w:rPr>
        <w:t xml:space="preserve"> for FR1 PUSCH performance requirements:</w:t>
      </w:r>
    </w:p>
    <w:p w14:paraId="3F8A1605" w14:textId="77777777" w:rsidR="00F73BC7" w:rsidRPr="00F73BC7" w:rsidRDefault="00F73BC7" w:rsidP="00F73BC7">
      <w:pPr>
        <w:overflowPunct w:val="0"/>
        <w:autoSpaceDE w:val="0"/>
        <w:autoSpaceDN w:val="0"/>
        <w:adjustRightInd w:val="0"/>
        <w:ind w:left="568" w:hanging="284"/>
        <w:rPr>
          <w:lang w:eastAsia="en-GB"/>
        </w:rPr>
      </w:pPr>
      <w:r w:rsidRPr="00F73BC7">
        <w:rPr>
          <w:lang w:eastAsia="en-GB"/>
        </w:rPr>
        <w:t>-</w:t>
      </w:r>
      <w:r w:rsidRPr="00F73BC7">
        <w:rPr>
          <w:lang w:eastAsia="en-GB"/>
        </w:rPr>
        <w:tab/>
        <w:t xml:space="preserve">FRC parameters are specified in table A.3-2 for FR1 PUSCH with transform precoding disabled, </w:t>
      </w:r>
      <w:r w:rsidRPr="00F73BC7">
        <w:rPr>
          <w:rFonts w:eastAsia="DengXian"/>
          <w:lang w:eastAsia="en-GB"/>
        </w:rPr>
        <w:t>a</w:t>
      </w:r>
      <w:r w:rsidRPr="00F73BC7">
        <w:rPr>
          <w:lang w:eastAsia="en-GB"/>
        </w:rPr>
        <w:t>dditional DM-RS position</w:t>
      </w:r>
      <w:r w:rsidRPr="00F73BC7">
        <w:rPr>
          <w:rFonts w:eastAsia="DengXian"/>
          <w:lang w:eastAsia="en-GB"/>
        </w:rPr>
        <w:t xml:space="preserve"> = pos1</w:t>
      </w:r>
      <w:r w:rsidRPr="00F73BC7">
        <w:rPr>
          <w:lang w:eastAsia="en-GB"/>
        </w:rPr>
        <w:t xml:space="preserve"> and 1 transmission layer.</w:t>
      </w:r>
    </w:p>
    <w:p w14:paraId="2F7B81DA" w14:textId="77777777" w:rsidR="00F73BC7" w:rsidRPr="00F73BC7" w:rsidRDefault="00F73BC7" w:rsidP="00F73BC7">
      <w:pPr>
        <w:overflowPunct w:val="0"/>
        <w:autoSpaceDE w:val="0"/>
        <w:autoSpaceDN w:val="0"/>
        <w:adjustRightInd w:val="0"/>
        <w:ind w:left="568" w:hanging="284"/>
        <w:rPr>
          <w:lang w:eastAsia="en-GB"/>
        </w:rPr>
      </w:pPr>
      <w:r w:rsidRPr="00F73BC7">
        <w:rPr>
          <w:lang w:eastAsia="en-GB"/>
        </w:rPr>
        <w:t>-</w:t>
      </w:r>
      <w:r w:rsidRPr="00F73BC7">
        <w:rPr>
          <w:lang w:eastAsia="en-GB"/>
        </w:rPr>
        <w:tab/>
        <w:t>FRC parameters are specified in table A.3-2A for FR1 PUSCH with transform precoding disabled, additional DM-RS position = pos2 and 1 transmission layer.</w:t>
      </w:r>
    </w:p>
    <w:p w14:paraId="30315F57" w14:textId="77777777" w:rsidR="00F73BC7" w:rsidRPr="00F73BC7" w:rsidRDefault="00F73BC7" w:rsidP="00F73BC7">
      <w:pPr>
        <w:overflowPunct w:val="0"/>
        <w:autoSpaceDE w:val="0"/>
        <w:autoSpaceDN w:val="0"/>
        <w:adjustRightInd w:val="0"/>
        <w:ind w:left="568" w:hanging="284"/>
        <w:rPr>
          <w:lang w:eastAsia="en-GB"/>
        </w:rPr>
      </w:pPr>
      <w:r w:rsidRPr="00F73BC7">
        <w:rPr>
          <w:lang w:eastAsia="en-GB"/>
        </w:rPr>
        <w:t>-</w:t>
      </w:r>
      <w:r w:rsidRPr="00F73BC7">
        <w:rPr>
          <w:lang w:eastAsia="en-GB"/>
        </w:rPr>
        <w:tab/>
        <w:t xml:space="preserve">FRC parameters are specified in table A.3-4 for FR1 PUSCH with transform precoding disabled, </w:t>
      </w:r>
      <w:r w:rsidRPr="00F73BC7">
        <w:rPr>
          <w:rFonts w:eastAsia="DengXian"/>
          <w:lang w:eastAsia="en-GB"/>
        </w:rPr>
        <w:t>a</w:t>
      </w:r>
      <w:r w:rsidRPr="00F73BC7">
        <w:rPr>
          <w:lang w:eastAsia="en-GB"/>
        </w:rPr>
        <w:t>dditional DM-RS position</w:t>
      </w:r>
      <w:r w:rsidRPr="00F73BC7">
        <w:rPr>
          <w:rFonts w:eastAsia="DengXian"/>
          <w:lang w:eastAsia="en-GB"/>
        </w:rPr>
        <w:t xml:space="preserve"> = pos1</w:t>
      </w:r>
      <w:r w:rsidRPr="00F73BC7">
        <w:rPr>
          <w:lang w:eastAsia="en-GB"/>
        </w:rPr>
        <w:t xml:space="preserve"> and 2 transmission layers.</w:t>
      </w:r>
    </w:p>
    <w:p w14:paraId="71234998" w14:textId="77777777" w:rsidR="00F73BC7" w:rsidRDefault="00F73BC7" w:rsidP="00F73BC7">
      <w:pPr>
        <w:overflowPunct w:val="0"/>
        <w:autoSpaceDE w:val="0"/>
        <w:autoSpaceDN w:val="0"/>
        <w:adjustRightInd w:val="0"/>
        <w:ind w:left="568" w:hanging="284"/>
        <w:rPr>
          <w:lang w:eastAsia="en-GB"/>
        </w:rPr>
      </w:pPr>
      <w:r w:rsidRPr="00F73BC7">
        <w:rPr>
          <w:lang w:eastAsia="en-GB"/>
        </w:rPr>
        <w:t>-</w:t>
      </w:r>
      <w:r w:rsidRPr="00F73BC7">
        <w:rPr>
          <w:lang w:eastAsia="en-GB"/>
        </w:rPr>
        <w:tab/>
        <w:t xml:space="preserve">FRC parameters are specified in table A.3-6 for FR1 PUSCH with transform precoding enabled, </w:t>
      </w:r>
      <w:r w:rsidRPr="00F73BC7">
        <w:rPr>
          <w:rFonts w:eastAsia="DengXian"/>
          <w:lang w:eastAsia="en-GB"/>
        </w:rPr>
        <w:t>a</w:t>
      </w:r>
      <w:r w:rsidRPr="00F73BC7">
        <w:rPr>
          <w:lang w:eastAsia="en-GB"/>
        </w:rPr>
        <w:t>dditional DM-RS position</w:t>
      </w:r>
      <w:r w:rsidRPr="00F73BC7">
        <w:rPr>
          <w:rFonts w:eastAsia="DengXian"/>
          <w:lang w:eastAsia="en-GB"/>
        </w:rPr>
        <w:t xml:space="preserve"> = pos1</w:t>
      </w:r>
      <w:r w:rsidRPr="00F73BC7">
        <w:rPr>
          <w:lang w:eastAsia="en-GB"/>
        </w:rPr>
        <w:t xml:space="preserve"> and 1 transmission layer.</w:t>
      </w:r>
    </w:p>
    <w:p w14:paraId="71CB46E0" w14:textId="12CAD129" w:rsidR="00F73BC7" w:rsidRDefault="00F73BC7" w:rsidP="00F73BC7">
      <w:pPr>
        <w:overflowPunct w:val="0"/>
        <w:autoSpaceDE w:val="0"/>
        <w:autoSpaceDN w:val="0"/>
        <w:adjustRightInd w:val="0"/>
        <w:ind w:left="568" w:hanging="284"/>
        <w:rPr>
          <w:ins w:id="1231" w:author="Ericsson_Navuday Sharma" w:date="2025-11-04T16:04:00Z" w16du:dateUtc="2025-11-04T15:04:00Z"/>
          <w:lang w:eastAsia="en-GB"/>
        </w:rPr>
      </w:pPr>
      <w:r w:rsidRPr="00F73BC7">
        <w:rPr>
          <w:lang w:eastAsia="en-GB"/>
        </w:rPr>
        <w:t>-</w:t>
      </w:r>
      <w:r w:rsidRPr="00F73BC7">
        <w:rPr>
          <w:lang w:eastAsia="en-GB"/>
        </w:rPr>
        <w:tab/>
        <w:t xml:space="preserve">FRC parameters are specified in table A.3-8 for FR1 PUSCH with transform precoding enabled, </w:t>
      </w:r>
      <w:r w:rsidRPr="00F73BC7">
        <w:rPr>
          <w:rFonts w:eastAsia="DengXian"/>
          <w:lang w:eastAsia="en-GB"/>
        </w:rPr>
        <w:t>a</w:t>
      </w:r>
      <w:r w:rsidRPr="00F73BC7">
        <w:rPr>
          <w:lang w:eastAsia="en-GB"/>
        </w:rPr>
        <w:t>dditional DM-RS position</w:t>
      </w:r>
      <w:r w:rsidRPr="00F73BC7">
        <w:rPr>
          <w:rFonts w:eastAsia="DengXian"/>
          <w:lang w:eastAsia="en-GB"/>
        </w:rPr>
        <w:t xml:space="preserve"> = pos1</w:t>
      </w:r>
      <w:r w:rsidRPr="00F73BC7">
        <w:rPr>
          <w:lang w:eastAsia="en-GB"/>
        </w:rPr>
        <w:t xml:space="preserve"> and 4 transmission </w:t>
      </w:r>
      <w:proofErr w:type="gramStart"/>
      <w:r w:rsidRPr="00F73BC7">
        <w:rPr>
          <w:lang w:eastAsia="en-GB"/>
        </w:rPr>
        <w:t>layer</w:t>
      </w:r>
      <w:proofErr w:type="gramEnd"/>
      <w:r w:rsidRPr="00F73BC7">
        <w:rPr>
          <w:lang w:eastAsia="en-GB"/>
        </w:rPr>
        <w:t>.</w:t>
      </w:r>
    </w:p>
    <w:p w14:paraId="02B4CF88" w14:textId="5B2D05C7" w:rsidR="008A7FF3" w:rsidRDefault="008A7FF3" w:rsidP="008A7FF3">
      <w:pPr>
        <w:overflowPunct w:val="0"/>
        <w:autoSpaceDE w:val="0"/>
        <w:autoSpaceDN w:val="0"/>
        <w:adjustRightInd w:val="0"/>
        <w:ind w:left="568" w:hanging="284"/>
        <w:rPr>
          <w:lang w:eastAsia="en-GB"/>
        </w:rPr>
      </w:pPr>
      <w:ins w:id="1232" w:author="Ericsson_Navuday Sharma" w:date="2025-11-04T16:04:00Z" w16du:dateUtc="2025-11-04T15:04:00Z">
        <w:r w:rsidRPr="00F73BC7">
          <w:rPr>
            <w:lang w:eastAsia="en-GB"/>
          </w:rPr>
          <w:t>-</w:t>
        </w:r>
        <w:r w:rsidRPr="00F73BC7">
          <w:rPr>
            <w:lang w:eastAsia="en-GB"/>
          </w:rPr>
          <w:tab/>
          <w:t>FRC parameters are specified in table A.3-</w:t>
        </w:r>
        <w:r>
          <w:rPr>
            <w:lang w:eastAsia="en-GB"/>
          </w:rPr>
          <w:t>9</w:t>
        </w:r>
        <w:r w:rsidRPr="00F73BC7">
          <w:rPr>
            <w:lang w:eastAsia="en-GB"/>
          </w:rPr>
          <w:t xml:space="preserve"> for FR1 PUSCH with transform precoding </w:t>
        </w:r>
      </w:ins>
      <w:ins w:id="1233" w:author="Ericsson_Navuday Sharma" w:date="2025-11-04T16:07:00Z" w16du:dateUtc="2025-11-04T15:07:00Z">
        <w:r w:rsidR="00EE4886">
          <w:rPr>
            <w:lang w:eastAsia="en-GB"/>
          </w:rPr>
          <w:t>disabled</w:t>
        </w:r>
      </w:ins>
      <w:ins w:id="1234" w:author="Ericsson_Navuday Sharma" w:date="2025-11-04T16:04:00Z" w16du:dateUtc="2025-11-04T15:04:00Z">
        <w:r w:rsidRPr="00F73BC7">
          <w:rPr>
            <w:lang w:eastAsia="en-GB"/>
          </w:rPr>
          <w:t xml:space="preserve">, </w:t>
        </w:r>
        <w:r w:rsidRPr="00F73BC7">
          <w:rPr>
            <w:rFonts w:eastAsia="DengXian"/>
            <w:lang w:eastAsia="en-GB"/>
          </w:rPr>
          <w:t>a</w:t>
        </w:r>
        <w:r w:rsidRPr="00F73BC7">
          <w:rPr>
            <w:lang w:eastAsia="en-GB"/>
          </w:rPr>
          <w:t>dditional DM-RS position</w:t>
        </w:r>
        <w:r w:rsidRPr="00F73BC7">
          <w:rPr>
            <w:rFonts w:eastAsia="DengXian"/>
            <w:lang w:eastAsia="en-GB"/>
          </w:rPr>
          <w:t xml:space="preserve"> = pos1</w:t>
        </w:r>
        <w:r w:rsidRPr="00F73BC7">
          <w:rPr>
            <w:lang w:eastAsia="en-GB"/>
          </w:rPr>
          <w:t xml:space="preserve"> and </w:t>
        </w:r>
        <w:r>
          <w:rPr>
            <w:lang w:eastAsia="en-GB"/>
          </w:rPr>
          <w:t>3</w:t>
        </w:r>
        <w:r w:rsidRPr="00F73BC7">
          <w:rPr>
            <w:lang w:eastAsia="en-GB"/>
          </w:rPr>
          <w:t xml:space="preserve"> transmission </w:t>
        </w:r>
        <w:proofErr w:type="gramStart"/>
        <w:r w:rsidRPr="00F73BC7">
          <w:rPr>
            <w:lang w:eastAsia="en-GB"/>
          </w:rPr>
          <w:t>layer</w:t>
        </w:r>
        <w:proofErr w:type="gramEnd"/>
        <w:r w:rsidRPr="00F73BC7">
          <w:rPr>
            <w:lang w:eastAsia="en-GB"/>
          </w:rPr>
          <w:t>.</w:t>
        </w:r>
      </w:ins>
    </w:p>
    <w:p w14:paraId="1E6AE68E" w14:textId="77777777" w:rsidR="00F73BC7" w:rsidRPr="00F73BC7" w:rsidRDefault="00F73BC7" w:rsidP="00F73BC7">
      <w:pPr>
        <w:overflowPunct w:val="0"/>
        <w:autoSpaceDE w:val="0"/>
        <w:autoSpaceDN w:val="0"/>
        <w:adjustRightInd w:val="0"/>
        <w:rPr>
          <w:lang w:eastAsia="en-GB"/>
        </w:rPr>
      </w:pPr>
      <w:r w:rsidRPr="00F73BC7">
        <w:rPr>
          <w:lang w:eastAsia="en-GB"/>
        </w:rPr>
        <w:t xml:space="preserve">The parameters for the reference measurement channels are specified in table A.3-7 for FR1 PUSCH performance requirements for </w:t>
      </w:r>
      <w:proofErr w:type="spellStart"/>
      <w:r w:rsidRPr="00F73BC7">
        <w:rPr>
          <w:lang w:eastAsia="en-GB"/>
        </w:rPr>
        <w:t>TBoMS</w:t>
      </w:r>
      <w:proofErr w:type="spellEnd"/>
      <w:r w:rsidRPr="00F73BC7">
        <w:rPr>
          <w:lang w:eastAsia="en-GB"/>
        </w:rPr>
        <w:t>:</w:t>
      </w:r>
    </w:p>
    <w:p w14:paraId="1860AC4B" w14:textId="0C7917E1" w:rsidR="00F73BC7" w:rsidRPr="00D874A7" w:rsidRDefault="00F73BC7" w:rsidP="00D874A7">
      <w:pPr>
        <w:overflowPunct w:val="0"/>
        <w:autoSpaceDE w:val="0"/>
        <w:autoSpaceDN w:val="0"/>
        <w:adjustRightInd w:val="0"/>
        <w:ind w:left="568" w:hanging="284"/>
        <w:rPr>
          <w:lang w:eastAsia="en-GB"/>
        </w:rPr>
      </w:pPr>
      <w:r w:rsidRPr="00F73BC7">
        <w:rPr>
          <w:lang w:eastAsia="en-GB"/>
        </w:rPr>
        <w:t>-</w:t>
      </w:r>
      <w:r w:rsidRPr="00F73BC7">
        <w:rPr>
          <w:lang w:eastAsia="en-GB"/>
        </w:rPr>
        <w:tab/>
        <w:t xml:space="preserve">FRC parameters are specified in table A.3-7 for FR1 PUSCH with transform precoding disabled, </w:t>
      </w:r>
      <w:r w:rsidRPr="00F73BC7">
        <w:rPr>
          <w:i/>
          <w:lang w:eastAsia="en-GB"/>
        </w:rPr>
        <w:t>Additional DM-RS position = pos1</w:t>
      </w:r>
      <w:r w:rsidRPr="00F73BC7">
        <w:rPr>
          <w:lang w:eastAsia="en-GB"/>
        </w:rPr>
        <w:t xml:space="preserve"> and 1 transmission layer.</w:t>
      </w:r>
    </w:p>
    <w:p w14:paraId="16F13336" w14:textId="77777777" w:rsidR="00D874A7" w:rsidRPr="00F73BC7" w:rsidRDefault="00D874A7" w:rsidP="00D874A7">
      <w:pPr>
        <w:keepNext/>
        <w:keepLines/>
        <w:spacing w:before="60"/>
        <w:jc w:val="center"/>
        <w:rPr>
          <w:rFonts w:ascii="Arial" w:eastAsia="Malgun Gothic" w:hAnsi="Arial" w:cs="Arial"/>
          <w:b/>
        </w:rPr>
      </w:pPr>
      <w:r>
        <w:rPr>
          <w:rStyle w:val="normaltextrun"/>
          <w:color w:val="FF0000"/>
          <w:shd w:val="clear" w:color="auto" w:fill="FFFFFF"/>
        </w:rPr>
        <w:lastRenderedPageBreak/>
        <w:t>&lt;Omit the unchanged text&gt;</w:t>
      </w:r>
      <w:r>
        <w:rPr>
          <w:rStyle w:val="eop"/>
          <w:color w:val="FF0000"/>
          <w:shd w:val="clear" w:color="auto" w:fill="FFFFFF"/>
        </w:rPr>
        <w:t> </w:t>
      </w:r>
    </w:p>
    <w:p w14:paraId="72A43C4E" w14:textId="77777777" w:rsidR="00E7573F" w:rsidRPr="00E7573F" w:rsidRDefault="00E7573F" w:rsidP="00E7573F">
      <w:pPr>
        <w:keepNext/>
        <w:keepLines/>
        <w:overflowPunct w:val="0"/>
        <w:autoSpaceDE w:val="0"/>
        <w:autoSpaceDN w:val="0"/>
        <w:adjustRightInd w:val="0"/>
        <w:spacing w:before="60"/>
        <w:jc w:val="center"/>
        <w:rPr>
          <w:rFonts w:ascii="Arial" w:hAnsi="Arial" w:cs="Arial"/>
          <w:b/>
          <w:lang w:eastAsia="en-GB"/>
        </w:rPr>
      </w:pPr>
      <w:r w:rsidRPr="00E7573F">
        <w:rPr>
          <w:rFonts w:ascii="Arial" w:hAnsi="Arial" w:cs="Arial"/>
          <w:b/>
          <w:lang w:eastAsia="en-GB"/>
        </w:rPr>
        <w:t xml:space="preserve">Table A.3-8: FRC parameters for FR1 PUSCH performance requirements, transform precoding disabled, Additional DM-RS position = pos1 and 4 transmission </w:t>
      </w:r>
      <w:proofErr w:type="gramStart"/>
      <w:r w:rsidRPr="00E7573F">
        <w:rPr>
          <w:rFonts w:ascii="Arial" w:hAnsi="Arial" w:cs="Arial"/>
          <w:b/>
          <w:lang w:eastAsia="en-GB"/>
        </w:rPr>
        <w:t>layer</w:t>
      </w:r>
      <w:proofErr w:type="gramEnd"/>
      <w:r w:rsidRPr="00E7573F">
        <w:rPr>
          <w:rFonts w:ascii="Arial" w:hAnsi="Arial" w:cs="Arial"/>
          <w:b/>
          <w:lang w:eastAsia="en-GB"/>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0"/>
        <w:gridCol w:w="1071"/>
        <w:gridCol w:w="1071"/>
      </w:tblGrid>
      <w:tr w:rsidR="00E7573F" w:rsidRPr="00E7573F" w14:paraId="770AF2EB"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1AA7D37" w14:textId="77777777" w:rsidR="00E7573F" w:rsidRPr="00E7573F" w:rsidRDefault="00E7573F" w:rsidP="00E7573F">
            <w:pPr>
              <w:keepNext/>
              <w:keepLines/>
              <w:overflowPunct w:val="0"/>
              <w:autoSpaceDE w:val="0"/>
              <w:autoSpaceDN w:val="0"/>
              <w:adjustRightInd w:val="0"/>
              <w:spacing w:after="0"/>
              <w:jc w:val="center"/>
              <w:rPr>
                <w:rFonts w:ascii="Arial" w:hAnsi="Arial" w:cs="Arial"/>
                <w:b/>
                <w:sz w:val="18"/>
                <w:lang w:eastAsia="en-GB"/>
              </w:rPr>
            </w:pPr>
            <w:r w:rsidRPr="00E7573F">
              <w:rPr>
                <w:rFonts w:ascii="Arial" w:hAnsi="Arial" w:cs="Arial"/>
                <w:b/>
                <w:sz w:val="18"/>
                <w:lang w:eastAsia="en-GB"/>
              </w:rP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24926AA5" w14:textId="77777777" w:rsidR="00E7573F" w:rsidRPr="00E7573F" w:rsidRDefault="00E7573F" w:rsidP="00E7573F">
            <w:pPr>
              <w:keepNext/>
              <w:keepLines/>
              <w:overflowPunct w:val="0"/>
              <w:autoSpaceDE w:val="0"/>
              <w:autoSpaceDN w:val="0"/>
              <w:adjustRightInd w:val="0"/>
              <w:spacing w:after="0"/>
              <w:jc w:val="center"/>
              <w:rPr>
                <w:rFonts w:ascii="Arial" w:hAnsi="Arial" w:cs="Arial"/>
                <w:b/>
                <w:sz w:val="18"/>
                <w:lang w:eastAsia="en-GB"/>
              </w:rPr>
            </w:pPr>
            <w:r w:rsidRPr="00E7573F">
              <w:rPr>
                <w:rFonts w:ascii="Arial" w:hAnsi="Arial" w:cs="Arial"/>
                <w:b/>
                <w:sz w:val="18"/>
                <w:lang w:eastAsia="en-GB"/>
              </w:rPr>
              <w:t>G-FR1-A3-39</w:t>
            </w:r>
          </w:p>
        </w:tc>
        <w:tc>
          <w:tcPr>
            <w:tcW w:w="1070" w:type="dxa"/>
            <w:tcBorders>
              <w:top w:val="single" w:sz="4" w:space="0" w:color="auto"/>
              <w:left w:val="single" w:sz="4" w:space="0" w:color="auto"/>
              <w:bottom w:val="single" w:sz="4" w:space="0" w:color="auto"/>
              <w:right w:val="single" w:sz="4" w:space="0" w:color="auto"/>
            </w:tcBorders>
            <w:hideMark/>
          </w:tcPr>
          <w:p w14:paraId="2011F03E" w14:textId="77777777" w:rsidR="00E7573F" w:rsidRPr="00E7573F" w:rsidRDefault="00E7573F" w:rsidP="00E7573F">
            <w:pPr>
              <w:keepNext/>
              <w:keepLines/>
              <w:overflowPunct w:val="0"/>
              <w:autoSpaceDE w:val="0"/>
              <w:autoSpaceDN w:val="0"/>
              <w:adjustRightInd w:val="0"/>
              <w:spacing w:after="0"/>
              <w:jc w:val="center"/>
              <w:rPr>
                <w:rFonts w:ascii="Arial" w:hAnsi="Arial" w:cs="Arial"/>
                <w:b/>
                <w:sz w:val="18"/>
                <w:lang w:eastAsia="en-GB"/>
              </w:rPr>
            </w:pPr>
            <w:r w:rsidRPr="00E7573F">
              <w:rPr>
                <w:rFonts w:ascii="Arial" w:hAnsi="Arial" w:cs="Arial"/>
                <w:b/>
                <w:sz w:val="18"/>
                <w:lang w:eastAsia="en-GB"/>
              </w:rPr>
              <w:t>G-FR1-A3-40</w:t>
            </w:r>
          </w:p>
        </w:tc>
        <w:tc>
          <w:tcPr>
            <w:tcW w:w="1071" w:type="dxa"/>
            <w:tcBorders>
              <w:top w:val="single" w:sz="4" w:space="0" w:color="auto"/>
              <w:left w:val="single" w:sz="4" w:space="0" w:color="auto"/>
              <w:bottom w:val="single" w:sz="4" w:space="0" w:color="auto"/>
              <w:right w:val="single" w:sz="4" w:space="0" w:color="auto"/>
            </w:tcBorders>
            <w:hideMark/>
          </w:tcPr>
          <w:p w14:paraId="6B3A4C1E" w14:textId="77777777" w:rsidR="00E7573F" w:rsidRPr="00E7573F" w:rsidRDefault="00E7573F" w:rsidP="00E7573F">
            <w:pPr>
              <w:keepNext/>
              <w:keepLines/>
              <w:overflowPunct w:val="0"/>
              <w:autoSpaceDE w:val="0"/>
              <w:autoSpaceDN w:val="0"/>
              <w:adjustRightInd w:val="0"/>
              <w:spacing w:after="0"/>
              <w:jc w:val="center"/>
              <w:rPr>
                <w:rFonts w:ascii="Arial" w:hAnsi="Arial" w:cs="Arial"/>
                <w:b/>
                <w:sz w:val="18"/>
                <w:lang w:eastAsia="en-GB"/>
              </w:rPr>
            </w:pPr>
            <w:r w:rsidRPr="00E7573F">
              <w:rPr>
                <w:rFonts w:ascii="Arial" w:hAnsi="Arial" w:cs="Arial"/>
                <w:b/>
                <w:sz w:val="18"/>
                <w:lang w:eastAsia="en-GB"/>
              </w:rPr>
              <w:t>G-FR1-A3-41</w:t>
            </w:r>
          </w:p>
        </w:tc>
        <w:tc>
          <w:tcPr>
            <w:tcW w:w="1071" w:type="dxa"/>
            <w:tcBorders>
              <w:top w:val="single" w:sz="4" w:space="0" w:color="auto"/>
              <w:left w:val="single" w:sz="4" w:space="0" w:color="auto"/>
              <w:bottom w:val="single" w:sz="4" w:space="0" w:color="auto"/>
              <w:right w:val="single" w:sz="4" w:space="0" w:color="auto"/>
            </w:tcBorders>
            <w:hideMark/>
          </w:tcPr>
          <w:p w14:paraId="368713AF" w14:textId="77777777" w:rsidR="00E7573F" w:rsidRPr="00E7573F" w:rsidRDefault="00E7573F" w:rsidP="00E7573F">
            <w:pPr>
              <w:keepNext/>
              <w:keepLines/>
              <w:overflowPunct w:val="0"/>
              <w:autoSpaceDE w:val="0"/>
              <w:autoSpaceDN w:val="0"/>
              <w:adjustRightInd w:val="0"/>
              <w:spacing w:after="0"/>
              <w:jc w:val="center"/>
              <w:rPr>
                <w:rFonts w:ascii="Arial" w:hAnsi="Arial" w:cs="Arial"/>
                <w:b/>
                <w:sz w:val="18"/>
                <w:lang w:eastAsia="en-GB"/>
              </w:rPr>
            </w:pPr>
            <w:r w:rsidRPr="00E7573F">
              <w:rPr>
                <w:rFonts w:ascii="Arial" w:hAnsi="Arial" w:cs="Arial"/>
                <w:b/>
                <w:sz w:val="18"/>
                <w:lang w:eastAsia="en-GB"/>
              </w:rPr>
              <w:t>G-FR1-A3-42</w:t>
            </w:r>
          </w:p>
        </w:tc>
      </w:tr>
      <w:tr w:rsidR="00E7573F" w:rsidRPr="00E7573F" w14:paraId="44E08C2B"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A16131C"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3BE80F2F"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15</w:t>
            </w:r>
          </w:p>
        </w:tc>
        <w:tc>
          <w:tcPr>
            <w:tcW w:w="1070" w:type="dxa"/>
            <w:tcBorders>
              <w:top w:val="single" w:sz="4" w:space="0" w:color="auto"/>
              <w:left w:val="single" w:sz="4" w:space="0" w:color="auto"/>
              <w:bottom w:val="single" w:sz="4" w:space="0" w:color="auto"/>
              <w:right w:val="single" w:sz="4" w:space="0" w:color="auto"/>
            </w:tcBorders>
            <w:hideMark/>
          </w:tcPr>
          <w:p w14:paraId="509B5B36"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15</w:t>
            </w:r>
          </w:p>
        </w:tc>
        <w:tc>
          <w:tcPr>
            <w:tcW w:w="1071" w:type="dxa"/>
            <w:tcBorders>
              <w:top w:val="single" w:sz="4" w:space="0" w:color="auto"/>
              <w:left w:val="single" w:sz="4" w:space="0" w:color="auto"/>
              <w:bottom w:val="single" w:sz="4" w:space="0" w:color="auto"/>
              <w:right w:val="single" w:sz="4" w:space="0" w:color="auto"/>
            </w:tcBorders>
            <w:hideMark/>
          </w:tcPr>
          <w:p w14:paraId="7306F7FD"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30</w:t>
            </w:r>
          </w:p>
        </w:tc>
        <w:tc>
          <w:tcPr>
            <w:tcW w:w="1071" w:type="dxa"/>
            <w:tcBorders>
              <w:top w:val="single" w:sz="4" w:space="0" w:color="auto"/>
              <w:left w:val="single" w:sz="4" w:space="0" w:color="auto"/>
              <w:bottom w:val="single" w:sz="4" w:space="0" w:color="auto"/>
              <w:right w:val="single" w:sz="4" w:space="0" w:color="auto"/>
            </w:tcBorders>
            <w:hideMark/>
          </w:tcPr>
          <w:p w14:paraId="6D6488CA"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30</w:t>
            </w:r>
          </w:p>
        </w:tc>
      </w:tr>
      <w:tr w:rsidR="00E7573F" w:rsidRPr="00E7573F" w14:paraId="03FB684E"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56E1EEA"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1CA4FA49"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25</w:t>
            </w:r>
          </w:p>
        </w:tc>
        <w:tc>
          <w:tcPr>
            <w:tcW w:w="1070" w:type="dxa"/>
            <w:tcBorders>
              <w:top w:val="single" w:sz="4" w:space="0" w:color="auto"/>
              <w:left w:val="single" w:sz="4" w:space="0" w:color="auto"/>
              <w:bottom w:val="single" w:sz="4" w:space="0" w:color="auto"/>
              <w:right w:val="single" w:sz="4" w:space="0" w:color="auto"/>
            </w:tcBorders>
            <w:hideMark/>
          </w:tcPr>
          <w:p w14:paraId="00227EFE"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270</w:t>
            </w:r>
          </w:p>
        </w:tc>
        <w:tc>
          <w:tcPr>
            <w:tcW w:w="1071" w:type="dxa"/>
            <w:tcBorders>
              <w:top w:val="single" w:sz="4" w:space="0" w:color="auto"/>
              <w:left w:val="single" w:sz="4" w:space="0" w:color="auto"/>
              <w:bottom w:val="single" w:sz="4" w:space="0" w:color="auto"/>
              <w:right w:val="single" w:sz="4" w:space="0" w:color="auto"/>
            </w:tcBorders>
            <w:hideMark/>
          </w:tcPr>
          <w:p w14:paraId="466E79CA"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174317F9"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273</w:t>
            </w:r>
          </w:p>
        </w:tc>
      </w:tr>
      <w:tr w:rsidR="00E7573F" w:rsidRPr="00E7573F" w14:paraId="2BCE50F8"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EDD1854"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CP-OFDM Symbols per slot (Note 1)</w:t>
            </w:r>
          </w:p>
        </w:tc>
        <w:tc>
          <w:tcPr>
            <w:tcW w:w="1070" w:type="dxa"/>
            <w:tcBorders>
              <w:top w:val="single" w:sz="4" w:space="0" w:color="auto"/>
              <w:left w:val="single" w:sz="4" w:space="0" w:color="auto"/>
              <w:bottom w:val="single" w:sz="4" w:space="0" w:color="auto"/>
              <w:right w:val="single" w:sz="4" w:space="0" w:color="auto"/>
            </w:tcBorders>
            <w:hideMark/>
          </w:tcPr>
          <w:p w14:paraId="62FB3DDB"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12</w:t>
            </w:r>
          </w:p>
        </w:tc>
        <w:tc>
          <w:tcPr>
            <w:tcW w:w="1070" w:type="dxa"/>
            <w:tcBorders>
              <w:top w:val="single" w:sz="4" w:space="0" w:color="auto"/>
              <w:left w:val="single" w:sz="4" w:space="0" w:color="auto"/>
              <w:bottom w:val="single" w:sz="4" w:space="0" w:color="auto"/>
              <w:right w:val="single" w:sz="4" w:space="0" w:color="auto"/>
            </w:tcBorders>
            <w:hideMark/>
          </w:tcPr>
          <w:p w14:paraId="5B80F79D"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7DA821F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362B0793"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12</w:t>
            </w:r>
          </w:p>
        </w:tc>
      </w:tr>
      <w:tr w:rsidR="00E7573F" w:rsidRPr="00E7573F" w14:paraId="4DA2C23A"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5050746"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Modulation</w:t>
            </w:r>
          </w:p>
        </w:tc>
        <w:tc>
          <w:tcPr>
            <w:tcW w:w="1070" w:type="dxa"/>
            <w:tcBorders>
              <w:top w:val="single" w:sz="4" w:space="0" w:color="auto"/>
              <w:left w:val="single" w:sz="4" w:space="0" w:color="auto"/>
              <w:bottom w:val="single" w:sz="4" w:space="0" w:color="auto"/>
              <w:right w:val="single" w:sz="4" w:space="0" w:color="auto"/>
            </w:tcBorders>
            <w:hideMark/>
          </w:tcPr>
          <w:p w14:paraId="4CF4BF5A"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QPSK</w:t>
            </w:r>
          </w:p>
        </w:tc>
        <w:tc>
          <w:tcPr>
            <w:tcW w:w="1070" w:type="dxa"/>
            <w:tcBorders>
              <w:top w:val="single" w:sz="4" w:space="0" w:color="auto"/>
              <w:left w:val="single" w:sz="4" w:space="0" w:color="auto"/>
              <w:bottom w:val="single" w:sz="4" w:space="0" w:color="auto"/>
              <w:right w:val="single" w:sz="4" w:space="0" w:color="auto"/>
            </w:tcBorders>
            <w:hideMark/>
          </w:tcPr>
          <w:p w14:paraId="645DBF0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QPSK</w:t>
            </w:r>
          </w:p>
        </w:tc>
        <w:tc>
          <w:tcPr>
            <w:tcW w:w="1071" w:type="dxa"/>
            <w:tcBorders>
              <w:top w:val="single" w:sz="4" w:space="0" w:color="auto"/>
              <w:left w:val="single" w:sz="4" w:space="0" w:color="auto"/>
              <w:bottom w:val="single" w:sz="4" w:space="0" w:color="auto"/>
              <w:right w:val="single" w:sz="4" w:space="0" w:color="auto"/>
            </w:tcBorders>
            <w:hideMark/>
          </w:tcPr>
          <w:p w14:paraId="7B7564FF"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QPSK</w:t>
            </w:r>
          </w:p>
        </w:tc>
        <w:tc>
          <w:tcPr>
            <w:tcW w:w="1071" w:type="dxa"/>
            <w:tcBorders>
              <w:top w:val="single" w:sz="4" w:space="0" w:color="auto"/>
              <w:left w:val="single" w:sz="4" w:space="0" w:color="auto"/>
              <w:bottom w:val="single" w:sz="4" w:space="0" w:color="auto"/>
              <w:right w:val="single" w:sz="4" w:space="0" w:color="auto"/>
            </w:tcBorders>
            <w:hideMark/>
          </w:tcPr>
          <w:p w14:paraId="61B09075"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QPSK</w:t>
            </w:r>
          </w:p>
        </w:tc>
      </w:tr>
      <w:tr w:rsidR="00E7573F" w:rsidRPr="00E7573F" w14:paraId="2D43DC16"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8021038"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Code rate (Note 2)</w:t>
            </w:r>
          </w:p>
        </w:tc>
        <w:tc>
          <w:tcPr>
            <w:tcW w:w="1070" w:type="dxa"/>
            <w:tcBorders>
              <w:top w:val="single" w:sz="4" w:space="0" w:color="auto"/>
              <w:left w:val="single" w:sz="4" w:space="0" w:color="auto"/>
              <w:bottom w:val="single" w:sz="4" w:space="0" w:color="auto"/>
              <w:right w:val="single" w:sz="4" w:space="0" w:color="auto"/>
            </w:tcBorders>
            <w:hideMark/>
          </w:tcPr>
          <w:p w14:paraId="02353CCB"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193/1024</w:t>
            </w:r>
          </w:p>
        </w:tc>
        <w:tc>
          <w:tcPr>
            <w:tcW w:w="1070" w:type="dxa"/>
            <w:tcBorders>
              <w:top w:val="single" w:sz="4" w:space="0" w:color="auto"/>
              <w:left w:val="single" w:sz="4" w:space="0" w:color="auto"/>
              <w:bottom w:val="single" w:sz="4" w:space="0" w:color="auto"/>
              <w:right w:val="single" w:sz="4" w:space="0" w:color="auto"/>
            </w:tcBorders>
            <w:hideMark/>
          </w:tcPr>
          <w:p w14:paraId="4F69E26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193/1024</w:t>
            </w:r>
          </w:p>
        </w:tc>
        <w:tc>
          <w:tcPr>
            <w:tcW w:w="1071" w:type="dxa"/>
            <w:tcBorders>
              <w:top w:val="single" w:sz="4" w:space="0" w:color="auto"/>
              <w:left w:val="single" w:sz="4" w:space="0" w:color="auto"/>
              <w:bottom w:val="single" w:sz="4" w:space="0" w:color="auto"/>
              <w:right w:val="single" w:sz="4" w:space="0" w:color="auto"/>
            </w:tcBorders>
            <w:hideMark/>
          </w:tcPr>
          <w:p w14:paraId="2C1E8AA5"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193/1024</w:t>
            </w:r>
          </w:p>
        </w:tc>
        <w:tc>
          <w:tcPr>
            <w:tcW w:w="1071" w:type="dxa"/>
            <w:tcBorders>
              <w:top w:val="single" w:sz="4" w:space="0" w:color="auto"/>
              <w:left w:val="single" w:sz="4" w:space="0" w:color="auto"/>
              <w:bottom w:val="single" w:sz="4" w:space="0" w:color="auto"/>
              <w:right w:val="single" w:sz="4" w:space="0" w:color="auto"/>
            </w:tcBorders>
            <w:hideMark/>
          </w:tcPr>
          <w:p w14:paraId="2AB99989"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193/1024</w:t>
            </w:r>
          </w:p>
        </w:tc>
      </w:tr>
      <w:tr w:rsidR="00E7573F" w:rsidRPr="00E7573F" w14:paraId="0C2F26CE"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F5EFE2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Payload size (bits)</w:t>
            </w:r>
          </w:p>
        </w:tc>
        <w:tc>
          <w:tcPr>
            <w:tcW w:w="1070" w:type="dxa"/>
            <w:tcBorders>
              <w:top w:val="single" w:sz="4" w:space="0" w:color="auto"/>
              <w:left w:val="single" w:sz="4" w:space="0" w:color="auto"/>
              <w:bottom w:val="single" w:sz="4" w:space="0" w:color="auto"/>
              <w:right w:val="single" w:sz="4" w:space="0" w:color="auto"/>
            </w:tcBorders>
            <w:hideMark/>
          </w:tcPr>
          <w:p w14:paraId="1A47EC1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5384</w:t>
            </w:r>
          </w:p>
        </w:tc>
        <w:tc>
          <w:tcPr>
            <w:tcW w:w="1070" w:type="dxa"/>
            <w:tcBorders>
              <w:top w:val="single" w:sz="4" w:space="0" w:color="auto"/>
              <w:left w:val="single" w:sz="4" w:space="0" w:color="auto"/>
              <w:bottom w:val="single" w:sz="4" w:space="0" w:color="auto"/>
              <w:right w:val="single" w:sz="4" w:space="0" w:color="auto"/>
            </w:tcBorders>
            <w:hideMark/>
          </w:tcPr>
          <w:p w14:paraId="543804DE"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58472</w:t>
            </w:r>
          </w:p>
        </w:tc>
        <w:tc>
          <w:tcPr>
            <w:tcW w:w="1071" w:type="dxa"/>
            <w:tcBorders>
              <w:top w:val="single" w:sz="4" w:space="0" w:color="auto"/>
              <w:left w:val="single" w:sz="4" w:space="0" w:color="auto"/>
              <w:bottom w:val="single" w:sz="4" w:space="0" w:color="auto"/>
              <w:right w:val="single" w:sz="4" w:space="0" w:color="auto"/>
            </w:tcBorders>
            <w:hideMark/>
          </w:tcPr>
          <w:p w14:paraId="041F9770"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5256</w:t>
            </w:r>
          </w:p>
        </w:tc>
        <w:tc>
          <w:tcPr>
            <w:tcW w:w="1071" w:type="dxa"/>
            <w:tcBorders>
              <w:top w:val="single" w:sz="4" w:space="0" w:color="auto"/>
              <w:left w:val="single" w:sz="4" w:space="0" w:color="auto"/>
              <w:bottom w:val="single" w:sz="4" w:space="0" w:color="auto"/>
              <w:right w:val="single" w:sz="4" w:space="0" w:color="auto"/>
            </w:tcBorders>
            <w:hideMark/>
          </w:tcPr>
          <w:p w14:paraId="4B014E8C"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59496</w:t>
            </w:r>
          </w:p>
        </w:tc>
      </w:tr>
      <w:tr w:rsidR="00E7573F" w:rsidRPr="00E7573F" w14:paraId="01E79BB3"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7F06D6E"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2DA2B81B"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567D9E8D"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2C3870A6"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0C465997"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r>
      <w:tr w:rsidR="00E7573F" w:rsidRPr="00E7573F" w14:paraId="2C3A9D94"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D4CCB17"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7617F983"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10CC045D"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7DD01B4E"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33B47007"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r>
      <w:tr w:rsidR="00E7573F" w:rsidRPr="00E7573F" w14:paraId="786D66CA"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FBBF2DB"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Number of code blocks - C</w:t>
            </w:r>
          </w:p>
        </w:tc>
        <w:tc>
          <w:tcPr>
            <w:tcW w:w="1070" w:type="dxa"/>
            <w:tcBorders>
              <w:top w:val="single" w:sz="4" w:space="0" w:color="auto"/>
              <w:left w:val="single" w:sz="4" w:space="0" w:color="auto"/>
              <w:bottom w:val="single" w:sz="4" w:space="0" w:color="auto"/>
              <w:right w:val="single" w:sz="4" w:space="0" w:color="auto"/>
            </w:tcBorders>
            <w:hideMark/>
          </w:tcPr>
          <w:p w14:paraId="4860AF53"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w:t>
            </w:r>
          </w:p>
        </w:tc>
        <w:tc>
          <w:tcPr>
            <w:tcW w:w="1070" w:type="dxa"/>
            <w:tcBorders>
              <w:top w:val="single" w:sz="4" w:space="0" w:color="auto"/>
              <w:left w:val="single" w:sz="4" w:space="0" w:color="auto"/>
              <w:bottom w:val="single" w:sz="4" w:space="0" w:color="auto"/>
              <w:right w:val="single" w:sz="4" w:space="0" w:color="auto"/>
            </w:tcBorders>
            <w:hideMark/>
          </w:tcPr>
          <w:p w14:paraId="4032CEFB"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16</w:t>
            </w:r>
          </w:p>
        </w:tc>
        <w:tc>
          <w:tcPr>
            <w:tcW w:w="1071" w:type="dxa"/>
            <w:tcBorders>
              <w:top w:val="single" w:sz="4" w:space="0" w:color="auto"/>
              <w:left w:val="single" w:sz="4" w:space="0" w:color="auto"/>
              <w:bottom w:val="single" w:sz="4" w:space="0" w:color="auto"/>
              <w:right w:val="single" w:sz="4" w:space="0" w:color="auto"/>
            </w:tcBorders>
            <w:hideMark/>
          </w:tcPr>
          <w:p w14:paraId="783B4620"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w:t>
            </w:r>
          </w:p>
        </w:tc>
        <w:tc>
          <w:tcPr>
            <w:tcW w:w="1071" w:type="dxa"/>
            <w:tcBorders>
              <w:top w:val="single" w:sz="4" w:space="0" w:color="auto"/>
              <w:left w:val="single" w:sz="4" w:space="0" w:color="auto"/>
              <w:bottom w:val="single" w:sz="4" w:space="0" w:color="auto"/>
              <w:right w:val="single" w:sz="4" w:space="0" w:color="auto"/>
            </w:tcBorders>
            <w:hideMark/>
          </w:tcPr>
          <w:p w14:paraId="14FE3CC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16</w:t>
            </w:r>
          </w:p>
        </w:tc>
      </w:tr>
      <w:tr w:rsidR="00E7573F" w:rsidRPr="00E7573F" w14:paraId="5771DED8"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80D59CF"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 xml:space="preserve">Code block size </w:t>
            </w:r>
            <w:r w:rsidRPr="00E7573F">
              <w:rPr>
                <w:rFonts w:ascii="Arial" w:eastAsia="Malgun Gothic" w:hAnsi="Arial" w:cs="Arial"/>
                <w:sz w:val="18"/>
                <w:lang w:eastAsia="en-GB"/>
              </w:rPr>
              <w:t xml:space="preserve">including CRC </w:t>
            </w:r>
            <w:r w:rsidRPr="00E7573F">
              <w:rPr>
                <w:rFonts w:ascii="Arial" w:hAnsi="Arial" w:cs="Arial"/>
                <w:sz w:val="18"/>
                <w:lang w:eastAsia="en-GB"/>
              </w:rPr>
              <w:t>(bits) (Note 2)</w:t>
            </w:r>
          </w:p>
        </w:tc>
        <w:tc>
          <w:tcPr>
            <w:tcW w:w="1070" w:type="dxa"/>
            <w:tcBorders>
              <w:top w:val="single" w:sz="4" w:space="0" w:color="auto"/>
              <w:left w:val="single" w:sz="4" w:space="0" w:color="auto"/>
              <w:bottom w:val="single" w:sz="4" w:space="0" w:color="auto"/>
              <w:right w:val="single" w:sz="4" w:space="0" w:color="auto"/>
            </w:tcBorders>
            <w:hideMark/>
          </w:tcPr>
          <w:p w14:paraId="533B0894"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2728</w:t>
            </w:r>
          </w:p>
        </w:tc>
        <w:tc>
          <w:tcPr>
            <w:tcW w:w="1070" w:type="dxa"/>
            <w:tcBorders>
              <w:top w:val="single" w:sz="4" w:space="0" w:color="auto"/>
              <w:left w:val="single" w:sz="4" w:space="0" w:color="auto"/>
              <w:bottom w:val="single" w:sz="4" w:space="0" w:color="auto"/>
              <w:right w:val="single" w:sz="4" w:space="0" w:color="auto"/>
            </w:tcBorders>
            <w:hideMark/>
          </w:tcPr>
          <w:p w14:paraId="1AC5005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3680</w:t>
            </w:r>
          </w:p>
        </w:tc>
        <w:tc>
          <w:tcPr>
            <w:tcW w:w="1071" w:type="dxa"/>
            <w:tcBorders>
              <w:top w:val="single" w:sz="4" w:space="0" w:color="auto"/>
              <w:left w:val="single" w:sz="4" w:space="0" w:color="auto"/>
              <w:bottom w:val="single" w:sz="4" w:space="0" w:color="auto"/>
              <w:right w:val="single" w:sz="4" w:space="0" w:color="auto"/>
            </w:tcBorders>
            <w:hideMark/>
          </w:tcPr>
          <w:p w14:paraId="12A9E225"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2664</w:t>
            </w:r>
          </w:p>
        </w:tc>
        <w:tc>
          <w:tcPr>
            <w:tcW w:w="1071" w:type="dxa"/>
            <w:tcBorders>
              <w:top w:val="single" w:sz="4" w:space="0" w:color="auto"/>
              <w:left w:val="single" w:sz="4" w:space="0" w:color="auto"/>
              <w:bottom w:val="single" w:sz="4" w:space="0" w:color="auto"/>
              <w:right w:val="single" w:sz="4" w:space="0" w:color="auto"/>
            </w:tcBorders>
            <w:hideMark/>
          </w:tcPr>
          <w:p w14:paraId="1A555A32"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3744</w:t>
            </w:r>
          </w:p>
        </w:tc>
      </w:tr>
      <w:tr w:rsidR="00E7573F" w:rsidRPr="00E7573F" w14:paraId="6DEB9060"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67EE487"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Total number of bits per slot</w:t>
            </w:r>
          </w:p>
        </w:tc>
        <w:tc>
          <w:tcPr>
            <w:tcW w:w="1070" w:type="dxa"/>
            <w:tcBorders>
              <w:top w:val="single" w:sz="4" w:space="0" w:color="auto"/>
              <w:left w:val="single" w:sz="4" w:space="0" w:color="auto"/>
              <w:bottom w:val="single" w:sz="4" w:space="0" w:color="auto"/>
              <w:right w:val="single" w:sz="4" w:space="0" w:color="auto"/>
            </w:tcBorders>
            <w:hideMark/>
          </w:tcPr>
          <w:p w14:paraId="0D11E3A4"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28800</w:t>
            </w:r>
          </w:p>
        </w:tc>
        <w:tc>
          <w:tcPr>
            <w:tcW w:w="1070" w:type="dxa"/>
            <w:tcBorders>
              <w:top w:val="single" w:sz="4" w:space="0" w:color="auto"/>
              <w:left w:val="single" w:sz="4" w:space="0" w:color="auto"/>
              <w:bottom w:val="single" w:sz="4" w:space="0" w:color="auto"/>
              <w:right w:val="single" w:sz="4" w:space="0" w:color="auto"/>
            </w:tcBorders>
            <w:hideMark/>
          </w:tcPr>
          <w:p w14:paraId="0256C0D5"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311040</w:t>
            </w:r>
          </w:p>
        </w:tc>
        <w:tc>
          <w:tcPr>
            <w:tcW w:w="1071" w:type="dxa"/>
            <w:tcBorders>
              <w:top w:val="single" w:sz="4" w:space="0" w:color="auto"/>
              <w:left w:val="single" w:sz="4" w:space="0" w:color="auto"/>
              <w:bottom w:val="single" w:sz="4" w:space="0" w:color="auto"/>
              <w:right w:val="single" w:sz="4" w:space="0" w:color="auto"/>
            </w:tcBorders>
            <w:hideMark/>
          </w:tcPr>
          <w:p w14:paraId="55304BF9"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27648</w:t>
            </w:r>
          </w:p>
        </w:tc>
        <w:tc>
          <w:tcPr>
            <w:tcW w:w="1071" w:type="dxa"/>
            <w:tcBorders>
              <w:top w:val="single" w:sz="4" w:space="0" w:color="auto"/>
              <w:left w:val="single" w:sz="4" w:space="0" w:color="auto"/>
              <w:bottom w:val="single" w:sz="4" w:space="0" w:color="auto"/>
              <w:right w:val="single" w:sz="4" w:space="0" w:color="auto"/>
            </w:tcBorders>
            <w:hideMark/>
          </w:tcPr>
          <w:p w14:paraId="38DF69D3"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314496</w:t>
            </w:r>
          </w:p>
        </w:tc>
      </w:tr>
      <w:tr w:rsidR="00E7573F" w:rsidRPr="00E7573F" w14:paraId="14EBC412"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10EB315"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Total symbols per slot</w:t>
            </w:r>
          </w:p>
        </w:tc>
        <w:tc>
          <w:tcPr>
            <w:tcW w:w="1070" w:type="dxa"/>
            <w:tcBorders>
              <w:top w:val="single" w:sz="4" w:space="0" w:color="auto"/>
              <w:left w:val="single" w:sz="4" w:space="0" w:color="auto"/>
              <w:bottom w:val="single" w:sz="4" w:space="0" w:color="auto"/>
              <w:right w:val="single" w:sz="4" w:space="0" w:color="auto"/>
            </w:tcBorders>
            <w:hideMark/>
          </w:tcPr>
          <w:p w14:paraId="2BF8D804"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14400</w:t>
            </w:r>
          </w:p>
        </w:tc>
        <w:tc>
          <w:tcPr>
            <w:tcW w:w="1070" w:type="dxa"/>
            <w:tcBorders>
              <w:top w:val="single" w:sz="4" w:space="0" w:color="auto"/>
              <w:left w:val="single" w:sz="4" w:space="0" w:color="auto"/>
              <w:bottom w:val="single" w:sz="4" w:space="0" w:color="auto"/>
              <w:right w:val="single" w:sz="4" w:space="0" w:color="auto"/>
            </w:tcBorders>
            <w:hideMark/>
          </w:tcPr>
          <w:p w14:paraId="0483CB74"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155520</w:t>
            </w:r>
          </w:p>
        </w:tc>
        <w:tc>
          <w:tcPr>
            <w:tcW w:w="1071" w:type="dxa"/>
            <w:tcBorders>
              <w:top w:val="single" w:sz="4" w:space="0" w:color="auto"/>
              <w:left w:val="single" w:sz="4" w:space="0" w:color="auto"/>
              <w:bottom w:val="single" w:sz="4" w:space="0" w:color="auto"/>
              <w:right w:val="single" w:sz="4" w:space="0" w:color="auto"/>
            </w:tcBorders>
            <w:hideMark/>
          </w:tcPr>
          <w:p w14:paraId="4F20D062"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13824</w:t>
            </w:r>
          </w:p>
        </w:tc>
        <w:tc>
          <w:tcPr>
            <w:tcW w:w="1071" w:type="dxa"/>
            <w:tcBorders>
              <w:top w:val="single" w:sz="4" w:space="0" w:color="auto"/>
              <w:left w:val="single" w:sz="4" w:space="0" w:color="auto"/>
              <w:bottom w:val="single" w:sz="4" w:space="0" w:color="auto"/>
              <w:right w:val="single" w:sz="4" w:space="0" w:color="auto"/>
            </w:tcBorders>
            <w:hideMark/>
          </w:tcPr>
          <w:p w14:paraId="38E71A6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157248</w:t>
            </w:r>
          </w:p>
        </w:tc>
      </w:tr>
      <w:tr w:rsidR="00E7573F" w:rsidRPr="00E7573F" w14:paraId="2010E6F7" w14:textId="77777777" w:rsidTr="00E7573F">
        <w:trPr>
          <w:cantSplit/>
          <w:jc w:val="center"/>
        </w:trPr>
        <w:tc>
          <w:tcPr>
            <w:tcW w:w="6703" w:type="dxa"/>
            <w:gridSpan w:val="5"/>
            <w:tcBorders>
              <w:top w:val="single" w:sz="4" w:space="0" w:color="auto"/>
              <w:left w:val="single" w:sz="4" w:space="0" w:color="auto"/>
              <w:bottom w:val="single" w:sz="4" w:space="0" w:color="auto"/>
              <w:right w:val="single" w:sz="4" w:space="0" w:color="auto"/>
            </w:tcBorders>
            <w:hideMark/>
          </w:tcPr>
          <w:p w14:paraId="33CDAF4C" w14:textId="77777777" w:rsidR="00E7573F" w:rsidRPr="00E7573F" w:rsidRDefault="00E7573F" w:rsidP="00E7573F">
            <w:pPr>
              <w:keepNext/>
              <w:keepLines/>
              <w:overflowPunct w:val="0"/>
              <w:autoSpaceDE w:val="0"/>
              <w:autoSpaceDN w:val="0"/>
              <w:adjustRightInd w:val="0"/>
              <w:spacing w:after="0"/>
              <w:ind w:left="851" w:hanging="851"/>
              <w:rPr>
                <w:rFonts w:ascii="Arial" w:hAnsi="Arial" w:cs="Arial"/>
                <w:sz w:val="18"/>
                <w:lang w:eastAsia="en-GB"/>
              </w:rPr>
            </w:pPr>
            <w:r w:rsidRPr="00E7573F">
              <w:rPr>
                <w:rFonts w:ascii="Arial" w:hAnsi="Arial" w:cs="Arial"/>
                <w:sz w:val="18"/>
                <w:lang w:eastAsia="en-GB"/>
              </w:rPr>
              <w:t>NOTE 1:</w:t>
            </w:r>
            <w:r w:rsidRPr="00E7573F">
              <w:rPr>
                <w:rFonts w:ascii="Arial" w:hAnsi="Arial" w:cs="Arial"/>
                <w:sz w:val="18"/>
                <w:lang w:eastAsia="en-GB"/>
              </w:rPr>
              <w:tab/>
              <w:t xml:space="preserve">DM-RS configuration type = 1 with DM-RS duration = single-symbol DM-RS and the number of DM-RS CDM groups without data is 2, </w:t>
            </w:r>
            <w:r w:rsidRPr="00E7573F">
              <w:rPr>
                <w:rFonts w:ascii="Arial" w:eastAsia="DengXian" w:hAnsi="Arial" w:cs="Arial"/>
                <w:sz w:val="18"/>
                <w:lang w:eastAsia="en-GB"/>
              </w:rPr>
              <w:t>a</w:t>
            </w:r>
            <w:r w:rsidRPr="00E7573F">
              <w:rPr>
                <w:rFonts w:ascii="Arial" w:hAnsi="Arial" w:cs="Arial"/>
                <w:sz w:val="18"/>
                <w:lang w:eastAsia="en-GB"/>
              </w:rPr>
              <w:t>dditional DM-RS position</w:t>
            </w:r>
            <w:r w:rsidRPr="00E7573F">
              <w:rPr>
                <w:rFonts w:ascii="Arial" w:eastAsia="DengXian" w:hAnsi="Arial" w:cs="Arial"/>
                <w:sz w:val="18"/>
                <w:lang w:eastAsia="en-GB"/>
              </w:rPr>
              <w:t xml:space="preserve"> = pos1</w:t>
            </w:r>
            <w:r w:rsidRPr="00E7573F">
              <w:rPr>
                <w:rFonts w:ascii="Arial" w:hAnsi="Arial" w:cs="Arial"/>
                <w:sz w:val="18"/>
                <w:lang w:eastAsia="en-GB"/>
              </w:rPr>
              <w:t xml:space="preserve">, </w:t>
            </w:r>
            <w:r w:rsidRPr="00E7573F">
              <w:rPr>
                <w:rFonts w:ascii="Arial" w:hAnsi="Arial" w:cs="Arial"/>
                <w:i/>
                <w:sz w:val="18"/>
                <w:lang w:eastAsia="en-GB"/>
              </w:rPr>
              <w:t>l</w:t>
            </w:r>
            <w:r w:rsidRPr="00E7573F">
              <w:rPr>
                <w:rFonts w:ascii="Arial" w:hAnsi="Arial" w:cs="Arial"/>
                <w:i/>
                <w:sz w:val="18"/>
                <w:vertAlign w:val="subscript"/>
                <w:lang w:eastAsia="en-GB"/>
              </w:rPr>
              <w:t xml:space="preserve">0 </w:t>
            </w:r>
            <w:r w:rsidRPr="00E7573F">
              <w:rPr>
                <w:rFonts w:ascii="Arial" w:hAnsi="Arial" w:cs="Arial"/>
                <w:sz w:val="18"/>
                <w:lang w:eastAsia="en-GB"/>
              </w:rPr>
              <w:t xml:space="preserve">= 2 and </w:t>
            </w:r>
            <w:r w:rsidRPr="00E7573F">
              <w:rPr>
                <w:rFonts w:ascii="Arial" w:hAnsi="Arial" w:cs="Arial"/>
                <w:i/>
                <w:sz w:val="18"/>
                <w:lang w:eastAsia="en-GB"/>
              </w:rPr>
              <w:t xml:space="preserve">l </w:t>
            </w:r>
            <w:r w:rsidRPr="00E7573F">
              <w:rPr>
                <w:rFonts w:ascii="Arial" w:hAnsi="Arial" w:cs="Arial"/>
                <w:sz w:val="18"/>
                <w:lang w:eastAsia="en-GB"/>
              </w:rPr>
              <w:t xml:space="preserve">= 11 for PUSCH mapping type A, </w:t>
            </w:r>
            <w:r w:rsidRPr="00E7573F">
              <w:rPr>
                <w:rFonts w:ascii="Arial" w:hAnsi="Arial" w:cs="Arial"/>
                <w:i/>
                <w:sz w:val="18"/>
                <w:lang w:eastAsia="en-GB"/>
              </w:rPr>
              <w:t>l</w:t>
            </w:r>
            <w:r w:rsidRPr="00E7573F">
              <w:rPr>
                <w:rFonts w:ascii="Arial" w:hAnsi="Arial" w:cs="Arial"/>
                <w:i/>
                <w:sz w:val="18"/>
                <w:vertAlign w:val="subscript"/>
                <w:lang w:eastAsia="en-GB"/>
              </w:rPr>
              <w:t xml:space="preserve">0 </w:t>
            </w:r>
            <w:r w:rsidRPr="00E7573F">
              <w:rPr>
                <w:rFonts w:ascii="Arial" w:hAnsi="Arial" w:cs="Arial"/>
                <w:sz w:val="18"/>
                <w:lang w:eastAsia="en-GB"/>
              </w:rPr>
              <w:t xml:space="preserve">= 0 and </w:t>
            </w:r>
            <w:r w:rsidRPr="00E7573F">
              <w:rPr>
                <w:rFonts w:ascii="Arial" w:hAnsi="Arial" w:cs="Arial"/>
                <w:i/>
                <w:sz w:val="18"/>
                <w:lang w:eastAsia="en-GB"/>
              </w:rPr>
              <w:t xml:space="preserve">l </w:t>
            </w:r>
            <w:r w:rsidRPr="00E7573F">
              <w:rPr>
                <w:rFonts w:ascii="Arial" w:hAnsi="Arial" w:cs="Arial"/>
                <w:sz w:val="18"/>
                <w:lang w:eastAsia="en-GB"/>
              </w:rPr>
              <w:t>= 10 for PUSCH mapping type B as per table 6.4.1.1.3-3 of TS 38.211 [17].</w:t>
            </w:r>
          </w:p>
          <w:p w14:paraId="74CAB865" w14:textId="77777777" w:rsidR="00E7573F" w:rsidRPr="00E7573F" w:rsidRDefault="00E7573F" w:rsidP="00E7573F">
            <w:pPr>
              <w:keepNext/>
              <w:keepLines/>
              <w:overflowPunct w:val="0"/>
              <w:autoSpaceDE w:val="0"/>
              <w:autoSpaceDN w:val="0"/>
              <w:adjustRightInd w:val="0"/>
              <w:spacing w:after="0"/>
              <w:rPr>
                <w:rFonts w:ascii="Arial" w:hAnsi="Arial" w:cs="Arial"/>
                <w:sz w:val="18"/>
                <w:lang w:eastAsia="en-GB"/>
              </w:rPr>
            </w:pPr>
            <w:r w:rsidRPr="00E7573F">
              <w:rPr>
                <w:rFonts w:ascii="Arial" w:hAnsi="Arial" w:cs="Arial"/>
                <w:sz w:val="18"/>
                <w:lang w:eastAsia="en-GB"/>
              </w:rPr>
              <w:t>NOTE 2:</w:t>
            </w:r>
            <w:r w:rsidRPr="00E7573F">
              <w:rPr>
                <w:rFonts w:ascii="Arial" w:hAnsi="Arial" w:cs="Arial"/>
                <w:sz w:val="18"/>
                <w:lang w:eastAsia="en-GB"/>
              </w:rPr>
              <w:tab/>
              <w:t xml:space="preserve">Code block size including CRC (bits) equals to </w:t>
            </w:r>
            <w:r w:rsidRPr="00E7573F">
              <w:rPr>
                <w:rFonts w:ascii="Arial" w:hAnsi="Arial" w:cs="Arial"/>
                <w:i/>
                <w:sz w:val="18"/>
                <w:lang w:eastAsia="en-GB"/>
              </w:rPr>
              <w:t>K'</w:t>
            </w:r>
            <w:r w:rsidRPr="00E7573F">
              <w:rPr>
                <w:rFonts w:ascii="Arial" w:hAnsi="Arial" w:cs="Arial"/>
                <w:sz w:val="18"/>
                <w:lang w:eastAsia="en-GB"/>
              </w:rPr>
              <w:t xml:space="preserve"> in clause 5.2.2 of TS 38.212 [16].</w:t>
            </w:r>
          </w:p>
        </w:tc>
      </w:tr>
    </w:tbl>
    <w:p w14:paraId="5B0C9C75" w14:textId="77777777" w:rsidR="00F73BC7" w:rsidRPr="00E7573F" w:rsidRDefault="00F73BC7" w:rsidP="00303B44">
      <w:pPr>
        <w:keepNext/>
        <w:keepLines/>
        <w:spacing w:before="60"/>
        <w:jc w:val="center"/>
        <w:rPr>
          <w:rFonts w:ascii="Arial" w:eastAsia="Malgun Gothic" w:hAnsi="Arial" w:cs="Arial"/>
          <w:b/>
        </w:rPr>
      </w:pPr>
    </w:p>
    <w:p w14:paraId="28A75A7A" w14:textId="77777777" w:rsidR="007D3AC4" w:rsidRPr="00303B44" w:rsidRDefault="007D3AC4" w:rsidP="007D3AC4">
      <w:pPr>
        <w:keepNext/>
        <w:keepLines/>
        <w:spacing w:before="60"/>
        <w:jc w:val="center"/>
        <w:rPr>
          <w:ins w:id="1235" w:author="Ericsson_Navuday Sharma" w:date="2025-11-04T16:19:00Z" w16du:dateUtc="2025-11-04T15:19:00Z"/>
          <w:rFonts w:ascii="Arial" w:hAnsi="Arial" w:cs="Arial"/>
          <w:b/>
          <w:lang w:eastAsia="zh-CN"/>
        </w:rPr>
      </w:pPr>
      <w:ins w:id="1236" w:author="Ericsson_Navuday Sharma" w:date="2025-11-04T16:19:00Z" w16du:dateUtc="2025-11-04T15:19:00Z">
        <w:r w:rsidRPr="00303B44">
          <w:rPr>
            <w:rFonts w:ascii="Arial" w:eastAsia="Malgun Gothic" w:hAnsi="Arial" w:cs="Arial"/>
            <w:b/>
            <w:lang w:val="en-US"/>
          </w:rPr>
          <w:t>Table A.3-</w:t>
        </w:r>
        <w:r>
          <w:rPr>
            <w:rFonts w:ascii="Arial" w:hAnsi="Arial" w:cs="Arial"/>
            <w:b/>
            <w:lang w:val="en-US" w:eastAsia="zh-CN"/>
          </w:rPr>
          <w:t>9</w:t>
        </w:r>
        <w:r w:rsidRPr="00303B44">
          <w:rPr>
            <w:rFonts w:ascii="Arial" w:eastAsia="Malgun Gothic" w:hAnsi="Arial" w:cs="Arial"/>
            <w:b/>
            <w:lang w:val="en-US"/>
          </w:rPr>
          <w:t>: FRC parameters for</w:t>
        </w:r>
        <w:r w:rsidRPr="00303B44">
          <w:rPr>
            <w:rFonts w:ascii="Arial" w:hAnsi="Arial" w:cs="Arial"/>
            <w:b/>
            <w:lang w:val="en-US" w:eastAsia="zh-CN"/>
          </w:rPr>
          <w:t xml:space="preserve"> FR1 PUSCH </w:t>
        </w:r>
        <w:r w:rsidRPr="00303B44">
          <w:rPr>
            <w:rFonts w:ascii="Arial" w:eastAsia="Malgun Gothic" w:hAnsi="Arial" w:cs="Arial"/>
            <w:b/>
            <w:lang w:val="en-US"/>
          </w:rPr>
          <w:t>performance requirements</w:t>
        </w:r>
        <w:r w:rsidRPr="00303B44">
          <w:rPr>
            <w:rFonts w:ascii="Arial" w:hAnsi="Arial" w:cs="Arial"/>
            <w:b/>
            <w:lang w:val="en-US" w:eastAsia="zh-CN"/>
          </w:rPr>
          <w:t xml:space="preserve">, transform precoding disabled, additional DM-RS position = pos1 and </w:t>
        </w:r>
        <w:r>
          <w:rPr>
            <w:rFonts w:ascii="Arial" w:hAnsi="Arial" w:cs="Arial"/>
            <w:b/>
            <w:lang w:val="en-US" w:eastAsia="zh-CN"/>
          </w:rPr>
          <w:t>3</w:t>
        </w:r>
        <w:r w:rsidRPr="00303B44">
          <w:rPr>
            <w:rFonts w:ascii="Arial" w:hAnsi="Arial" w:cs="Arial"/>
            <w:b/>
            <w:lang w:val="en-US" w:eastAsia="zh-CN"/>
          </w:rPr>
          <w:t xml:space="preserve"> transmission layers</w:t>
        </w:r>
        <w:r w:rsidRPr="00303B44">
          <w:rPr>
            <w:rFonts w:ascii="Arial" w:eastAsia="Malgun Gothic" w:hAnsi="Arial" w:cs="Arial"/>
            <w:b/>
            <w:lang w:val="en-US"/>
          </w:rPr>
          <w:t xml:space="preserve"> (QPSK, R=193/1024)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7D3AC4" w:rsidRPr="00303B44" w14:paraId="6B98EA87" w14:textId="77777777" w:rsidTr="000A5498">
        <w:trPr>
          <w:jc w:val="center"/>
          <w:ins w:id="1237"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3746B956" w14:textId="77777777" w:rsidR="007D3AC4" w:rsidRPr="00303B44" w:rsidRDefault="007D3AC4" w:rsidP="000A5498">
            <w:pPr>
              <w:keepNext/>
              <w:keepLines/>
              <w:spacing w:after="0"/>
              <w:jc w:val="center"/>
              <w:rPr>
                <w:ins w:id="1238" w:author="Ericsson_Navuday Sharma" w:date="2025-11-04T16:19:00Z" w16du:dateUtc="2025-11-04T15:19:00Z"/>
                <w:rFonts w:ascii="Arial" w:hAnsi="Arial" w:cs="Arial"/>
                <w:b/>
                <w:sz w:val="18"/>
                <w:lang w:val="fr-FR"/>
              </w:rPr>
            </w:pPr>
            <w:ins w:id="1239" w:author="Ericsson_Navuday Sharma" w:date="2025-11-04T16:19:00Z" w16du:dateUtc="2025-11-04T15:19:00Z">
              <w:r w:rsidRPr="00303B44">
                <w:rPr>
                  <w:rFonts w:ascii="Arial" w:hAnsi="Arial" w:cs="Arial"/>
                  <w:b/>
                  <w:sz w:val="18"/>
                  <w:lang w:val="fr-FR"/>
                </w:rPr>
                <w:t xml:space="preserve">Reference </w:t>
              </w:r>
              <w:proofErr w:type="spellStart"/>
              <w:r w:rsidRPr="00303B44">
                <w:rPr>
                  <w:rFonts w:ascii="Arial" w:hAnsi="Arial" w:cs="Arial"/>
                  <w:b/>
                  <w:sz w:val="18"/>
                  <w:lang w:val="fr-FR"/>
                </w:rPr>
                <w:t>channel</w:t>
              </w:r>
              <w:proofErr w:type="spellEnd"/>
            </w:ins>
          </w:p>
        </w:tc>
        <w:tc>
          <w:tcPr>
            <w:tcW w:w="1070" w:type="dxa"/>
            <w:tcBorders>
              <w:top w:val="single" w:sz="4" w:space="0" w:color="auto"/>
              <w:left w:val="single" w:sz="4" w:space="0" w:color="auto"/>
              <w:bottom w:val="single" w:sz="4" w:space="0" w:color="auto"/>
              <w:right w:val="single" w:sz="4" w:space="0" w:color="auto"/>
            </w:tcBorders>
            <w:hideMark/>
          </w:tcPr>
          <w:p w14:paraId="2F40E8DE" w14:textId="77777777" w:rsidR="007D3AC4" w:rsidRPr="00303B44" w:rsidRDefault="007D3AC4" w:rsidP="000A5498">
            <w:pPr>
              <w:keepNext/>
              <w:keepLines/>
              <w:spacing w:after="0"/>
              <w:jc w:val="center"/>
              <w:rPr>
                <w:ins w:id="1240" w:author="Ericsson_Navuday Sharma" w:date="2025-11-04T16:19:00Z" w16du:dateUtc="2025-11-04T15:19:00Z"/>
                <w:rFonts w:ascii="Arial" w:hAnsi="Arial" w:cs="Arial"/>
                <w:b/>
                <w:sz w:val="18"/>
                <w:lang w:val="fr-FR"/>
              </w:rPr>
            </w:pPr>
            <w:ins w:id="1241" w:author="Ericsson_Navuday Sharma" w:date="2025-11-04T16:19:00Z" w16du:dateUtc="2025-11-04T15:19:00Z">
              <w:r w:rsidRPr="00303B44">
                <w:rPr>
                  <w:rFonts w:ascii="Arial" w:hAnsi="Arial" w:cs="Arial"/>
                  <w:b/>
                  <w:sz w:val="18"/>
                  <w:lang w:val="fr-FR" w:eastAsia="zh-CN"/>
                </w:rPr>
                <w:t>G-FR1-A3-</w:t>
              </w:r>
              <w:r>
                <w:rPr>
                  <w:rFonts w:ascii="Arial" w:hAnsi="Arial" w:cs="Arial"/>
                  <w:b/>
                  <w:sz w:val="18"/>
                  <w:lang w:val="fr-FR" w:eastAsia="zh-CN"/>
                </w:rPr>
                <w:t>43</w:t>
              </w:r>
            </w:ins>
          </w:p>
        </w:tc>
        <w:tc>
          <w:tcPr>
            <w:tcW w:w="1071" w:type="dxa"/>
            <w:tcBorders>
              <w:top w:val="single" w:sz="4" w:space="0" w:color="auto"/>
              <w:left w:val="single" w:sz="4" w:space="0" w:color="auto"/>
              <w:bottom w:val="single" w:sz="4" w:space="0" w:color="auto"/>
              <w:right w:val="single" w:sz="4" w:space="0" w:color="auto"/>
            </w:tcBorders>
            <w:hideMark/>
          </w:tcPr>
          <w:p w14:paraId="68325135" w14:textId="77777777" w:rsidR="007D3AC4" w:rsidRPr="00303B44" w:rsidRDefault="007D3AC4" w:rsidP="000A5498">
            <w:pPr>
              <w:keepNext/>
              <w:keepLines/>
              <w:spacing w:after="0"/>
              <w:jc w:val="center"/>
              <w:rPr>
                <w:ins w:id="1242" w:author="Ericsson_Navuday Sharma" w:date="2025-11-04T16:19:00Z" w16du:dateUtc="2025-11-04T15:19:00Z"/>
                <w:rFonts w:ascii="Arial" w:hAnsi="Arial" w:cs="Arial"/>
                <w:b/>
                <w:sz w:val="18"/>
                <w:lang w:val="fr-FR"/>
              </w:rPr>
            </w:pPr>
            <w:ins w:id="1243" w:author="Ericsson_Navuday Sharma" w:date="2025-11-04T16:19:00Z" w16du:dateUtc="2025-11-04T15:19:00Z">
              <w:r w:rsidRPr="00303B44">
                <w:rPr>
                  <w:rFonts w:ascii="Arial" w:hAnsi="Arial" w:cs="Arial"/>
                  <w:b/>
                  <w:sz w:val="18"/>
                  <w:lang w:val="fr-FR" w:eastAsia="zh-CN"/>
                </w:rPr>
                <w:t>G-FR1-A3-</w:t>
              </w:r>
              <w:r>
                <w:rPr>
                  <w:rFonts w:ascii="Arial" w:hAnsi="Arial" w:cs="Arial"/>
                  <w:b/>
                  <w:sz w:val="18"/>
                  <w:lang w:val="fr-FR" w:eastAsia="zh-CN"/>
                </w:rPr>
                <w:t>44</w:t>
              </w:r>
            </w:ins>
          </w:p>
        </w:tc>
        <w:tc>
          <w:tcPr>
            <w:tcW w:w="1070" w:type="dxa"/>
            <w:tcBorders>
              <w:top w:val="single" w:sz="4" w:space="0" w:color="auto"/>
              <w:left w:val="single" w:sz="4" w:space="0" w:color="auto"/>
              <w:bottom w:val="single" w:sz="4" w:space="0" w:color="auto"/>
              <w:right w:val="single" w:sz="4" w:space="0" w:color="auto"/>
            </w:tcBorders>
            <w:hideMark/>
          </w:tcPr>
          <w:p w14:paraId="6D623FCF" w14:textId="77777777" w:rsidR="007D3AC4" w:rsidRPr="00303B44" w:rsidRDefault="007D3AC4" w:rsidP="000A5498">
            <w:pPr>
              <w:keepNext/>
              <w:keepLines/>
              <w:spacing w:after="0"/>
              <w:jc w:val="center"/>
              <w:rPr>
                <w:ins w:id="1244" w:author="Ericsson_Navuday Sharma" w:date="2025-11-04T16:19:00Z" w16du:dateUtc="2025-11-04T15:19:00Z"/>
                <w:rFonts w:ascii="Arial" w:hAnsi="Arial" w:cs="Arial"/>
                <w:b/>
                <w:sz w:val="18"/>
                <w:lang w:val="fr-FR"/>
              </w:rPr>
            </w:pPr>
            <w:ins w:id="1245" w:author="Ericsson_Navuday Sharma" w:date="2025-11-04T16:19:00Z" w16du:dateUtc="2025-11-04T15:19:00Z">
              <w:r w:rsidRPr="00303B44">
                <w:rPr>
                  <w:rFonts w:ascii="Arial" w:hAnsi="Arial" w:cs="Arial"/>
                  <w:b/>
                  <w:sz w:val="18"/>
                  <w:lang w:val="fr-FR" w:eastAsia="zh-CN"/>
                </w:rPr>
                <w:t>G-FR1-A3-</w:t>
              </w:r>
              <w:r>
                <w:rPr>
                  <w:rFonts w:ascii="Arial" w:hAnsi="Arial" w:cs="Arial"/>
                  <w:b/>
                  <w:sz w:val="18"/>
                  <w:lang w:val="fr-FR" w:eastAsia="zh-CN"/>
                </w:rPr>
                <w:t>45</w:t>
              </w:r>
            </w:ins>
          </w:p>
        </w:tc>
        <w:tc>
          <w:tcPr>
            <w:tcW w:w="1071" w:type="dxa"/>
            <w:tcBorders>
              <w:top w:val="single" w:sz="4" w:space="0" w:color="auto"/>
              <w:left w:val="single" w:sz="4" w:space="0" w:color="auto"/>
              <w:bottom w:val="single" w:sz="4" w:space="0" w:color="auto"/>
              <w:right w:val="single" w:sz="4" w:space="0" w:color="auto"/>
            </w:tcBorders>
            <w:hideMark/>
          </w:tcPr>
          <w:p w14:paraId="6D36D511" w14:textId="77777777" w:rsidR="007D3AC4" w:rsidRPr="00303B44" w:rsidRDefault="007D3AC4" w:rsidP="000A5498">
            <w:pPr>
              <w:keepNext/>
              <w:keepLines/>
              <w:spacing w:after="0"/>
              <w:jc w:val="center"/>
              <w:rPr>
                <w:ins w:id="1246" w:author="Ericsson_Navuday Sharma" w:date="2025-11-04T16:19:00Z" w16du:dateUtc="2025-11-04T15:19:00Z"/>
                <w:rFonts w:ascii="Arial" w:hAnsi="Arial" w:cs="Arial"/>
                <w:b/>
                <w:sz w:val="18"/>
                <w:lang w:val="fr-FR"/>
              </w:rPr>
            </w:pPr>
            <w:ins w:id="1247" w:author="Ericsson_Navuday Sharma" w:date="2025-11-04T16:19:00Z" w16du:dateUtc="2025-11-04T15:19:00Z">
              <w:r w:rsidRPr="00303B44">
                <w:rPr>
                  <w:rFonts w:ascii="Arial" w:hAnsi="Arial" w:cs="Arial"/>
                  <w:b/>
                  <w:sz w:val="18"/>
                  <w:lang w:val="fr-FR" w:eastAsia="zh-CN"/>
                </w:rPr>
                <w:t>G-FR1-A3-</w:t>
              </w:r>
              <w:r>
                <w:rPr>
                  <w:rFonts w:ascii="Arial" w:hAnsi="Arial" w:cs="Arial"/>
                  <w:b/>
                  <w:sz w:val="18"/>
                  <w:lang w:val="fr-FR" w:eastAsia="zh-CN"/>
                </w:rPr>
                <w:t>46</w:t>
              </w:r>
            </w:ins>
          </w:p>
        </w:tc>
      </w:tr>
      <w:tr w:rsidR="007D3AC4" w:rsidRPr="00303B44" w14:paraId="17F89B21" w14:textId="77777777" w:rsidTr="000A5498">
        <w:trPr>
          <w:jc w:val="center"/>
          <w:ins w:id="1248"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646A38E6" w14:textId="77777777" w:rsidR="007D3AC4" w:rsidRPr="00303B44" w:rsidRDefault="007D3AC4" w:rsidP="000A5498">
            <w:pPr>
              <w:keepNext/>
              <w:keepLines/>
              <w:spacing w:after="0"/>
              <w:jc w:val="center"/>
              <w:rPr>
                <w:ins w:id="1249" w:author="Ericsson_Navuday Sharma" w:date="2025-11-04T16:19:00Z" w16du:dateUtc="2025-11-04T15:19:00Z"/>
                <w:rFonts w:ascii="Arial" w:hAnsi="Arial" w:cs="Arial"/>
                <w:sz w:val="18"/>
                <w:lang w:val="fr-FR" w:eastAsia="zh-CN"/>
              </w:rPr>
            </w:pPr>
            <w:proofErr w:type="spellStart"/>
            <w:ins w:id="1250" w:author="Ericsson_Navuday Sharma" w:date="2025-11-04T16:19:00Z" w16du:dateUtc="2025-11-04T15:19:00Z">
              <w:r w:rsidRPr="00303B44">
                <w:rPr>
                  <w:rFonts w:ascii="Arial" w:hAnsi="Arial" w:cs="Arial"/>
                  <w:sz w:val="18"/>
                  <w:lang w:val="fr-FR" w:eastAsia="zh-CN"/>
                </w:rPr>
                <w:t>Subcarrier</w:t>
              </w:r>
              <w:proofErr w:type="spellEnd"/>
              <w:r w:rsidRPr="00303B44">
                <w:rPr>
                  <w:rFonts w:ascii="Arial" w:hAnsi="Arial" w:cs="Arial"/>
                  <w:sz w:val="18"/>
                  <w:lang w:val="fr-FR" w:eastAsia="zh-CN"/>
                </w:rPr>
                <w:t xml:space="preserve"> </w:t>
              </w:r>
              <w:proofErr w:type="spellStart"/>
              <w:r w:rsidRPr="00303B44">
                <w:rPr>
                  <w:rFonts w:ascii="Arial" w:hAnsi="Arial" w:cs="Arial"/>
                  <w:sz w:val="18"/>
                  <w:lang w:val="fr-FR" w:eastAsia="zh-CN"/>
                </w:rPr>
                <w:t>spacing</w:t>
              </w:r>
              <w:proofErr w:type="spellEnd"/>
              <w:r w:rsidRPr="00303B44">
                <w:rPr>
                  <w:rFonts w:ascii="Arial" w:hAnsi="Arial" w:cs="Arial"/>
                  <w:sz w:val="18"/>
                  <w:lang w:val="fr-FR" w:eastAsia="zh-CN"/>
                </w:rPr>
                <w:t xml:space="preserve"> [kHz]</w:t>
              </w:r>
            </w:ins>
          </w:p>
        </w:tc>
        <w:tc>
          <w:tcPr>
            <w:tcW w:w="1070" w:type="dxa"/>
            <w:tcBorders>
              <w:top w:val="single" w:sz="4" w:space="0" w:color="auto"/>
              <w:left w:val="single" w:sz="4" w:space="0" w:color="auto"/>
              <w:bottom w:val="single" w:sz="4" w:space="0" w:color="auto"/>
              <w:right w:val="single" w:sz="4" w:space="0" w:color="auto"/>
            </w:tcBorders>
            <w:hideMark/>
          </w:tcPr>
          <w:p w14:paraId="5A15B322" w14:textId="77777777" w:rsidR="007D3AC4" w:rsidRPr="00303B44" w:rsidRDefault="007D3AC4" w:rsidP="000A5498">
            <w:pPr>
              <w:keepNext/>
              <w:keepLines/>
              <w:spacing w:after="0"/>
              <w:jc w:val="center"/>
              <w:rPr>
                <w:ins w:id="1251" w:author="Ericsson_Navuday Sharma" w:date="2025-11-04T16:19:00Z" w16du:dateUtc="2025-11-04T15:19:00Z"/>
                <w:rFonts w:ascii="Arial" w:hAnsi="Arial" w:cs="Arial"/>
                <w:sz w:val="18"/>
                <w:lang w:val="fr-FR" w:eastAsia="zh-CN"/>
              </w:rPr>
            </w:pPr>
            <w:ins w:id="1252" w:author="Ericsson_Navuday Sharma" w:date="2025-11-04T16:19:00Z" w16du:dateUtc="2025-11-04T15:19:00Z">
              <w:r w:rsidRPr="00303B44">
                <w:rPr>
                  <w:rFonts w:ascii="Arial" w:hAnsi="Arial" w:cs="Arial"/>
                  <w:sz w:val="18"/>
                  <w:lang w:val="fr-FR"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0D86088E" w14:textId="77777777" w:rsidR="007D3AC4" w:rsidRPr="00303B44" w:rsidRDefault="007D3AC4" w:rsidP="000A5498">
            <w:pPr>
              <w:keepNext/>
              <w:keepLines/>
              <w:spacing w:after="0"/>
              <w:jc w:val="center"/>
              <w:rPr>
                <w:ins w:id="1253" w:author="Ericsson_Navuday Sharma" w:date="2025-11-04T16:19:00Z" w16du:dateUtc="2025-11-04T15:19:00Z"/>
                <w:rFonts w:ascii="Arial" w:hAnsi="Arial" w:cs="Arial"/>
                <w:sz w:val="18"/>
                <w:lang w:val="fr-FR"/>
              </w:rPr>
            </w:pPr>
            <w:ins w:id="1254" w:author="Ericsson_Navuday Sharma" w:date="2025-11-04T16:19:00Z" w16du:dateUtc="2025-11-04T15:19:00Z">
              <w:r w:rsidRPr="00303B44">
                <w:rPr>
                  <w:rFonts w:ascii="Arial" w:hAnsi="Arial" w:cs="Arial"/>
                  <w:sz w:val="18"/>
                  <w:lang w:val="fr-FR" w:eastAsia="zh-CN"/>
                </w:rPr>
                <w:t>15</w:t>
              </w:r>
            </w:ins>
          </w:p>
        </w:tc>
        <w:tc>
          <w:tcPr>
            <w:tcW w:w="1070" w:type="dxa"/>
            <w:tcBorders>
              <w:top w:val="single" w:sz="4" w:space="0" w:color="auto"/>
              <w:left w:val="single" w:sz="4" w:space="0" w:color="auto"/>
              <w:bottom w:val="single" w:sz="4" w:space="0" w:color="auto"/>
              <w:right w:val="single" w:sz="4" w:space="0" w:color="auto"/>
            </w:tcBorders>
            <w:hideMark/>
          </w:tcPr>
          <w:p w14:paraId="6A02E3F5" w14:textId="77777777" w:rsidR="007D3AC4" w:rsidRPr="00303B44" w:rsidRDefault="007D3AC4" w:rsidP="000A5498">
            <w:pPr>
              <w:keepNext/>
              <w:keepLines/>
              <w:spacing w:after="0"/>
              <w:jc w:val="center"/>
              <w:rPr>
                <w:ins w:id="1255" w:author="Ericsson_Navuday Sharma" w:date="2025-11-04T16:19:00Z" w16du:dateUtc="2025-11-04T15:19:00Z"/>
                <w:rFonts w:ascii="Arial" w:hAnsi="Arial" w:cs="Arial"/>
                <w:sz w:val="18"/>
                <w:lang w:val="fr-FR"/>
              </w:rPr>
            </w:pPr>
            <w:ins w:id="1256" w:author="Ericsson_Navuday Sharma" w:date="2025-11-04T16:19:00Z" w16du:dateUtc="2025-11-04T15:19:00Z">
              <w:r w:rsidRPr="00303B44">
                <w:rPr>
                  <w:rFonts w:ascii="Arial" w:hAnsi="Arial" w:cs="Arial"/>
                  <w:sz w:val="18"/>
                  <w:lang w:val="fr-FR"/>
                </w:rPr>
                <w:t>30</w:t>
              </w:r>
            </w:ins>
          </w:p>
        </w:tc>
        <w:tc>
          <w:tcPr>
            <w:tcW w:w="1071" w:type="dxa"/>
            <w:tcBorders>
              <w:top w:val="single" w:sz="4" w:space="0" w:color="auto"/>
              <w:left w:val="single" w:sz="4" w:space="0" w:color="auto"/>
              <w:bottom w:val="single" w:sz="4" w:space="0" w:color="auto"/>
              <w:right w:val="single" w:sz="4" w:space="0" w:color="auto"/>
            </w:tcBorders>
            <w:hideMark/>
          </w:tcPr>
          <w:p w14:paraId="0BF02CF0" w14:textId="77777777" w:rsidR="007D3AC4" w:rsidRPr="00303B44" w:rsidRDefault="007D3AC4" w:rsidP="000A5498">
            <w:pPr>
              <w:keepNext/>
              <w:keepLines/>
              <w:spacing w:after="0"/>
              <w:jc w:val="center"/>
              <w:rPr>
                <w:ins w:id="1257" w:author="Ericsson_Navuday Sharma" w:date="2025-11-04T16:19:00Z" w16du:dateUtc="2025-11-04T15:19:00Z"/>
                <w:rFonts w:ascii="Arial" w:hAnsi="Arial" w:cs="Arial"/>
                <w:sz w:val="18"/>
                <w:lang w:val="fr-FR"/>
              </w:rPr>
            </w:pPr>
            <w:ins w:id="1258" w:author="Ericsson_Navuday Sharma" w:date="2025-11-04T16:19:00Z" w16du:dateUtc="2025-11-04T15:19:00Z">
              <w:r w:rsidRPr="00303B44">
                <w:rPr>
                  <w:rFonts w:ascii="Arial" w:hAnsi="Arial" w:cs="Arial"/>
                  <w:sz w:val="18"/>
                  <w:lang w:val="fr-FR" w:eastAsia="zh-CN"/>
                </w:rPr>
                <w:t>30</w:t>
              </w:r>
            </w:ins>
          </w:p>
        </w:tc>
      </w:tr>
      <w:tr w:rsidR="007D3AC4" w:rsidRPr="00303B44" w14:paraId="0E5BD710" w14:textId="77777777" w:rsidTr="000A5498">
        <w:trPr>
          <w:jc w:val="center"/>
          <w:ins w:id="1259"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3763ED59" w14:textId="77777777" w:rsidR="007D3AC4" w:rsidRPr="00303B44" w:rsidRDefault="007D3AC4" w:rsidP="000A5498">
            <w:pPr>
              <w:keepNext/>
              <w:keepLines/>
              <w:spacing w:after="0"/>
              <w:jc w:val="center"/>
              <w:rPr>
                <w:ins w:id="1260" w:author="Ericsson_Navuday Sharma" w:date="2025-11-04T16:19:00Z" w16du:dateUtc="2025-11-04T15:19:00Z"/>
                <w:rFonts w:ascii="Arial" w:hAnsi="Arial" w:cs="Arial"/>
                <w:sz w:val="18"/>
                <w:lang w:val="fr-FR"/>
              </w:rPr>
            </w:pPr>
            <w:proofErr w:type="spellStart"/>
            <w:ins w:id="1261" w:author="Ericsson_Navuday Sharma" w:date="2025-11-04T16:19:00Z" w16du:dateUtc="2025-11-04T15:19:00Z">
              <w:r w:rsidRPr="00303B44">
                <w:rPr>
                  <w:rFonts w:ascii="Arial" w:hAnsi="Arial" w:cs="Arial"/>
                  <w:sz w:val="18"/>
                  <w:lang w:val="fr-FR"/>
                </w:rPr>
                <w:t>Allocated</w:t>
              </w:r>
              <w:proofErr w:type="spellEnd"/>
              <w:r w:rsidRPr="00303B44">
                <w:rPr>
                  <w:rFonts w:ascii="Arial" w:hAnsi="Arial" w:cs="Arial"/>
                  <w:sz w:val="18"/>
                  <w:lang w:val="fr-FR"/>
                </w:rPr>
                <w:t xml:space="preserve"> </w:t>
              </w:r>
              <w:proofErr w:type="spellStart"/>
              <w:r w:rsidRPr="00303B44">
                <w:rPr>
                  <w:rFonts w:ascii="Arial" w:hAnsi="Arial" w:cs="Arial"/>
                  <w:sz w:val="18"/>
                  <w:lang w:val="fr-FR"/>
                </w:rPr>
                <w:t>resource</w:t>
              </w:r>
              <w:proofErr w:type="spellEnd"/>
              <w:r w:rsidRPr="00303B44">
                <w:rPr>
                  <w:rFonts w:ascii="Arial" w:hAnsi="Arial" w:cs="Arial"/>
                  <w:sz w:val="18"/>
                  <w:lang w:val="fr-FR"/>
                </w:rPr>
                <w:t xml:space="preserve"> blocks</w:t>
              </w:r>
            </w:ins>
          </w:p>
        </w:tc>
        <w:tc>
          <w:tcPr>
            <w:tcW w:w="1070" w:type="dxa"/>
            <w:tcBorders>
              <w:top w:val="single" w:sz="4" w:space="0" w:color="auto"/>
              <w:left w:val="single" w:sz="4" w:space="0" w:color="auto"/>
              <w:bottom w:val="single" w:sz="4" w:space="0" w:color="auto"/>
              <w:right w:val="single" w:sz="4" w:space="0" w:color="auto"/>
            </w:tcBorders>
            <w:hideMark/>
          </w:tcPr>
          <w:p w14:paraId="0F953731" w14:textId="77777777" w:rsidR="007D3AC4" w:rsidRPr="00303B44" w:rsidRDefault="007D3AC4" w:rsidP="000A5498">
            <w:pPr>
              <w:keepNext/>
              <w:keepLines/>
              <w:spacing w:after="0"/>
              <w:jc w:val="center"/>
              <w:rPr>
                <w:ins w:id="1262" w:author="Ericsson_Navuday Sharma" w:date="2025-11-04T16:19:00Z" w16du:dateUtc="2025-11-04T15:19:00Z"/>
                <w:rFonts w:ascii="Arial" w:eastAsia="Yu Mincho" w:hAnsi="Arial" w:cs="Arial"/>
                <w:sz w:val="18"/>
                <w:lang w:val="fr-FR"/>
              </w:rPr>
            </w:pPr>
            <w:ins w:id="1263" w:author="Ericsson_Navuday Sharma" w:date="2025-11-04T16:19:00Z" w16du:dateUtc="2025-11-04T15:19:00Z">
              <w:r w:rsidRPr="00303B44">
                <w:rPr>
                  <w:rFonts w:ascii="Arial" w:eastAsia="Yu Mincho" w:hAnsi="Arial" w:cs="Arial"/>
                  <w:sz w:val="18"/>
                  <w:lang w:val="fr-FR"/>
                </w:rPr>
                <w:t>25</w:t>
              </w:r>
            </w:ins>
          </w:p>
        </w:tc>
        <w:tc>
          <w:tcPr>
            <w:tcW w:w="1071" w:type="dxa"/>
            <w:tcBorders>
              <w:top w:val="single" w:sz="4" w:space="0" w:color="auto"/>
              <w:left w:val="single" w:sz="4" w:space="0" w:color="auto"/>
              <w:bottom w:val="single" w:sz="4" w:space="0" w:color="auto"/>
              <w:right w:val="single" w:sz="4" w:space="0" w:color="auto"/>
            </w:tcBorders>
            <w:hideMark/>
          </w:tcPr>
          <w:p w14:paraId="6A730DB1" w14:textId="77777777" w:rsidR="007D3AC4" w:rsidRPr="00303B44" w:rsidRDefault="007D3AC4" w:rsidP="000A5498">
            <w:pPr>
              <w:keepNext/>
              <w:keepLines/>
              <w:spacing w:after="0"/>
              <w:jc w:val="center"/>
              <w:rPr>
                <w:ins w:id="1264" w:author="Ericsson_Navuday Sharma" w:date="2025-11-04T16:19:00Z" w16du:dateUtc="2025-11-04T15:19:00Z"/>
                <w:rFonts w:ascii="Arial" w:eastAsia="Yu Mincho" w:hAnsi="Arial" w:cs="Arial"/>
                <w:sz w:val="18"/>
                <w:lang w:val="fr-FR"/>
              </w:rPr>
            </w:pPr>
            <w:ins w:id="1265" w:author="Ericsson_Navuday Sharma" w:date="2025-11-04T16:19:00Z" w16du:dateUtc="2025-11-04T15:19:00Z">
              <w:r w:rsidRPr="00303B44">
                <w:rPr>
                  <w:rFonts w:ascii="Arial" w:eastAsia="Yu Mincho" w:hAnsi="Arial" w:cs="Arial"/>
                  <w:sz w:val="18"/>
                  <w:lang w:val="fr-FR"/>
                </w:rPr>
                <w:t>270</w:t>
              </w:r>
            </w:ins>
          </w:p>
        </w:tc>
        <w:tc>
          <w:tcPr>
            <w:tcW w:w="1070" w:type="dxa"/>
            <w:tcBorders>
              <w:top w:val="single" w:sz="4" w:space="0" w:color="auto"/>
              <w:left w:val="single" w:sz="4" w:space="0" w:color="auto"/>
              <w:bottom w:val="single" w:sz="4" w:space="0" w:color="auto"/>
              <w:right w:val="single" w:sz="4" w:space="0" w:color="auto"/>
            </w:tcBorders>
            <w:hideMark/>
          </w:tcPr>
          <w:p w14:paraId="5AE136A9" w14:textId="77777777" w:rsidR="007D3AC4" w:rsidRPr="00303B44" w:rsidRDefault="007D3AC4" w:rsidP="000A5498">
            <w:pPr>
              <w:keepNext/>
              <w:keepLines/>
              <w:spacing w:after="0"/>
              <w:jc w:val="center"/>
              <w:rPr>
                <w:ins w:id="1266" w:author="Ericsson_Navuday Sharma" w:date="2025-11-04T16:19:00Z" w16du:dateUtc="2025-11-04T15:19:00Z"/>
                <w:rFonts w:ascii="Arial" w:eastAsia="DengXian" w:hAnsi="Arial" w:cs="Arial"/>
                <w:sz w:val="18"/>
                <w:lang w:val="fr-FR" w:eastAsia="zh-CN"/>
              </w:rPr>
            </w:pPr>
            <w:ins w:id="1267" w:author="Ericsson_Navuday Sharma" w:date="2025-11-04T16:19:00Z" w16du:dateUtc="2025-11-04T15:19:00Z">
              <w:r w:rsidRPr="00303B44">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0CFAD8CD" w14:textId="77777777" w:rsidR="007D3AC4" w:rsidRPr="00303B44" w:rsidRDefault="007D3AC4" w:rsidP="000A5498">
            <w:pPr>
              <w:keepNext/>
              <w:keepLines/>
              <w:spacing w:after="0"/>
              <w:jc w:val="center"/>
              <w:rPr>
                <w:ins w:id="1268" w:author="Ericsson_Navuday Sharma" w:date="2025-11-04T16:19:00Z" w16du:dateUtc="2025-11-04T15:19:00Z"/>
                <w:rFonts w:ascii="Arial" w:eastAsia="Yu Mincho" w:hAnsi="Arial" w:cs="Arial"/>
                <w:sz w:val="18"/>
                <w:lang w:val="fr-FR"/>
              </w:rPr>
            </w:pPr>
            <w:ins w:id="1269" w:author="Ericsson_Navuday Sharma" w:date="2025-11-04T16:19:00Z" w16du:dateUtc="2025-11-04T15:19:00Z">
              <w:r w:rsidRPr="00303B44">
                <w:rPr>
                  <w:rFonts w:ascii="Arial" w:eastAsia="Yu Mincho" w:hAnsi="Arial" w:cs="Arial"/>
                  <w:sz w:val="18"/>
                  <w:lang w:val="fr-FR"/>
                </w:rPr>
                <w:t>273</w:t>
              </w:r>
            </w:ins>
          </w:p>
        </w:tc>
      </w:tr>
      <w:tr w:rsidR="007D3AC4" w:rsidRPr="00303B44" w14:paraId="1E9BF09D" w14:textId="77777777" w:rsidTr="000A5498">
        <w:trPr>
          <w:jc w:val="center"/>
          <w:ins w:id="1270"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74564931" w14:textId="77777777" w:rsidR="007D3AC4" w:rsidRPr="00303B44" w:rsidRDefault="007D3AC4" w:rsidP="000A5498">
            <w:pPr>
              <w:keepNext/>
              <w:keepLines/>
              <w:spacing w:after="0"/>
              <w:jc w:val="center"/>
              <w:rPr>
                <w:ins w:id="1271" w:author="Ericsson_Navuday Sharma" w:date="2025-11-04T16:19:00Z" w16du:dateUtc="2025-11-04T15:19:00Z"/>
                <w:rFonts w:ascii="Arial" w:eastAsia="DengXian" w:hAnsi="Arial" w:cs="Arial"/>
                <w:sz w:val="18"/>
                <w:lang w:val="en-US" w:eastAsia="zh-CN"/>
              </w:rPr>
            </w:pPr>
            <w:ins w:id="1272" w:author="Ericsson_Navuday Sharma" w:date="2025-11-04T16:19:00Z" w16du:dateUtc="2025-11-04T15:19:00Z">
              <w:r w:rsidRPr="00303B44">
                <w:rPr>
                  <w:rFonts w:ascii="Arial" w:hAnsi="Arial" w:cs="Arial"/>
                  <w:sz w:val="18"/>
                  <w:lang w:val="en-US" w:eastAsia="zh-CN"/>
                </w:rPr>
                <w:t>CP</w:t>
              </w:r>
              <w:r w:rsidRPr="00303B44">
                <w:rPr>
                  <w:rFonts w:ascii="Arial" w:hAnsi="Arial" w:cs="Arial"/>
                  <w:sz w:val="18"/>
                  <w:lang w:val="en-US"/>
                </w:rPr>
                <w:t xml:space="preserve">-OFDM Symbols per </w:t>
              </w:r>
              <w:r w:rsidRPr="00303B44">
                <w:rPr>
                  <w:rFonts w:ascii="Arial" w:hAnsi="Arial" w:cs="Arial"/>
                  <w:sz w:val="18"/>
                  <w:lang w:val="en-US"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2D42C879" w14:textId="77777777" w:rsidR="007D3AC4" w:rsidRPr="00303B44" w:rsidRDefault="007D3AC4" w:rsidP="000A5498">
            <w:pPr>
              <w:keepNext/>
              <w:keepLines/>
              <w:spacing w:after="0"/>
              <w:jc w:val="center"/>
              <w:rPr>
                <w:ins w:id="1273" w:author="Ericsson_Navuday Sharma" w:date="2025-11-04T16:19:00Z" w16du:dateUtc="2025-11-04T15:19:00Z"/>
                <w:rFonts w:ascii="Arial" w:hAnsi="Arial" w:cs="Arial"/>
                <w:sz w:val="18"/>
                <w:lang w:val="fr-FR" w:eastAsia="zh-CN"/>
              </w:rPr>
            </w:pPr>
            <w:ins w:id="1274" w:author="Ericsson_Navuday Sharma" w:date="2025-11-04T16:19:00Z" w16du:dateUtc="2025-11-04T15:19:00Z">
              <w:r w:rsidRPr="00303B44">
                <w:rPr>
                  <w:rFonts w:ascii="Arial" w:hAnsi="Arial" w:cs="Arial"/>
                  <w:sz w:val="18"/>
                  <w:lang w:val="fr-FR"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7611A48B" w14:textId="77777777" w:rsidR="007D3AC4" w:rsidRPr="00303B44" w:rsidRDefault="007D3AC4" w:rsidP="000A5498">
            <w:pPr>
              <w:keepNext/>
              <w:keepLines/>
              <w:spacing w:after="0"/>
              <w:jc w:val="center"/>
              <w:rPr>
                <w:ins w:id="1275" w:author="Ericsson_Navuday Sharma" w:date="2025-11-04T16:19:00Z" w16du:dateUtc="2025-11-04T15:19:00Z"/>
                <w:rFonts w:ascii="Arial" w:hAnsi="Arial" w:cs="Arial"/>
                <w:sz w:val="18"/>
                <w:lang w:val="fr-FR"/>
              </w:rPr>
            </w:pPr>
            <w:ins w:id="1276" w:author="Ericsson_Navuday Sharma" w:date="2025-11-04T16:19:00Z" w16du:dateUtc="2025-11-04T15:19:00Z">
              <w:r w:rsidRPr="00303B44">
                <w:rPr>
                  <w:rFonts w:ascii="Arial" w:hAnsi="Arial" w:cs="Arial"/>
                  <w:sz w:val="18"/>
                  <w:lang w:val="fr-FR"/>
                </w:rPr>
                <w:t>12</w:t>
              </w:r>
            </w:ins>
          </w:p>
        </w:tc>
        <w:tc>
          <w:tcPr>
            <w:tcW w:w="1070" w:type="dxa"/>
            <w:tcBorders>
              <w:top w:val="single" w:sz="4" w:space="0" w:color="auto"/>
              <w:left w:val="single" w:sz="4" w:space="0" w:color="auto"/>
              <w:bottom w:val="single" w:sz="4" w:space="0" w:color="auto"/>
              <w:right w:val="single" w:sz="4" w:space="0" w:color="auto"/>
            </w:tcBorders>
            <w:hideMark/>
          </w:tcPr>
          <w:p w14:paraId="1DE2597E" w14:textId="77777777" w:rsidR="007D3AC4" w:rsidRPr="00303B44" w:rsidRDefault="007D3AC4" w:rsidP="000A5498">
            <w:pPr>
              <w:keepNext/>
              <w:keepLines/>
              <w:spacing w:after="0"/>
              <w:jc w:val="center"/>
              <w:rPr>
                <w:ins w:id="1277" w:author="Ericsson_Navuday Sharma" w:date="2025-11-04T16:19:00Z" w16du:dateUtc="2025-11-04T15:19:00Z"/>
                <w:rFonts w:ascii="Arial" w:hAnsi="Arial" w:cs="Arial"/>
                <w:sz w:val="18"/>
                <w:lang w:val="fr-FR"/>
              </w:rPr>
            </w:pPr>
            <w:ins w:id="1278" w:author="Ericsson_Navuday Sharma" w:date="2025-11-04T16:19:00Z" w16du:dateUtc="2025-11-04T15:19:00Z">
              <w:r w:rsidRPr="00303B44">
                <w:rPr>
                  <w:rFonts w:ascii="Arial" w:hAnsi="Arial" w:cs="Arial"/>
                  <w:sz w:val="18"/>
                  <w:lang w:val="fr-FR"/>
                </w:rPr>
                <w:t>12</w:t>
              </w:r>
            </w:ins>
          </w:p>
        </w:tc>
        <w:tc>
          <w:tcPr>
            <w:tcW w:w="1071" w:type="dxa"/>
            <w:tcBorders>
              <w:top w:val="single" w:sz="4" w:space="0" w:color="auto"/>
              <w:left w:val="single" w:sz="4" w:space="0" w:color="auto"/>
              <w:bottom w:val="single" w:sz="4" w:space="0" w:color="auto"/>
              <w:right w:val="single" w:sz="4" w:space="0" w:color="auto"/>
            </w:tcBorders>
            <w:hideMark/>
          </w:tcPr>
          <w:p w14:paraId="0F8FE6F5" w14:textId="77777777" w:rsidR="007D3AC4" w:rsidRPr="00303B44" w:rsidRDefault="007D3AC4" w:rsidP="000A5498">
            <w:pPr>
              <w:keepNext/>
              <w:keepLines/>
              <w:spacing w:after="0"/>
              <w:jc w:val="center"/>
              <w:rPr>
                <w:ins w:id="1279" w:author="Ericsson_Navuday Sharma" w:date="2025-11-04T16:19:00Z" w16du:dateUtc="2025-11-04T15:19:00Z"/>
                <w:rFonts w:ascii="Arial" w:hAnsi="Arial" w:cs="Arial"/>
                <w:sz w:val="18"/>
                <w:lang w:val="fr-FR"/>
              </w:rPr>
            </w:pPr>
            <w:ins w:id="1280" w:author="Ericsson_Navuday Sharma" w:date="2025-11-04T16:19:00Z" w16du:dateUtc="2025-11-04T15:19:00Z">
              <w:r w:rsidRPr="00303B44">
                <w:rPr>
                  <w:rFonts w:ascii="Arial" w:hAnsi="Arial" w:cs="Arial"/>
                  <w:sz w:val="18"/>
                  <w:lang w:val="fr-FR"/>
                </w:rPr>
                <w:t>12</w:t>
              </w:r>
            </w:ins>
          </w:p>
        </w:tc>
      </w:tr>
      <w:tr w:rsidR="007D3AC4" w:rsidRPr="00303B44" w14:paraId="035677A8" w14:textId="77777777" w:rsidTr="000A5498">
        <w:trPr>
          <w:jc w:val="center"/>
          <w:ins w:id="1281"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5F6A85EF" w14:textId="77777777" w:rsidR="007D3AC4" w:rsidRPr="00303B44" w:rsidRDefault="007D3AC4" w:rsidP="000A5498">
            <w:pPr>
              <w:keepNext/>
              <w:keepLines/>
              <w:spacing w:after="0"/>
              <w:jc w:val="center"/>
              <w:rPr>
                <w:ins w:id="1282" w:author="Ericsson_Navuday Sharma" w:date="2025-11-04T16:19:00Z" w16du:dateUtc="2025-11-04T15:19:00Z"/>
                <w:rFonts w:ascii="Arial" w:hAnsi="Arial" w:cs="Arial"/>
                <w:sz w:val="18"/>
                <w:lang w:val="fr-FR"/>
              </w:rPr>
            </w:pPr>
            <w:ins w:id="1283" w:author="Ericsson_Navuday Sharma" w:date="2025-11-04T16:19:00Z" w16du:dateUtc="2025-11-04T15:19:00Z">
              <w:r w:rsidRPr="00303B44">
                <w:rPr>
                  <w:rFonts w:ascii="Arial" w:hAnsi="Arial" w:cs="Arial"/>
                  <w:sz w:val="18"/>
                  <w:lang w:val="fr-FR"/>
                </w:rPr>
                <w:t>Modulation</w:t>
              </w:r>
            </w:ins>
          </w:p>
        </w:tc>
        <w:tc>
          <w:tcPr>
            <w:tcW w:w="1070" w:type="dxa"/>
            <w:tcBorders>
              <w:top w:val="single" w:sz="4" w:space="0" w:color="auto"/>
              <w:left w:val="single" w:sz="4" w:space="0" w:color="auto"/>
              <w:bottom w:val="single" w:sz="4" w:space="0" w:color="auto"/>
              <w:right w:val="single" w:sz="4" w:space="0" w:color="auto"/>
            </w:tcBorders>
            <w:hideMark/>
          </w:tcPr>
          <w:p w14:paraId="14A105EE" w14:textId="77777777" w:rsidR="007D3AC4" w:rsidRPr="00303B44" w:rsidRDefault="007D3AC4" w:rsidP="000A5498">
            <w:pPr>
              <w:keepNext/>
              <w:keepLines/>
              <w:spacing w:after="0"/>
              <w:jc w:val="center"/>
              <w:rPr>
                <w:ins w:id="1284" w:author="Ericsson_Navuday Sharma" w:date="2025-11-04T16:19:00Z" w16du:dateUtc="2025-11-04T15:19:00Z"/>
                <w:rFonts w:ascii="Arial" w:hAnsi="Arial" w:cs="Arial"/>
                <w:sz w:val="18"/>
                <w:lang w:val="fr-FR" w:eastAsia="zh-CN"/>
              </w:rPr>
            </w:pPr>
            <w:ins w:id="1285" w:author="Ericsson_Navuday Sharma" w:date="2025-11-04T16:19:00Z" w16du:dateUtc="2025-11-04T15:19:00Z">
              <w:r w:rsidRPr="00303B44">
                <w:rPr>
                  <w:rFonts w:ascii="Arial" w:hAnsi="Arial" w:cs="Arial"/>
                  <w:sz w:val="18"/>
                  <w:lang w:val="fr-FR" w:eastAsia="zh-CN"/>
                </w:rPr>
                <w:t>QPSK</w:t>
              </w:r>
            </w:ins>
          </w:p>
        </w:tc>
        <w:tc>
          <w:tcPr>
            <w:tcW w:w="1071" w:type="dxa"/>
            <w:tcBorders>
              <w:top w:val="single" w:sz="4" w:space="0" w:color="auto"/>
              <w:left w:val="single" w:sz="4" w:space="0" w:color="auto"/>
              <w:bottom w:val="single" w:sz="4" w:space="0" w:color="auto"/>
              <w:right w:val="single" w:sz="4" w:space="0" w:color="auto"/>
            </w:tcBorders>
            <w:hideMark/>
          </w:tcPr>
          <w:p w14:paraId="006D48B7" w14:textId="77777777" w:rsidR="007D3AC4" w:rsidRPr="00303B44" w:rsidRDefault="007D3AC4" w:rsidP="000A5498">
            <w:pPr>
              <w:keepNext/>
              <w:keepLines/>
              <w:spacing w:after="0"/>
              <w:jc w:val="center"/>
              <w:rPr>
                <w:ins w:id="1286" w:author="Ericsson_Navuday Sharma" w:date="2025-11-04T16:19:00Z" w16du:dateUtc="2025-11-04T15:19:00Z"/>
                <w:rFonts w:ascii="Arial" w:hAnsi="Arial" w:cs="Arial"/>
                <w:sz w:val="18"/>
                <w:lang w:val="fr-FR" w:eastAsia="zh-CN"/>
              </w:rPr>
            </w:pPr>
            <w:ins w:id="1287" w:author="Ericsson_Navuday Sharma" w:date="2025-11-04T16:19:00Z" w16du:dateUtc="2025-11-04T15:19:00Z">
              <w:r w:rsidRPr="00303B44">
                <w:rPr>
                  <w:rFonts w:ascii="Arial" w:hAnsi="Arial" w:cs="Arial"/>
                  <w:sz w:val="18"/>
                  <w:lang w:val="fr-FR" w:eastAsia="zh-CN"/>
                </w:rPr>
                <w:t>QPSK</w:t>
              </w:r>
            </w:ins>
          </w:p>
        </w:tc>
        <w:tc>
          <w:tcPr>
            <w:tcW w:w="1070" w:type="dxa"/>
            <w:tcBorders>
              <w:top w:val="single" w:sz="4" w:space="0" w:color="auto"/>
              <w:left w:val="single" w:sz="4" w:space="0" w:color="auto"/>
              <w:bottom w:val="single" w:sz="4" w:space="0" w:color="auto"/>
              <w:right w:val="single" w:sz="4" w:space="0" w:color="auto"/>
            </w:tcBorders>
            <w:hideMark/>
          </w:tcPr>
          <w:p w14:paraId="7B8B525E" w14:textId="77777777" w:rsidR="007D3AC4" w:rsidRPr="00303B44" w:rsidRDefault="007D3AC4" w:rsidP="000A5498">
            <w:pPr>
              <w:keepNext/>
              <w:keepLines/>
              <w:spacing w:after="0"/>
              <w:jc w:val="center"/>
              <w:rPr>
                <w:ins w:id="1288" w:author="Ericsson_Navuday Sharma" w:date="2025-11-04T16:19:00Z" w16du:dateUtc="2025-11-04T15:19:00Z"/>
                <w:rFonts w:ascii="Arial" w:hAnsi="Arial" w:cs="Arial"/>
                <w:sz w:val="18"/>
                <w:lang w:val="fr-FR" w:eastAsia="zh-CN"/>
              </w:rPr>
            </w:pPr>
            <w:ins w:id="1289" w:author="Ericsson_Navuday Sharma" w:date="2025-11-04T16:19:00Z" w16du:dateUtc="2025-11-04T15:19:00Z">
              <w:r w:rsidRPr="00303B44">
                <w:rPr>
                  <w:rFonts w:ascii="Arial" w:hAnsi="Arial" w:cs="Arial"/>
                  <w:sz w:val="18"/>
                  <w:lang w:val="fr-FR" w:eastAsia="zh-CN"/>
                </w:rPr>
                <w:t>QPSK</w:t>
              </w:r>
            </w:ins>
          </w:p>
        </w:tc>
        <w:tc>
          <w:tcPr>
            <w:tcW w:w="1071" w:type="dxa"/>
            <w:tcBorders>
              <w:top w:val="single" w:sz="4" w:space="0" w:color="auto"/>
              <w:left w:val="single" w:sz="4" w:space="0" w:color="auto"/>
              <w:bottom w:val="single" w:sz="4" w:space="0" w:color="auto"/>
              <w:right w:val="single" w:sz="4" w:space="0" w:color="auto"/>
            </w:tcBorders>
            <w:hideMark/>
          </w:tcPr>
          <w:p w14:paraId="2AE3E1B4" w14:textId="77777777" w:rsidR="007D3AC4" w:rsidRPr="00303B44" w:rsidRDefault="007D3AC4" w:rsidP="000A5498">
            <w:pPr>
              <w:keepNext/>
              <w:keepLines/>
              <w:spacing w:after="0"/>
              <w:jc w:val="center"/>
              <w:rPr>
                <w:ins w:id="1290" w:author="Ericsson_Navuday Sharma" w:date="2025-11-04T16:19:00Z" w16du:dateUtc="2025-11-04T15:19:00Z"/>
                <w:rFonts w:ascii="Arial" w:hAnsi="Arial" w:cs="Arial"/>
                <w:sz w:val="18"/>
                <w:lang w:val="fr-FR" w:eastAsia="zh-CN"/>
              </w:rPr>
            </w:pPr>
            <w:ins w:id="1291" w:author="Ericsson_Navuday Sharma" w:date="2025-11-04T16:19:00Z" w16du:dateUtc="2025-11-04T15:19:00Z">
              <w:r w:rsidRPr="00303B44">
                <w:rPr>
                  <w:rFonts w:ascii="Arial" w:hAnsi="Arial" w:cs="Arial"/>
                  <w:sz w:val="18"/>
                  <w:lang w:val="fr-FR" w:eastAsia="zh-CN"/>
                </w:rPr>
                <w:t>QPSK</w:t>
              </w:r>
            </w:ins>
          </w:p>
        </w:tc>
      </w:tr>
      <w:tr w:rsidR="007D3AC4" w:rsidRPr="00303B44" w14:paraId="148ABB38" w14:textId="77777777" w:rsidTr="000A5498">
        <w:trPr>
          <w:jc w:val="center"/>
          <w:ins w:id="1292"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27392387" w14:textId="77777777" w:rsidR="007D3AC4" w:rsidRPr="00303B44" w:rsidRDefault="007D3AC4" w:rsidP="000A5498">
            <w:pPr>
              <w:keepNext/>
              <w:keepLines/>
              <w:spacing w:after="0"/>
              <w:jc w:val="center"/>
              <w:rPr>
                <w:ins w:id="1293" w:author="Ericsson_Navuday Sharma" w:date="2025-11-04T16:19:00Z" w16du:dateUtc="2025-11-04T15:19:00Z"/>
                <w:rFonts w:ascii="Arial" w:hAnsi="Arial" w:cs="Arial"/>
                <w:sz w:val="18"/>
                <w:lang w:val="fr-FR"/>
              </w:rPr>
            </w:pPr>
            <w:ins w:id="1294" w:author="Ericsson_Navuday Sharma" w:date="2025-11-04T16:19:00Z" w16du:dateUtc="2025-11-04T15:19:00Z">
              <w:r w:rsidRPr="00303B44">
                <w:rPr>
                  <w:rFonts w:ascii="Arial" w:hAnsi="Arial" w:cs="Arial"/>
                  <w:sz w:val="18"/>
                  <w:lang w:val="fr-FR"/>
                </w:rPr>
                <w:t>Code rate</w:t>
              </w:r>
              <w:r w:rsidRPr="00303B44">
                <w:rPr>
                  <w:rFonts w:ascii="Arial" w:hAnsi="Arial" w:cs="Arial"/>
                  <w:sz w:val="18"/>
                  <w:lang w:val="fr-FR"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hideMark/>
          </w:tcPr>
          <w:p w14:paraId="5614AE0F" w14:textId="77777777" w:rsidR="007D3AC4" w:rsidRPr="00303B44" w:rsidRDefault="007D3AC4" w:rsidP="000A5498">
            <w:pPr>
              <w:keepNext/>
              <w:keepLines/>
              <w:spacing w:after="0"/>
              <w:jc w:val="center"/>
              <w:rPr>
                <w:ins w:id="1295" w:author="Ericsson_Navuday Sharma" w:date="2025-11-04T16:19:00Z" w16du:dateUtc="2025-11-04T15:19:00Z"/>
                <w:rFonts w:ascii="Arial" w:hAnsi="Arial" w:cs="Arial"/>
                <w:sz w:val="18"/>
                <w:lang w:val="fr-FR" w:eastAsia="zh-CN"/>
              </w:rPr>
            </w:pPr>
            <w:ins w:id="1296" w:author="Ericsson_Navuday Sharma" w:date="2025-11-04T16:19:00Z" w16du:dateUtc="2025-11-04T15:19:00Z">
              <w:r w:rsidRPr="00303B44">
                <w:rPr>
                  <w:rFonts w:ascii="Arial" w:hAnsi="Arial" w:cs="Arial"/>
                  <w:sz w:val="18"/>
                  <w:lang w:val="fr-FR" w:eastAsia="zh-CN"/>
                </w:rPr>
                <w:t>193/1024</w:t>
              </w:r>
            </w:ins>
          </w:p>
        </w:tc>
        <w:tc>
          <w:tcPr>
            <w:tcW w:w="1071" w:type="dxa"/>
            <w:tcBorders>
              <w:top w:val="single" w:sz="4" w:space="0" w:color="auto"/>
              <w:left w:val="single" w:sz="4" w:space="0" w:color="auto"/>
              <w:bottom w:val="single" w:sz="4" w:space="0" w:color="auto"/>
              <w:right w:val="single" w:sz="4" w:space="0" w:color="auto"/>
            </w:tcBorders>
            <w:hideMark/>
          </w:tcPr>
          <w:p w14:paraId="7266623E" w14:textId="77777777" w:rsidR="007D3AC4" w:rsidRPr="00303B44" w:rsidRDefault="007D3AC4" w:rsidP="000A5498">
            <w:pPr>
              <w:keepNext/>
              <w:keepLines/>
              <w:spacing w:after="0"/>
              <w:jc w:val="center"/>
              <w:rPr>
                <w:ins w:id="1297" w:author="Ericsson_Navuday Sharma" w:date="2025-11-04T16:19:00Z" w16du:dateUtc="2025-11-04T15:19:00Z"/>
                <w:rFonts w:ascii="Arial" w:hAnsi="Arial" w:cs="Arial"/>
                <w:sz w:val="18"/>
                <w:lang w:val="fr-FR" w:eastAsia="zh-CN"/>
              </w:rPr>
            </w:pPr>
            <w:ins w:id="1298" w:author="Ericsson_Navuday Sharma" w:date="2025-11-04T16:19:00Z" w16du:dateUtc="2025-11-04T15:19:00Z">
              <w:r w:rsidRPr="00303B44">
                <w:rPr>
                  <w:rFonts w:ascii="Arial" w:hAnsi="Arial" w:cs="Arial"/>
                  <w:sz w:val="18"/>
                  <w:lang w:val="fr-FR" w:eastAsia="zh-CN"/>
                </w:rPr>
                <w:t>193/1024</w:t>
              </w:r>
            </w:ins>
          </w:p>
        </w:tc>
        <w:tc>
          <w:tcPr>
            <w:tcW w:w="1070" w:type="dxa"/>
            <w:tcBorders>
              <w:top w:val="single" w:sz="4" w:space="0" w:color="auto"/>
              <w:left w:val="single" w:sz="4" w:space="0" w:color="auto"/>
              <w:bottom w:val="single" w:sz="4" w:space="0" w:color="auto"/>
              <w:right w:val="single" w:sz="4" w:space="0" w:color="auto"/>
            </w:tcBorders>
            <w:hideMark/>
          </w:tcPr>
          <w:p w14:paraId="5CD3DAD5" w14:textId="77777777" w:rsidR="007D3AC4" w:rsidRPr="00303B44" w:rsidRDefault="007D3AC4" w:rsidP="000A5498">
            <w:pPr>
              <w:keepNext/>
              <w:keepLines/>
              <w:spacing w:after="0"/>
              <w:jc w:val="center"/>
              <w:rPr>
                <w:ins w:id="1299" w:author="Ericsson_Navuday Sharma" w:date="2025-11-04T16:19:00Z" w16du:dateUtc="2025-11-04T15:19:00Z"/>
                <w:rFonts w:ascii="Arial" w:hAnsi="Arial" w:cs="Arial"/>
                <w:sz w:val="18"/>
                <w:lang w:val="fr-FR" w:eastAsia="zh-CN"/>
              </w:rPr>
            </w:pPr>
            <w:ins w:id="1300" w:author="Ericsson_Navuday Sharma" w:date="2025-11-04T16:19:00Z" w16du:dateUtc="2025-11-04T15:19:00Z">
              <w:r w:rsidRPr="00303B44">
                <w:rPr>
                  <w:rFonts w:ascii="Arial" w:hAnsi="Arial" w:cs="Arial"/>
                  <w:sz w:val="18"/>
                  <w:lang w:val="fr-FR" w:eastAsia="zh-CN"/>
                </w:rPr>
                <w:t>193/1024</w:t>
              </w:r>
            </w:ins>
          </w:p>
        </w:tc>
        <w:tc>
          <w:tcPr>
            <w:tcW w:w="1071" w:type="dxa"/>
            <w:tcBorders>
              <w:top w:val="single" w:sz="4" w:space="0" w:color="auto"/>
              <w:left w:val="single" w:sz="4" w:space="0" w:color="auto"/>
              <w:bottom w:val="single" w:sz="4" w:space="0" w:color="auto"/>
              <w:right w:val="single" w:sz="4" w:space="0" w:color="auto"/>
            </w:tcBorders>
            <w:hideMark/>
          </w:tcPr>
          <w:p w14:paraId="467F1663" w14:textId="77777777" w:rsidR="007D3AC4" w:rsidRPr="00303B44" w:rsidRDefault="007D3AC4" w:rsidP="000A5498">
            <w:pPr>
              <w:keepNext/>
              <w:keepLines/>
              <w:spacing w:after="0"/>
              <w:jc w:val="center"/>
              <w:rPr>
                <w:ins w:id="1301" w:author="Ericsson_Navuday Sharma" w:date="2025-11-04T16:19:00Z" w16du:dateUtc="2025-11-04T15:19:00Z"/>
                <w:rFonts w:ascii="Arial" w:hAnsi="Arial" w:cs="Arial"/>
                <w:sz w:val="18"/>
                <w:lang w:val="fr-FR" w:eastAsia="zh-CN"/>
              </w:rPr>
            </w:pPr>
            <w:ins w:id="1302" w:author="Ericsson_Navuday Sharma" w:date="2025-11-04T16:19:00Z" w16du:dateUtc="2025-11-04T15:19:00Z">
              <w:r w:rsidRPr="00303B44">
                <w:rPr>
                  <w:rFonts w:ascii="Arial" w:hAnsi="Arial" w:cs="Arial"/>
                  <w:sz w:val="18"/>
                  <w:lang w:val="fr-FR" w:eastAsia="zh-CN"/>
                </w:rPr>
                <w:t>193/1024</w:t>
              </w:r>
            </w:ins>
          </w:p>
        </w:tc>
      </w:tr>
      <w:tr w:rsidR="007D3AC4" w:rsidRPr="00303B44" w14:paraId="5E1DBD02" w14:textId="77777777" w:rsidTr="000A5498">
        <w:trPr>
          <w:jc w:val="center"/>
          <w:ins w:id="1303"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293D125C" w14:textId="77777777" w:rsidR="007D3AC4" w:rsidRPr="00303B44" w:rsidRDefault="007D3AC4" w:rsidP="000A5498">
            <w:pPr>
              <w:keepNext/>
              <w:keepLines/>
              <w:spacing w:after="0"/>
              <w:jc w:val="center"/>
              <w:rPr>
                <w:ins w:id="1304" w:author="Ericsson_Navuday Sharma" w:date="2025-11-04T16:19:00Z" w16du:dateUtc="2025-11-04T15:19:00Z"/>
                <w:rFonts w:ascii="Arial" w:hAnsi="Arial" w:cs="Arial"/>
                <w:sz w:val="18"/>
                <w:lang w:val="fr-FR"/>
              </w:rPr>
            </w:pPr>
            <w:proofErr w:type="spellStart"/>
            <w:ins w:id="1305" w:author="Ericsson_Navuday Sharma" w:date="2025-11-04T16:19:00Z" w16du:dateUtc="2025-11-04T15:19:00Z">
              <w:r w:rsidRPr="00303B44">
                <w:rPr>
                  <w:rFonts w:ascii="Arial" w:hAnsi="Arial" w:cs="Arial"/>
                  <w:sz w:val="18"/>
                  <w:lang w:val="fr-FR"/>
                </w:rPr>
                <w:t>Payload</w:t>
              </w:r>
              <w:proofErr w:type="spellEnd"/>
              <w:r w:rsidRPr="00303B44">
                <w:rPr>
                  <w:rFonts w:ascii="Arial" w:hAnsi="Arial" w:cs="Arial"/>
                  <w:sz w:val="18"/>
                  <w:lang w:val="fr-FR"/>
                </w:rPr>
                <w:t xml:space="preserve">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6F6240C" w14:textId="77777777" w:rsidR="007D3AC4" w:rsidRPr="00303B44" w:rsidRDefault="007D3AC4" w:rsidP="000A5498">
            <w:pPr>
              <w:keepNext/>
              <w:keepLines/>
              <w:spacing w:after="0"/>
              <w:jc w:val="center"/>
              <w:rPr>
                <w:ins w:id="1306" w:author="Ericsson_Navuday Sharma" w:date="2025-11-04T16:19:00Z" w16du:dateUtc="2025-11-04T15:19:00Z"/>
                <w:rFonts w:ascii="Arial" w:hAnsi="Arial" w:cs="Arial"/>
                <w:sz w:val="18"/>
                <w:lang w:val="fr-FR" w:eastAsia="zh-CN"/>
              </w:rPr>
            </w:pPr>
            <w:ins w:id="1307" w:author="Ericsson_Navuday Sharma" w:date="2025-11-04T16:19:00Z" w16du:dateUtc="2025-11-04T15:19:00Z">
              <w:r>
                <w:rPr>
                  <w:rFonts w:ascii="Arial" w:hAnsi="Arial" w:cs="Arial"/>
                  <w:sz w:val="18"/>
                  <w:lang w:val="fr-FR" w:eastAsia="zh-CN"/>
                </w:rPr>
                <w:t>4040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BD1A4EB" w14:textId="77777777" w:rsidR="007D3AC4" w:rsidRPr="00303B44" w:rsidRDefault="007D3AC4" w:rsidP="000A5498">
            <w:pPr>
              <w:keepNext/>
              <w:keepLines/>
              <w:spacing w:after="0"/>
              <w:jc w:val="center"/>
              <w:rPr>
                <w:ins w:id="1308" w:author="Ericsson_Navuday Sharma" w:date="2025-11-04T16:19:00Z" w16du:dateUtc="2025-11-04T15:19:00Z"/>
                <w:rFonts w:ascii="Arial" w:hAnsi="Arial" w:cs="Arial"/>
                <w:sz w:val="18"/>
                <w:lang w:val="fr-FR" w:eastAsia="zh-CN"/>
              </w:rPr>
            </w:pPr>
            <w:ins w:id="1309" w:author="Ericsson_Navuday Sharma" w:date="2025-11-04T16:19:00Z" w16du:dateUtc="2025-11-04T15:19:00Z">
              <w:r>
                <w:rPr>
                  <w:rFonts w:ascii="Arial" w:hAnsi="Arial" w:cs="Arial"/>
                  <w:sz w:val="18"/>
                  <w:lang w:val="fr-FR" w:eastAsia="zh-CN"/>
                </w:rPr>
                <w:t>44040</w:t>
              </w:r>
            </w:ins>
          </w:p>
        </w:tc>
        <w:tc>
          <w:tcPr>
            <w:tcW w:w="1070" w:type="dxa"/>
            <w:tcBorders>
              <w:top w:val="single" w:sz="4" w:space="0" w:color="auto"/>
              <w:left w:val="single" w:sz="4" w:space="0" w:color="auto"/>
              <w:bottom w:val="single" w:sz="4" w:space="0" w:color="auto"/>
              <w:right w:val="single" w:sz="4" w:space="0" w:color="auto"/>
            </w:tcBorders>
            <w:hideMark/>
          </w:tcPr>
          <w:p w14:paraId="44B0ACEE" w14:textId="77777777" w:rsidR="007D3AC4" w:rsidRPr="00303B44" w:rsidRDefault="007D3AC4" w:rsidP="000A5498">
            <w:pPr>
              <w:keepNext/>
              <w:keepLines/>
              <w:spacing w:after="0"/>
              <w:jc w:val="center"/>
              <w:rPr>
                <w:ins w:id="1310" w:author="Ericsson_Navuday Sharma" w:date="2025-11-04T16:19:00Z" w16du:dateUtc="2025-11-04T15:19:00Z"/>
                <w:rFonts w:ascii="Arial" w:hAnsi="Arial" w:cs="Arial"/>
                <w:sz w:val="18"/>
                <w:lang w:val="fr-FR" w:eastAsia="zh-CN"/>
              </w:rPr>
            </w:pPr>
            <w:ins w:id="1311" w:author="Ericsson_Navuday Sharma" w:date="2025-11-04T16:19:00Z" w16du:dateUtc="2025-11-04T15:19:00Z">
              <w:r>
                <w:rPr>
                  <w:rFonts w:ascii="Arial" w:hAnsi="Arial" w:cs="Arial"/>
                  <w:sz w:val="18"/>
                  <w:lang w:val="fr-FR" w:eastAsia="zh-CN"/>
                </w:rPr>
                <w:t>3912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8E6ECF8" w14:textId="77777777" w:rsidR="007D3AC4" w:rsidRPr="00303B44" w:rsidRDefault="007D3AC4" w:rsidP="000A5498">
            <w:pPr>
              <w:keepNext/>
              <w:keepLines/>
              <w:spacing w:after="0"/>
              <w:jc w:val="center"/>
              <w:rPr>
                <w:ins w:id="1312" w:author="Ericsson_Navuday Sharma" w:date="2025-11-04T16:19:00Z" w16du:dateUtc="2025-11-04T15:19:00Z"/>
                <w:rFonts w:ascii="Arial" w:hAnsi="Arial" w:cs="Arial"/>
                <w:sz w:val="18"/>
                <w:lang w:val="fr-FR" w:eastAsia="zh-CN"/>
              </w:rPr>
            </w:pPr>
            <w:ins w:id="1313" w:author="Ericsson_Navuday Sharma" w:date="2025-11-04T16:19:00Z" w16du:dateUtc="2025-11-04T15:19:00Z">
              <w:r>
                <w:rPr>
                  <w:rFonts w:ascii="Arial" w:hAnsi="Arial" w:cs="Arial"/>
                  <w:sz w:val="18"/>
                  <w:lang w:val="fr-FR" w:eastAsia="zh-CN"/>
                </w:rPr>
                <w:t>44040</w:t>
              </w:r>
            </w:ins>
          </w:p>
        </w:tc>
      </w:tr>
      <w:tr w:rsidR="007D3AC4" w:rsidRPr="00303B44" w14:paraId="73AEB08F" w14:textId="77777777" w:rsidTr="000A5498">
        <w:trPr>
          <w:jc w:val="center"/>
          <w:ins w:id="1314"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35E8EA8A" w14:textId="77777777" w:rsidR="007D3AC4" w:rsidRPr="00303B44" w:rsidRDefault="007D3AC4" w:rsidP="000A5498">
            <w:pPr>
              <w:keepNext/>
              <w:keepLines/>
              <w:spacing w:after="0"/>
              <w:jc w:val="center"/>
              <w:rPr>
                <w:ins w:id="1315" w:author="Ericsson_Navuday Sharma" w:date="2025-11-04T16:19:00Z" w16du:dateUtc="2025-11-04T15:19:00Z"/>
                <w:rFonts w:ascii="Arial" w:hAnsi="Arial" w:cs="Arial"/>
                <w:sz w:val="18"/>
                <w:szCs w:val="22"/>
                <w:lang w:val="fr-FR"/>
              </w:rPr>
            </w:pPr>
            <w:ins w:id="1316" w:author="Ericsson_Navuday Sharma" w:date="2025-11-04T16:19:00Z" w16du:dateUtc="2025-11-04T15:19:00Z">
              <w:r w:rsidRPr="00303B44">
                <w:rPr>
                  <w:rFonts w:ascii="Arial" w:hAnsi="Arial" w:cs="Arial"/>
                  <w:sz w:val="18"/>
                  <w:szCs w:val="22"/>
                  <w:lang w:val="fr-FR"/>
                </w:rP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437A90CA" w14:textId="77777777" w:rsidR="007D3AC4" w:rsidRPr="00303B44" w:rsidRDefault="007D3AC4" w:rsidP="000A5498">
            <w:pPr>
              <w:keepNext/>
              <w:keepLines/>
              <w:spacing w:after="0"/>
              <w:jc w:val="center"/>
              <w:rPr>
                <w:ins w:id="1317" w:author="Ericsson_Navuday Sharma" w:date="2025-11-04T16:19:00Z" w16du:dateUtc="2025-11-04T15:19:00Z"/>
                <w:rFonts w:ascii="Arial" w:hAnsi="Arial" w:cs="Arial"/>
                <w:sz w:val="18"/>
                <w:lang w:val="fr-FR" w:eastAsia="zh-CN"/>
              </w:rPr>
            </w:pPr>
            <w:ins w:id="1318" w:author="Ericsson_Navuday Sharma" w:date="2025-11-04T16:19:00Z" w16du:dateUtc="2025-11-04T15:19:00Z">
              <w:r w:rsidRPr="00303B44">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50117B5C" w14:textId="77777777" w:rsidR="007D3AC4" w:rsidRPr="00303B44" w:rsidRDefault="007D3AC4" w:rsidP="000A5498">
            <w:pPr>
              <w:keepNext/>
              <w:keepLines/>
              <w:spacing w:after="0"/>
              <w:jc w:val="center"/>
              <w:rPr>
                <w:ins w:id="1319" w:author="Ericsson_Navuday Sharma" w:date="2025-11-04T16:19:00Z" w16du:dateUtc="2025-11-04T15:19:00Z"/>
                <w:rFonts w:ascii="Arial" w:hAnsi="Arial" w:cs="Arial"/>
                <w:sz w:val="18"/>
                <w:lang w:val="fr-FR" w:eastAsia="zh-CN"/>
              </w:rPr>
            </w:pPr>
            <w:ins w:id="1320" w:author="Ericsson_Navuday Sharma" w:date="2025-11-04T16:19:00Z" w16du:dateUtc="2025-11-04T15:19:00Z">
              <w:r w:rsidRPr="00303B44">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49B65A6E" w14:textId="77777777" w:rsidR="007D3AC4" w:rsidRPr="00303B44" w:rsidRDefault="007D3AC4" w:rsidP="000A5498">
            <w:pPr>
              <w:keepNext/>
              <w:keepLines/>
              <w:spacing w:after="0"/>
              <w:jc w:val="center"/>
              <w:rPr>
                <w:ins w:id="1321" w:author="Ericsson_Navuday Sharma" w:date="2025-11-04T16:19:00Z" w16du:dateUtc="2025-11-04T15:19:00Z"/>
                <w:rFonts w:ascii="Arial" w:hAnsi="Arial" w:cs="Arial"/>
                <w:sz w:val="18"/>
                <w:lang w:val="fr-FR" w:eastAsia="zh-CN"/>
              </w:rPr>
            </w:pPr>
            <w:ins w:id="1322" w:author="Ericsson_Navuday Sharma" w:date="2025-11-04T16:19:00Z" w16du:dateUtc="2025-11-04T15:19:00Z">
              <w:r w:rsidRPr="00303B44">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73B7F7EA" w14:textId="77777777" w:rsidR="007D3AC4" w:rsidRPr="00303B44" w:rsidRDefault="007D3AC4" w:rsidP="000A5498">
            <w:pPr>
              <w:keepNext/>
              <w:keepLines/>
              <w:spacing w:after="0"/>
              <w:jc w:val="center"/>
              <w:rPr>
                <w:ins w:id="1323" w:author="Ericsson_Navuday Sharma" w:date="2025-11-04T16:19:00Z" w16du:dateUtc="2025-11-04T15:19:00Z"/>
                <w:rFonts w:ascii="Arial" w:hAnsi="Arial" w:cs="Arial"/>
                <w:sz w:val="18"/>
                <w:lang w:val="fr-FR" w:eastAsia="zh-CN"/>
              </w:rPr>
            </w:pPr>
            <w:ins w:id="1324" w:author="Ericsson_Navuday Sharma" w:date="2025-11-04T16:19:00Z" w16du:dateUtc="2025-11-04T15:19:00Z">
              <w:r w:rsidRPr="00303B44">
                <w:rPr>
                  <w:rFonts w:ascii="Arial" w:hAnsi="Arial" w:cs="Arial"/>
                  <w:sz w:val="18"/>
                  <w:lang w:val="fr-FR" w:eastAsia="zh-CN"/>
                </w:rPr>
                <w:t>24</w:t>
              </w:r>
            </w:ins>
          </w:p>
        </w:tc>
      </w:tr>
      <w:tr w:rsidR="007D3AC4" w:rsidRPr="00303B44" w14:paraId="4C633DB5" w14:textId="77777777" w:rsidTr="000A5498">
        <w:trPr>
          <w:jc w:val="center"/>
          <w:ins w:id="1325"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0FB8552A" w14:textId="77777777" w:rsidR="007D3AC4" w:rsidRPr="00303B44" w:rsidRDefault="007D3AC4" w:rsidP="000A5498">
            <w:pPr>
              <w:keepNext/>
              <w:keepLines/>
              <w:spacing w:after="0"/>
              <w:jc w:val="center"/>
              <w:rPr>
                <w:ins w:id="1326" w:author="Ericsson_Navuday Sharma" w:date="2025-11-04T16:19:00Z" w16du:dateUtc="2025-11-04T15:19:00Z"/>
                <w:rFonts w:ascii="Arial" w:hAnsi="Arial" w:cs="Arial"/>
                <w:sz w:val="18"/>
                <w:lang w:val="en-US"/>
              </w:rPr>
            </w:pPr>
            <w:ins w:id="1327" w:author="Ericsson_Navuday Sharma" w:date="2025-11-04T16:19:00Z" w16du:dateUtc="2025-11-04T15:19:00Z">
              <w:r w:rsidRPr="00303B44">
                <w:rPr>
                  <w:rFonts w:ascii="Arial" w:hAnsi="Arial" w:cs="Arial"/>
                  <w:sz w:val="18"/>
                  <w:lang w:val="en-US"/>
                </w:rPr>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A7DF6F" w14:textId="77777777" w:rsidR="007D3AC4" w:rsidRPr="00303B44" w:rsidRDefault="007D3AC4" w:rsidP="000A5498">
            <w:pPr>
              <w:keepNext/>
              <w:keepLines/>
              <w:spacing w:after="0"/>
              <w:jc w:val="center"/>
              <w:rPr>
                <w:ins w:id="1328" w:author="Ericsson_Navuday Sharma" w:date="2025-11-04T16:19:00Z" w16du:dateUtc="2025-11-04T15:19:00Z"/>
                <w:rFonts w:ascii="Arial" w:hAnsi="Arial" w:cs="Arial"/>
                <w:sz w:val="18"/>
                <w:lang w:val="fr-FR" w:eastAsia="zh-CN"/>
              </w:rPr>
            </w:pPr>
            <w:ins w:id="1329" w:author="Ericsson_Navuday Sharma" w:date="2025-11-04T16:19:00Z" w16du:dateUtc="2025-11-04T15:19:00Z">
              <w:r w:rsidRPr="00303B44">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C33817D" w14:textId="77777777" w:rsidR="007D3AC4" w:rsidRPr="00303B44" w:rsidRDefault="007D3AC4" w:rsidP="000A5498">
            <w:pPr>
              <w:keepNext/>
              <w:keepLines/>
              <w:spacing w:after="0"/>
              <w:jc w:val="center"/>
              <w:rPr>
                <w:ins w:id="1330" w:author="Ericsson_Navuday Sharma" w:date="2025-11-04T16:19:00Z" w16du:dateUtc="2025-11-04T15:19:00Z"/>
                <w:rFonts w:ascii="Arial" w:hAnsi="Arial" w:cs="Arial"/>
                <w:sz w:val="18"/>
                <w:lang w:val="fr-FR" w:eastAsia="zh-CN"/>
              </w:rPr>
            </w:pPr>
            <w:ins w:id="1331" w:author="Ericsson_Navuday Sharma" w:date="2025-11-04T16:19:00Z" w16du:dateUtc="2025-11-04T15:19:00Z">
              <w:r w:rsidRPr="00303B44">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7EFB5BEB" w14:textId="77777777" w:rsidR="007D3AC4" w:rsidRPr="00303B44" w:rsidRDefault="007D3AC4" w:rsidP="000A5498">
            <w:pPr>
              <w:keepNext/>
              <w:keepLines/>
              <w:spacing w:after="0"/>
              <w:jc w:val="center"/>
              <w:rPr>
                <w:ins w:id="1332" w:author="Ericsson_Navuday Sharma" w:date="2025-11-04T16:19:00Z" w16du:dateUtc="2025-11-04T15:19:00Z"/>
                <w:rFonts w:ascii="Arial" w:hAnsi="Arial" w:cs="Arial"/>
                <w:sz w:val="18"/>
                <w:lang w:val="fr-FR" w:eastAsia="zh-CN"/>
              </w:rPr>
            </w:pPr>
            <w:ins w:id="1333" w:author="Ericsson_Navuday Sharma" w:date="2025-11-04T16:19:00Z" w16du:dateUtc="2025-11-04T15:19:00Z">
              <w:r w:rsidRPr="00303B44">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C023977" w14:textId="77777777" w:rsidR="007D3AC4" w:rsidRPr="00303B44" w:rsidRDefault="007D3AC4" w:rsidP="000A5498">
            <w:pPr>
              <w:keepNext/>
              <w:keepLines/>
              <w:spacing w:after="0"/>
              <w:jc w:val="center"/>
              <w:rPr>
                <w:ins w:id="1334" w:author="Ericsson_Navuday Sharma" w:date="2025-11-04T16:19:00Z" w16du:dateUtc="2025-11-04T15:19:00Z"/>
                <w:rFonts w:ascii="Arial" w:hAnsi="Arial" w:cs="Arial"/>
                <w:sz w:val="18"/>
                <w:lang w:val="fr-FR" w:eastAsia="zh-CN"/>
              </w:rPr>
            </w:pPr>
            <w:ins w:id="1335" w:author="Ericsson_Navuday Sharma" w:date="2025-11-04T16:19:00Z" w16du:dateUtc="2025-11-04T15:19:00Z">
              <w:r w:rsidRPr="00303B44">
                <w:rPr>
                  <w:rFonts w:ascii="Arial" w:hAnsi="Arial" w:cs="Arial"/>
                  <w:sz w:val="18"/>
                  <w:lang w:val="fr-FR" w:eastAsia="zh-CN"/>
                </w:rPr>
                <w:t>24</w:t>
              </w:r>
            </w:ins>
          </w:p>
        </w:tc>
      </w:tr>
      <w:tr w:rsidR="007D3AC4" w:rsidRPr="00303B44" w14:paraId="0EB01F13" w14:textId="77777777" w:rsidTr="000A5498">
        <w:trPr>
          <w:jc w:val="center"/>
          <w:ins w:id="1336"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16431A6E" w14:textId="77777777" w:rsidR="007D3AC4" w:rsidRPr="00303B44" w:rsidRDefault="007D3AC4" w:rsidP="000A5498">
            <w:pPr>
              <w:keepNext/>
              <w:keepLines/>
              <w:spacing w:after="0"/>
              <w:jc w:val="center"/>
              <w:rPr>
                <w:ins w:id="1337" w:author="Ericsson_Navuday Sharma" w:date="2025-11-04T16:19:00Z" w16du:dateUtc="2025-11-04T15:19:00Z"/>
                <w:rFonts w:ascii="Arial" w:hAnsi="Arial" w:cs="Arial"/>
                <w:sz w:val="18"/>
                <w:lang w:val="en-US"/>
              </w:rPr>
            </w:pPr>
            <w:ins w:id="1338" w:author="Ericsson_Navuday Sharma" w:date="2025-11-04T16:19:00Z" w16du:dateUtc="2025-11-04T15:19:00Z">
              <w:r w:rsidRPr="00303B44">
                <w:rPr>
                  <w:rFonts w:ascii="Arial" w:hAnsi="Arial" w:cs="Arial"/>
                  <w:sz w:val="18"/>
                  <w:lang w:val="en-US"/>
                </w:rP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759A0FD" w14:textId="77777777" w:rsidR="007D3AC4" w:rsidRPr="00303B44" w:rsidRDefault="007D3AC4" w:rsidP="000A5498">
            <w:pPr>
              <w:keepNext/>
              <w:keepLines/>
              <w:spacing w:after="0"/>
              <w:jc w:val="center"/>
              <w:rPr>
                <w:ins w:id="1339" w:author="Ericsson_Navuday Sharma" w:date="2025-11-04T16:19:00Z" w16du:dateUtc="2025-11-04T15:19:00Z"/>
                <w:rFonts w:ascii="Arial" w:hAnsi="Arial" w:cs="Arial"/>
                <w:sz w:val="18"/>
                <w:lang w:val="fr-FR" w:eastAsia="zh-CN"/>
              </w:rPr>
            </w:pPr>
            <w:ins w:id="1340" w:author="Ericsson_Navuday Sharma" w:date="2025-11-04T16:19:00Z" w16du:dateUtc="2025-11-04T15:19:00Z">
              <w:r w:rsidRPr="00303B44">
                <w:rPr>
                  <w:rFonts w:ascii="Arial" w:hAnsi="Arial" w:cs="Arial"/>
                  <w:sz w:val="18"/>
                  <w:lang w:val="fr-FR" w:eastAsia="zh-CN"/>
                </w:rPr>
                <w:t>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481D823" w14:textId="77777777" w:rsidR="007D3AC4" w:rsidRPr="00303B44" w:rsidRDefault="007D3AC4" w:rsidP="000A5498">
            <w:pPr>
              <w:keepNext/>
              <w:keepLines/>
              <w:spacing w:after="0"/>
              <w:jc w:val="center"/>
              <w:rPr>
                <w:ins w:id="1341" w:author="Ericsson_Navuday Sharma" w:date="2025-11-04T16:19:00Z" w16du:dateUtc="2025-11-04T15:19:00Z"/>
                <w:rFonts w:ascii="Arial" w:hAnsi="Arial" w:cs="Arial"/>
                <w:sz w:val="18"/>
                <w:lang w:val="fr-FR" w:eastAsia="zh-CN"/>
              </w:rPr>
            </w:pPr>
            <w:ins w:id="1342" w:author="Ericsson_Navuday Sharma" w:date="2025-11-04T16:19:00Z" w16du:dateUtc="2025-11-04T15:19:00Z">
              <w:r w:rsidRPr="00303B44">
                <w:rPr>
                  <w:rFonts w:ascii="Arial" w:hAnsi="Arial" w:cs="Arial"/>
                  <w:sz w:val="18"/>
                  <w:lang w:val="fr-FR" w:eastAsia="zh-CN"/>
                </w:rPr>
                <w:t>1</w:t>
              </w:r>
              <w:r>
                <w:rPr>
                  <w:rFonts w:ascii="Arial" w:hAnsi="Arial" w:cs="Arial"/>
                  <w:sz w:val="18"/>
                  <w:lang w:val="fr-FR" w:eastAsia="zh-CN"/>
                </w:rPr>
                <w:t>2</w:t>
              </w:r>
            </w:ins>
          </w:p>
        </w:tc>
        <w:tc>
          <w:tcPr>
            <w:tcW w:w="1070" w:type="dxa"/>
            <w:tcBorders>
              <w:top w:val="single" w:sz="4" w:space="0" w:color="auto"/>
              <w:left w:val="single" w:sz="4" w:space="0" w:color="auto"/>
              <w:bottom w:val="single" w:sz="4" w:space="0" w:color="auto"/>
              <w:right w:val="single" w:sz="4" w:space="0" w:color="auto"/>
            </w:tcBorders>
            <w:hideMark/>
          </w:tcPr>
          <w:p w14:paraId="744D8277" w14:textId="77777777" w:rsidR="007D3AC4" w:rsidRPr="00303B44" w:rsidRDefault="007D3AC4" w:rsidP="000A5498">
            <w:pPr>
              <w:keepNext/>
              <w:keepLines/>
              <w:spacing w:after="0"/>
              <w:jc w:val="center"/>
              <w:rPr>
                <w:ins w:id="1343" w:author="Ericsson_Navuday Sharma" w:date="2025-11-04T16:19:00Z" w16du:dateUtc="2025-11-04T15:19:00Z"/>
                <w:rFonts w:ascii="Arial" w:hAnsi="Arial" w:cs="Arial"/>
                <w:sz w:val="18"/>
                <w:lang w:val="fr-FR" w:eastAsia="zh-CN"/>
              </w:rPr>
            </w:pPr>
            <w:ins w:id="1344" w:author="Ericsson_Navuday Sharma" w:date="2025-11-04T16:19:00Z" w16du:dateUtc="2025-11-04T15:19:00Z">
              <w:r w:rsidRPr="00303B44">
                <w:rPr>
                  <w:rFonts w:ascii="Arial" w:hAnsi="Arial" w:cs="Arial"/>
                  <w:sz w:val="18"/>
                  <w:lang w:val="fr-FR" w:eastAsia="zh-CN"/>
                </w:rPr>
                <w:t>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C930192" w14:textId="77777777" w:rsidR="007D3AC4" w:rsidRPr="00303B44" w:rsidRDefault="007D3AC4" w:rsidP="000A5498">
            <w:pPr>
              <w:keepNext/>
              <w:keepLines/>
              <w:spacing w:after="0"/>
              <w:jc w:val="center"/>
              <w:rPr>
                <w:ins w:id="1345" w:author="Ericsson_Navuday Sharma" w:date="2025-11-04T16:19:00Z" w16du:dateUtc="2025-11-04T15:19:00Z"/>
                <w:rFonts w:ascii="Arial" w:hAnsi="Arial" w:cs="Arial"/>
                <w:sz w:val="18"/>
                <w:lang w:val="fr-FR" w:eastAsia="zh-CN"/>
              </w:rPr>
            </w:pPr>
            <w:ins w:id="1346" w:author="Ericsson_Navuday Sharma" w:date="2025-11-04T16:19:00Z" w16du:dateUtc="2025-11-04T15:19:00Z">
              <w:r w:rsidRPr="00303B44">
                <w:rPr>
                  <w:rFonts w:ascii="Arial" w:hAnsi="Arial" w:cs="Arial"/>
                  <w:sz w:val="18"/>
                  <w:lang w:val="fr-FR" w:eastAsia="zh-CN"/>
                </w:rPr>
                <w:t>1</w:t>
              </w:r>
              <w:r>
                <w:rPr>
                  <w:rFonts w:ascii="Arial" w:hAnsi="Arial" w:cs="Arial"/>
                  <w:sz w:val="18"/>
                  <w:lang w:val="fr-FR" w:eastAsia="zh-CN"/>
                </w:rPr>
                <w:t>2</w:t>
              </w:r>
            </w:ins>
          </w:p>
        </w:tc>
      </w:tr>
      <w:tr w:rsidR="007D3AC4" w:rsidRPr="00303B44" w14:paraId="0A193C33" w14:textId="77777777" w:rsidTr="000A5498">
        <w:trPr>
          <w:jc w:val="center"/>
          <w:ins w:id="1347"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15A4D7FF" w14:textId="77777777" w:rsidR="007D3AC4" w:rsidRPr="00303B44" w:rsidRDefault="007D3AC4" w:rsidP="000A5498">
            <w:pPr>
              <w:keepNext/>
              <w:keepLines/>
              <w:spacing w:after="0"/>
              <w:jc w:val="center"/>
              <w:rPr>
                <w:ins w:id="1348" w:author="Ericsson_Navuday Sharma" w:date="2025-11-04T16:19:00Z" w16du:dateUtc="2025-11-04T15:19:00Z"/>
                <w:rFonts w:ascii="Arial" w:hAnsi="Arial" w:cs="Arial"/>
                <w:sz w:val="18"/>
                <w:lang w:val="en-US" w:eastAsia="zh-CN"/>
              </w:rPr>
            </w:pPr>
            <w:ins w:id="1349" w:author="Ericsson_Navuday Sharma" w:date="2025-11-04T16:19:00Z" w16du:dateUtc="2025-11-04T15:19:00Z">
              <w:r w:rsidRPr="00303B44">
                <w:rPr>
                  <w:rFonts w:ascii="Arial" w:hAnsi="Arial" w:cs="Arial"/>
                  <w:sz w:val="18"/>
                  <w:lang w:val="en-US"/>
                </w:rPr>
                <w:t>Code block size</w:t>
              </w:r>
              <w:r w:rsidRPr="00303B44">
                <w:rPr>
                  <w:rFonts w:ascii="Arial" w:eastAsia="Malgun Gothic" w:hAnsi="Arial" w:cs="Arial"/>
                  <w:sz w:val="18"/>
                  <w:lang w:val="en-US"/>
                </w:rPr>
                <w:t xml:space="preserve"> including CRC</w:t>
              </w:r>
              <w:r w:rsidRPr="00303B44">
                <w:rPr>
                  <w:rFonts w:ascii="Arial" w:hAnsi="Arial" w:cs="Arial"/>
                  <w:sz w:val="18"/>
                  <w:lang w:val="en-US"/>
                </w:rPr>
                <w:t xml:space="preserve"> (bits)</w:t>
              </w:r>
              <w:r w:rsidRPr="00303B44">
                <w:rPr>
                  <w:rFonts w:ascii="Arial" w:hAnsi="Arial" w:cs="Arial"/>
                  <w:sz w:val="18"/>
                  <w:lang w:val="en-US"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FFF1F09" w14:textId="77777777" w:rsidR="007D3AC4" w:rsidRPr="00303B44" w:rsidRDefault="007D3AC4" w:rsidP="000A5498">
            <w:pPr>
              <w:keepNext/>
              <w:keepLines/>
              <w:spacing w:after="0"/>
              <w:jc w:val="center"/>
              <w:rPr>
                <w:ins w:id="1350" w:author="Ericsson_Navuday Sharma" w:date="2025-11-04T16:19:00Z" w16du:dateUtc="2025-11-04T15:19:00Z"/>
                <w:rFonts w:ascii="Arial" w:hAnsi="Arial" w:cs="Arial"/>
                <w:sz w:val="18"/>
                <w:lang w:val="fr-FR" w:eastAsia="zh-CN"/>
              </w:rPr>
            </w:pPr>
            <w:ins w:id="1351" w:author="Ericsson_Navuday Sharma" w:date="2025-11-04T16:19:00Z" w16du:dateUtc="2025-11-04T15:19:00Z">
              <w:r w:rsidRPr="00303B44">
                <w:rPr>
                  <w:rFonts w:ascii="Arial" w:hAnsi="Arial" w:cs="Arial"/>
                  <w:sz w:val="18"/>
                  <w:lang w:val="fr-FR" w:eastAsia="zh-CN"/>
                </w:rPr>
                <w:t>2</w:t>
              </w:r>
              <w:r>
                <w:rPr>
                  <w:rFonts w:ascii="Arial" w:hAnsi="Arial" w:cs="Arial"/>
                  <w:sz w:val="18"/>
                  <w:lang w:val="fr-FR" w:eastAsia="zh-CN"/>
                </w:rPr>
                <w:t>056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9568E76" w14:textId="77777777" w:rsidR="007D3AC4" w:rsidRPr="00303B44" w:rsidRDefault="007D3AC4" w:rsidP="000A5498">
            <w:pPr>
              <w:keepNext/>
              <w:keepLines/>
              <w:spacing w:after="0"/>
              <w:jc w:val="center"/>
              <w:rPr>
                <w:ins w:id="1352" w:author="Ericsson_Navuday Sharma" w:date="2025-11-04T16:19:00Z" w16du:dateUtc="2025-11-04T15:19:00Z"/>
                <w:rFonts w:ascii="Arial" w:hAnsi="Arial" w:cs="Arial"/>
                <w:sz w:val="18"/>
                <w:lang w:val="fr-FR" w:eastAsia="zh-CN"/>
              </w:rPr>
            </w:pPr>
            <w:ins w:id="1353" w:author="Ericsson_Navuday Sharma" w:date="2025-11-04T16:19:00Z" w16du:dateUtc="2025-11-04T15:19:00Z">
              <w:r w:rsidRPr="00303B44">
                <w:rPr>
                  <w:rFonts w:ascii="Arial" w:hAnsi="Arial" w:cs="Arial"/>
                  <w:sz w:val="18"/>
                  <w:lang w:val="fr-FR" w:eastAsia="zh-CN"/>
                </w:rPr>
                <w:t>36</w:t>
              </w:r>
              <w:r>
                <w:rPr>
                  <w:rFonts w:ascii="Arial" w:hAnsi="Arial" w:cs="Arial"/>
                  <w:sz w:val="18"/>
                  <w:lang w:val="fr-FR" w:eastAsia="zh-CN"/>
                </w:rPr>
                <w:t>96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8A417CF" w14:textId="77777777" w:rsidR="007D3AC4" w:rsidRPr="00303B44" w:rsidRDefault="007D3AC4" w:rsidP="000A5498">
            <w:pPr>
              <w:keepNext/>
              <w:keepLines/>
              <w:spacing w:after="0"/>
              <w:jc w:val="center"/>
              <w:rPr>
                <w:ins w:id="1354" w:author="Ericsson_Navuday Sharma" w:date="2025-11-04T16:19:00Z" w16du:dateUtc="2025-11-04T15:19:00Z"/>
                <w:rFonts w:ascii="Arial" w:hAnsi="Arial" w:cs="Arial"/>
                <w:sz w:val="18"/>
                <w:lang w:val="fr-FR" w:eastAsia="zh-CN"/>
              </w:rPr>
            </w:pPr>
            <w:ins w:id="1355" w:author="Ericsson_Navuday Sharma" w:date="2025-11-04T16:19:00Z" w16du:dateUtc="2025-11-04T15:19:00Z">
              <w:r>
                <w:rPr>
                  <w:rFonts w:ascii="Arial" w:hAnsi="Arial" w:cs="Arial"/>
                  <w:sz w:val="18"/>
                  <w:lang w:val="fr-FR" w:eastAsia="zh-CN"/>
                </w:rPr>
                <w:t>1992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A326353" w14:textId="77777777" w:rsidR="007D3AC4" w:rsidRPr="00303B44" w:rsidRDefault="007D3AC4" w:rsidP="000A5498">
            <w:pPr>
              <w:keepNext/>
              <w:keepLines/>
              <w:spacing w:after="0"/>
              <w:jc w:val="center"/>
              <w:rPr>
                <w:ins w:id="1356" w:author="Ericsson_Navuday Sharma" w:date="2025-11-04T16:19:00Z" w16du:dateUtc="2025-11-04T15:19:00Z"/>
                <w:rFonts w:ascii="Arial" w:hAnsi="Arial" w:cs="Arial"/>
                <w:sz w:val="18"/>
                <w:lang w:val="fr-FR" w:eastAsia="zh-CN"/>
              </w:rPr>
            </w:pPr>
            <w:ins w:id="1357" w:author="Ericsson_Navuday Sharma" w:date="2025-11-04T16:19:00Z" w16du:dateUtc="2025-11-04T15:19:00Z">
              <w:r w:rsidRPr="00303B44">
                <w:rPr>
                  <w:rFonts w:ascii="Arial" w:hAnsi="Arial" w:cs="Arial"/>
                  <w:sz w:val="18"/>
                  <w:lang w:val="fr-FR" w:eastAsia="zh-CN"/>
                </w:rPr>
                <w:t>3</w:t>
              </w:r>
              <w:r>
                <w:rPr>
                  <w:rFonts w:ascii="Arial" w:hAnsi="Arial" w:cs="Arial"/>
                  <w:sz w:val="18"/>
                  <w:lang w:val="fr-FR" w:eastAsia="zh-CN"/>
                </w:rPr>
                <w:t>696</w:t>
              </w:r>
            </w:ins>
          </w:p>
        </w:tc>
      </w:tr>
      <w:tr w:rsidR="007D3AC4" w:rsidRPr="00303B44" w14:paraId="13DEB72B" w14:textId="77777777" w:rsidTr="000A5498">
        <w:trPr>
          <w:jc w:val="center"/>
          <w:ins w:id="1358"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05272A3A" w14:textId="77777777" w:rsidR="007D3AC4" w:rsidRPr="00303B44" w:rsidRDefault="007D3AC4" w:rsidP="000A5498">
            <w:pPr>
              <w:keepNext/>
              <w:keepLines/>
              <w:spacing w:after="0"/>
              <w:jc w:val="center"/>
              <w:rPr>
                <w:ins w:id="1359" w:author="Ericsson_Navuday Sharma" w:date="2025-11-04T16:19:00Z" w16du:dateUtc="2025-11-04T15:19:00Z"/>
                <w:rFonts w:ascii="Arial" w:hAnsi="Arial" w:cs="Arial"/>
                <w:sz w:val="18"/>
                <w:lang w:val="en-US" w:eastAsia="zh-CN"/>
              </w:rPr>
            </w:pPr>
            <w:ins w:id="1360" w:author="Ericsson_Navuday Sharma" w:date="2025-11-04T16:19:00Z" w16du:dateUtc="2025-11-04T15:19:00Z">
              <w:r w:rsidRPr="00303B44">
                <w:rPr>
                  <w:rFonts w:ascii="Arial" w:hAnsi="Arial" w:cs="Arial"/>
                  <w:sz w:val="18"/>
                  <w:lang w:val="en-US"/>
                </w:rPr>
                <w:t xml:space="preserve">Total number of bits per </w:t>
              </w:r>
              <w:r w:rsidRPr="00303B44">
                <w:rPr>
                  <w:rFonts w:ascii="Arial" w:hAnsi="Arial" w:cs="Arial"/>
                  <w:sz w:val="18"/>
                  <w:lang w:val="en-US"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A8BA14D" w14:textId="77777777" w:rsidR="007D3AC4" w:rsidRPr="00303B44" w:rsidRDefault="007D3AC4" w:rsidP="000A5498">
            <w:pPr>
              <w:keepNext/>
              <w:keepLines/>
              <w:spacing w:after="0"/>
              <w:jc w:val="center"/>
              <w:rPr>
                <w:ins w:id="1361" w:author="Ericsson_Navuday Sharma" w:date="2025-11-04T16:19:00Z" w16du:dateUtc="2025-11-04T15:19:00Z"/>
                <w:rFonts w:ascii="Arial" w:hAnsi="Arial" w:cs="Arial"/>
                <w:sz w:val="18"/>
                <w:lang w:val="fr-FR" w:eastAsia="zh-CN"/>
              </w:rPr>
            </w:pPr>
            <w:ins w:id="1362" w:author="Ericsson_Navuday Sharma" w:date="2025-11-04T16:19:00Z" w16du:dateUtc="2025-11-04T15:19:00Z">
              <w:r w:rsidRPr="00303B44">
                <w:rPr>
                  <w:rFonts w:ascii="Arial" w:hAnsi="Arial" w:cs="Arial"/>
                  <w:sz w:val="18"/>
                  <w:lang w:val="fr-FR" w:eastAsia="zh-CN"/>
                </w:rPr>
                <w:t>2</w:t>
              </w:r>
              <w:r>
                <w:rPr>
                  <w:rFonts w:ascii="Arial" w:hAnsi="Arial" w:cs="Arial"/>
                  <w:sz w:val="18"/>
                  <w:lang w:val="fr-FR" w:eastAsia="zh-CN"/>
                </w:rPr>
                <w:t>1600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9B7E395" w14:textId="77777777" w:rsidR="007D3AC4" w:rsidRPr="00303B44" w:rsidRDefault="007D3AC4" w:rsidP="000A5498">
            <w:pPr>
              <w:keepNext/>
              <w:keepLines/>
              <w:spacing w:after="0"/>
              <w:jc w:val="center"/>
              <w:rPr>
                <w:ins w:id="1363" w:author="Ericsson_Navuday Sharma" w:date="2025-11-04T16:19:00Z" w16du:dateUtc="2025-11-04T15:19:00Z"/>
                <w:rFonts w:ascii="Arial" w:hAnsi="Arial" w:cs="Arial"/>
                <w:sz w:val="18"/>
                <w:lang w:val="fr-FR" w:eastAsia="zh-CN"/>
              </w:rPr>
            </w:pPr>
            <w:ins w:id="1364" w:author="Ericsson_Navuday Sharma" w:date="2025-11-04T16:19:00Z" w16du:dateUtc="2025-11-04T15:19:00Z">
              <w:r>
                <w:rPr>
                  <w:rFonts w:ascii="Arial" w:hAnsi="Arial" w:cs="Arial"/>
                  <w:sz w:val="18"/>
                  <w:lang w:val="fr-FR" w:eastAsia="zh-CN"/>
                </w:rPr>
                <w:t>233280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EA2B873" w14:textId="77777777" w:rsidR="007D3AC4" w:rsidRPr="00303B44" w:rsidRDefault="007D3AC4" w:rsidP="000A5498">
            <w:pPr>
              <w:keepNext/>
              <w:keepLines/>
              <w:spacing w:after="0"/>
              <w:jc w:val="center"/>
              <w:rPr>
                <w:ins w:id="1365" w:author="Ericsson_Navuday Sharma" w:date="2025-11-04T16:19:00Z" w16du:dateUtc="2025-11-04T15:19:00Z"/>
                <w:rFonts w:ascii="Arial" w:hAnsi="Arial" w:cs="Arial"/>
                <w:sz w:val="18"/>
                <w:lang w:val="fr-FR" w:eastAsia="zh-CN"/>
              </w:rPr>
            </w:pPr>
            <w:ins w:id="1366" w:author="Ericsson_Navuday Sharma" w:date="2025-11-04T16:19:00Z" w16du:dateUtc="2025-11-04T15:19:00Z">
              <w:r w:rsidRPr="00303B44">
                <w:rPr>
                  <w:rFonts w:ascii="Arial" w:hAnsi="Arial" w:cs="Arial"/>
                  <w:sz w:val="18"/>
                  <w:lang w:val="fr-FR" w:eastAsia="zh-CN"/>
                </w:rPr>
                <w:t>2</w:t>
              </w:r>
              <w:r>
                <w:rPr>
                  <w:rFonts w:ascii="Arial" w:hAnsi="Arial" w:cs="Arial"/>
                  <w:sz w:val="18"/>
                  <w:lang w:val="fr-FR" w:eastAsia="zh-CN"/>
                </w:rPr>
                <w:t>0736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38AEE24" w14:textId="77777777" w:rsidR="007D3AC4" w:rsidRPr="00303B44" w:rsidRDefault="007D3AC4" w:rsidP="000A5498">
            <w:pPr>
              <w:keepNext/>
              <w:keepLines/>
              <w:spacing w:after="0"/>
              <w:jc w:val="center"/>
              <w:rPr>
                <w:ins w:id="1367" w:author="Ericsson_Navuday Sharma" w:date="2025-11-04T16:19:00Z" w16du:dateUtc="2025-11-04T15:19:00Z"/>
                <w:rFonts w:ascii="Arial" w:hAnsi="Arial" w:cs="Arial"/>
                <w:sz w:val="18"/>
                <w:lang w:val="fr-FR" w:eastAsia="zh-CN"/>
              </w:rPr>
            </w:pPr>
            <w:ins w:id="1368" w:author="Ericsson_Navuday Sharma" w:date="2025-11-04T16:19:00Z" w16du:dateUtc="2025-11-04T15:19:00Z">
              <w:r>
                <w:rPr>
                  <w:rFonts w:ascii="Arial" w:hAnsi="Arial" w:cs="Arial"/>
                  <w:sz w:val="18"/>
                  <w:lang w:val="fr-FR" w:eastAsia="zh-CN"/>
                </w:rPr>
                <w:t>235872</w:t>
              </w:r>
            </w:ins>
          </w:p>
        </w:tc>
      </w:tr>
      <w:tr w:rsidR="007D3AC4" w:rsidRPr="00303B44" w14:paraId="3E1727D4" w14:textId="77777777" w:rsidTr="000A5498">
        <w:trPr>
          <w:jc w:val="center"/>
          <w:ins w:id="1369"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6225A929" w14:textId="77777777" w:rsidR="007D3AC4" w:rsidRPr="00303B44" w:rsidRDefault="007D3AC4" w:rsidP="000A5498">
            <w:pPr>
              <w:keepNext/>
              <w:keepLines/>
              <w:spacing w:after="0"/>
              <w:jc w:val="center"/>
              <w:rPr>
                <w:ins w:id="1370" w:author="Ericsson_Navuday Sharma" w:date="2025-11-04T16:19:00Z" w16du:dateUtc="2025-11-04T15:19:00Z"/>
                <w:rFonts w:ascii="Arial" w:hAnsi="Arial" w:cs="Arial"/>
                <w:sz w:val="18"/>
                <w:lang w:val="fr-FR" w:eastAsia="zh-CN"/>
              </w:rPr>
            </w:pPr>
            <w:ins w:id="1371" w:author="Ericsson_Navuday Sharma" w:date="2025-11-04T16:19:00Z" w16du:dateUtc="2025-11-04T15:19:00Z">
              <w:r w:rsidRPr="00303B44">
                <w:rPr>
                  <w:rFonts w:ascii="Arial" w:hAnsi="Arial" w:cs="Arial"/>
                  <w:sz w:val="18"/>
                  <w:lang w:val="fr-FR"/>
                </w:rPr>
                <w:t xml:space="preserve">Total </w:t>
              </w:r>
              <w:proofErr w:type="spellStart"/>
              <w:r w:rsidRPr="00303B44">
                <w:rPr>
                  <w:rFonts w:ascii="Arial" w:hAnsi="Arial" w:cs="Arial"/>
                  <w:sz w:val="18"/>
                  <w:lang w:val="fr-FR"/>
                </w:rPr>
                <w:t>symbols</w:t>
              </w:r>
              <w:proofErr w:type="spellEnd"/>
              <w:r w:rsidRPr="00303B44">
                <w:rPr>
                  <w:rFonts w:ascii="Arial" w:hAnsi="Arial" w:cs="Arial"/>
                  <w:sz w:val="18"/>
                  <w:lang w:val="fr-FR"/>
                </w:rPr>
                <w:t xml:space="preserve"> per </w:t>
              </w:r>
              <w:r w:rsidRPr="00303B44">
                <w:rPr>
                  <w:rFonts w:ascii="Arial" w:hAnsi="Arial" w:cs="Arial"/>
                  <w:sz w:val="18"/>
                  <w:lang w:val="fr-FR"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59D7811B" w14:textId="77777777" w:rsidR="007D3AC4" w:rsidRPr="00303B44" w:rsidRDefault="007D3AC4" w:rsidP="000A5498">
            <w:pPr>
              <w:keepNext/>
              <w:keepLines/>
              <w:spacing w:after="0"/>
              <w:jc w:val="center"/>
              <w:rPr>
                <w:ins w:id="1372" w:author="Ericsson_Navuday Sharma" w:date="2025-11-04T16:19:00Z" w16du:dateUtc="2025-11-04T15:19:00Z"/>
                <w:rFonts w:ascii="Arial" w:hAnsi="Arial" w:cs="Arial"/>
                <w:sz w:val="18"/>
                <w:lang w:val="fr-FR" w:eastAsia="zh-CN"/>
              </w:rPr>
            </w:pPr>
            <w:ins w:id="1373" w:author="Ericsson_Navuday Sharma" w:date="2025-11-04T16:19:00Z" w16du:dateUtc="2025-11-04T15:19:00Z">
              <w:r w:rsidRPr="00303B44">
                <w:rPr>
                  <w:rFonts w:ascii="Arial" w:hAnsi="Arial" w:cs="Arial"/>
                  <w:sz w:val="18"/>
                  <w:lang w:val="fr-FR" w:eastAsia="zh-CN"/>
                </w:rPr>
                <w:t>1</w:t>
              </w:r>
              <w:r>
                <w:rPr>
                  <w:rFonts w:ascii="Arial" w:hAnsi="Arial" w:cs="Arial"/>
                  <w:sz w:val="18"/>
                  <w:lang w:val="fr-FR" w:eastAsia="zh-CN"/>
                </w:rPr>
                <w:t>0800</w:t>
              </w:r>
            </w:ins>
          </w:p>
        </w:tc>
        <w:tc>
          <w:tcPr>
            <w:tcW w:w="1071" w:type="dxa"/>
            <w:tcBorders>
              <w:top w:val="single" w:sz="4" w:space="0" w:color="auto"/>
              <w:left w:val="single" w:sz="4" w:space="0" w:color="auto"/>
              <w:bottom w:val="single" w:sz="4" w:space="0" w:color="auto"/>
              <w:right w:val="single" w:sz="4" w:space="0" w:color="auto"/>
            </w:tcBorders>
            <w:hideMark/>
          </w:tcPr>
          <w:p w14:paraId="3B80C246" w14:textId="77777777" w:rsidR="007D3AC4" w:rsidRPr="00303B44" w:rsidRDefault="007D3AC4" w:rsidP="000A5498">
            <w:pPr>
              <w:keepNext/>
              <w:keepLines/>
              <w:spacing w:after="0"/>
              <w:jc w:val="center"/>
              <w:rPr>
                <w:ins w:id="1374" w:author="Ericsson_Navuday Sharma" w:date="2025-11-04T16:19:00Z" w16du:dateUtc="2025-11-04T15:19:00Z"/>
                <w:rFonts w:ascii="Arial" w:hAnsi="Arial" w:cs="Arial"/>
                <w:sz w:val="18"/>
                <w:lang w:val="fr-FR" w:eastAsia="zh-CN"/>
              </w:rPr>
            </w:pPr>
            <w:ins w:id="1375" w:author="Ericsson_Navuday Sharma" w:date="2025-11-04T16:19:00Z" w16du:dateUtc="2025-11-04T15:19:00Z">
              <w:r w:rsidRPr="00303B44">
                <w:rPr>
                  <w:rFonts w:ascii="Arial" w:hAnsi="Arial" w:cs="Arial"/>
                  <w:sz w:val="18"/>
                  <w:lang w:val="fr-FR" w:eastAsia="zh-CN"/>
                </w:rPr>
                <w:t>1</w:t>
              </w:r>
              <w:r>
                <w:rPr>
                  <w:rFonts w:ascii="Arial" w:hAnsi="Arial" w:cs="Arial"/>
                  <w:sz w:val="18"/>
                  <w:lang w:val="fr-FR" w:eastAsia="zh-CN"/>
                </w:rPr>
                <w:t>16640</w:t>
              </w:r>
            </w:ins>
          </w:p>
        </w:tc>
        <w:tc>
          <w:tcPr>
            <w:tcW w:w="1070" w:type="dxa"/>
            <w:tcBorders>
              <w:top w:val="single" w:sz="4" w:space="0" w:color="auto"/>
              <w:left w:val="single" w:sz="4" w:space="0" w:color="auto"/>
              <w:bottom w:val="single" w:sz="4" w:space="0" w:color="auto"/>
              <w:right w:val="single" w:sz="4" w:space="0" w:color="auto"/>
            </w:tcBorders>
            <w:hideMark/>
          </w:tcPr>
          <w:p w14:paraId="55A9CC9F" w14:textId="77777777" w:rsidR="007D3AC4" w:rsidRPr="00303B44" w:rsidRDefault="007D3AC4" w:rsidP="000A5498">
            <w:pPr>
              <w:keepNext/>
              <w:keepLines/>
              <w:spacing w:after="0"/>
              <w:jc w:val="center"/>
              <w:rPr>
                <w:ins w:id="1376" w:author="Ericsson_Navuday Sharma" w:date="2025-11-04T16:19:00Z" w16du:dateUtc="2025-11-04T15:19:00Z"/>
                <w:rFonts w:ascii="Arial" w:hAnsi="Arial" w:cs="Arial"/>
                <w:sz w:val="18"/>
                <w:lang w:val="fr-FR" w:eastAsia="zh-CN"/>
              </w:rPr>
            </w:pPr>
            <w:ins w:id="1377" w:author="Ericsson_Navuday Sharma" w:date="2025-11-04T16:19:00Z" w16du:dateUtc="2025-11-04T15:19:00Z">
              <w:r w:rsidRPr="00303B44">
                <w:rPr>
                  <w:rFonts w:ascii="Arial" w:hAnsi="Arial" w:cs="Arial"/>
                  <w:sz w:val="18"/>
                  <w:lang w:val="fr-FR" w:eastAsia="zh-CN"/>
                </w:rPr>
                <w:t>1</w:t>
              </w:r>
              <w:r>
                <w:rPr>
                  <w:rFonts w:ascii="Arial" w:hAnsi="Arial" w:cs="Arial"/>
                  <w:sz w:val="18"/>
                  <w:lang w:val="fr-FR" w:eastAsia="zh-CN"/>
                </w:rPr>
                <w:t>0368</w:t>
              </w:r>
            </w:ins>
          </w:p>
        </w:tc>
        <w:tc>
          <w:tcPr>
            <w:tcW w:w="1071" w:type="dxa"/>
            <w:tcBorders>
              <w:top w:val="single" w:sz="4" w:space="0" w:color="auto"/>
              <w:left w:val="single" w:sz="4" w:space="0" w:color="auto"/>
              <w:bottom w:val="single" w:sz="4" w:space="0" w:color="auto"/>
              <w:right w:val="single" w:sz="4" w:space="0" w:color="auto"/>
            </w:tcBorders>
            <w:hideMark/>
          </w:tcPr>
          <w:p w14:paraId="6E1BDDC1" w14:textId="77777777" w:rsidR="007D3AC4" w:rsidRPr="00303B44" w:rsidRDefault="007D3AC4" w:rsidP="000A5498">
            <w:pPr>
              <w:keepNext/>
              <w:keepLines/>
              <w:spacing w:after="0"/>
              <w:jc w:val="center"/>
              <w:rPr>
                <w:ins w:id="1378" w:author="Ericsson_Navuday Sharma" w:date="2025-11-04T16:19:00Z" w16du:dateUtc="2025-11-04T15:19:00Z"/>
                <w:rFonts w:ascii="Arial" w:hAnsi="Arial" w:cs="Arial"/>
                <w:sz w:val="18"/>
                <w:lang w:val="fr-FR" w:eastAsia="zh-CN"/>
              </w:rPr>
            </w:pPr>
            <w:ins w:id="1379" w:author="Ericsson_Navuday Sharma" w:date="2025-11-04T16:19:00Z" w16du:dateUtc="2025-11-04T15:19:00Z">
              <w:r>
                <w:rPr>
                  <w:rFonts w:ascii="Arial" w:hAnsi="Arial" w:cs="Arial"/>
                  <w:sz w:val="18"/>
                  <w:lang w:val="fr-FR" w:eastAsia="zh-CN"/>
                </w:rPr>
                <w:t>117936</w:t>
              </w:r>
            </w:ins>
          </w:p>
        </w:tc>
      </w:tr>
      <w:tr w:rsidR="007D3AC4" w:rsidRPr="00303B44" w14:paraId="08A99394" w14:textId="77777777" w:rsidTr="000A5498">
        <w:trPr>
          <w:jc w:val="center"/>
          <w:ins w:id="1380" w:author="Ericsson_Navuday Sharma" w:date="2025-11-04T16:19:00Z"/>
        </w:trPr>
        <w:tc>
          <w:tcPr>
            <w:tcW w:w="6703" w:type="dxa"/>
            <w:gridSpan w:val="5"/>
            <w:tcBorders>
              <w:top w:val="single" w:sz="4" w:space="0" w:color="auto"/>
              <w:left w:val="single" w:sz="4" w:space="0" w:color="auto"/>
              <w:bottom w:val="single" w:sz="4" w:space="0" w:color="auto"/>
              <w:right w:val="single" w:sz="4" w:space="0" w:color="auto"/>
            </w:tcBorders>
            <w:hideMark/>
          </w:tcPr>
          <w:p w14:paraId="195FCD74" w14:textId="77777777" w:rsidR="007D3AC4" w:rsidRPr="00303B44" w:rsidRDefault="007D3AC4" w:rsidP="000A5498">
            <w:pPr>
              <w:keepNext/>
              <w:keepLines/>
              <w:spacing w:after="0"/>
              <w:ind w:left="851" w:hanging="851"/>
              <w:rPr>
                <w:ins w:id="1381" w:author="Ericsson_Navuday Sharma" w:date="2025-11-04T16:19:00Z" w16du:dateUtc="2025-11-04T15:19:00Z"/>
                <w:rFonts w:ascii="Arial" w:hAnsi="Arial" w:cs="Arial"/>
                <w:sz w:val="18"/>
                <w:lang w:val="en-US" w:eastAsia="zh-CN"/>
              </w:rPr>
            </w:pPr>
            <w:ins w:id="1382" w:author="Ericsson_Navuday Sharma" w:date="2025-11-04T16:19:00Z" w16du:dateUtc="2025-11-04T15:19:00Z">
              <w:r w:rsidRPr="00303B44">
                <w:rPr>
                  <w:rFonts w:ascii="Arial" w:hAnsi="Arial" w:cs="Arial"/>
                  <w:sz w:val="18"/>
                  <w:lang w:val="en-US"/>
                </w:rPr>
                <w:t>NOTE 1:</w:t>
              </w:r>
              <w:r w:rsidRPr="00303B44">
                <w:rPr>
                  <w:rFonts w:ascii="Arial" w:hAnsi="Arial" w:cs="Arial"/>
                  <w:sz w:val="18"/>
                  <w:lang w:val="en-US"/>
                </w:rPr>
                <w:tab/>
                <w:t>DM-RS configuration type = 1 with DM-RS duration = single-symbol DM-RS</w:t>
              </w:r>
              <w:r w:rsidRPr="00303B44">
                <w:rPr>
                  <w:rFonts w:ascii="Arial" w:hAnsi="Arial" w:cs="Arial"/>
                  <w:sz w:val="18"/>
                  <w:lang w:val="en-US" w:eastAsia="zh-CN"/>
                </w:rPr>
                <w:t xml:space="preserve"> and the number of DM-RS CDM groups without data is 2</w:t>
              </w:r>
              <w:r w:rsidRPr="00303B44">
                <w:rPr>
                  <w:rFonts w:ascii="Arial" w:hAnsi="Arial" w:cs="Arial"/>
                  <w:sz w:val="18"/>
                  <w:lang w:val="en-US"/>
                </w:rPr>
                <w:t>, A</w:t>
              </w:r>
              <w:r w:rsidRPr="00303B44">
                <w:rPr>
                  <w:rFonts w:ascii="Arial" w:hAnsi="Arial" w:cs="Arial"/>
                  <w:sz w:val="18"/>
                  <w:lang w:val="en-US" w:eastAsia="zh-CN"/>
                </w:rPr>
                <w:t>dditional DM-RS position = pos1,</w:t>
              </w:r>
              <w:r w:rsidRPr="00303B44">
                <w:rPr>
                  <w:rFonts w:ascii="Arial" w:hAnsi="Arial" w:cs="Arial"/>
                  <w:sz w:val="18"/>
                  <w:lang w:val="en-US"/>
                </w:rPr>
                <w:t xml:space="preserve"> </w:t>
              </w:r>
              <w:r w:rsidRPr="00303B44">
                <w:rPr>
                  <w:rFonts w:ascii="Arial" w:hAnsi="Arial" w:cs="Arial"/>
                  <w:i/>
                  <w:sz w:val="18"/>
                  <w:lang w:val="en-US" w:eastAsia="zh-CN"/>
                </w:rPr>
                <w:t>l</w:t>
              </w:r>
              <w:r w:rsidRPr="00303B44">
                <w:rPr>
                  <w:rFonts w:ascii="Arial" w:hAnsi="Arial" w:cs="Arial"/>
                  <w:i/>
                  <w:sz w:val="18"/>
                  <w:vertAlign w:val="subscript"/>
                  <w:lang w:val="en-US" w:eastAsia="zh-CN"/>
                </w:rPr>
                <w:t xml:space="preserve">0 </w:t>
              </w:r>
              <w:r w:rsidRPr="00303B44">
                <w:rPr>
                  <w:rFonts w:ascii="Arial" w:hAnsi="Arial" w:cs="Arial"/>
                  <w:sz w:val="18"/>
                  <w:lang w:val="en-US"/>
                </w:rPr>
                <w:t xml:space="preserve">= 2 and </w:t>
              </w:r>
              <w:r w:rsidRPr="00303B44">
                <w:rPr>
                  <w:rFonts w:ascii="Arial" w:hAnsi="Arial" w:cs="Arial"/>
                  <w:i/>
                  <w:iCs/>
                  <w:sz w:val="18"/>
                  <w:lang w:val="en-US"/>
                </w:rPr>
                <w:t>I =</w:t>
              </w:r>
              <w:r w:rsidRPr="00303B44">
                <w:rPr>
                  <w:rFonts w:ascii="Arial" w:hAnsi="Arial" w:cs="Arial"/>
                  <w:sz w:val="18"/>
                  <w:lang w:val="en-US"/>
                </w:rPr>
                <w:t xml:space="preserve"> 11</w:t>
              </w:r>
              <w:r w:rsidRPr="00303B44">
                <w:rPr>
                  <w:rFonts w:ascii="Arial" w:hAnsi="Arial" w:cs="Arial"/>
                  <w:sz w:val="18"/>
                  <w:lang w:val="en-US" w:eastAsia="zh-CN"/>
                </w:rPr>
                <w:t xml:space="preserve"> for </w:t>
              </w:r>
              <w:r w:rsidRPr="00303B44">
                <w:rPr>
                  <w:rFonts w:ascii="Arial" w:hAnsi="Arial" w:cs="Arial"/>
                  <w:sz w:val="18"/>
                  <w:lang w:val="en-US"/>
                </w:rPr>
                <w:t xml:space="preserve">PUSCH mapping type A, </w:t>
              </w:r>
              <w:r w:rsidRPr="00303B44">
                <w:rPr>
                  <w:rFonts w:ascii="Arial" w:hAnsi="Arial" w:cs="Arial"/>
                  <w:i/>
                  <w:sz w:val="18"/>
                  <w:lang w:val="en-US" w:eastAsia="zh-CN"/>
                </w:rPr>
                <w:t>l</w:t>
              </w:r>
              <w:r w:rsidRPr="00303B44">
                <w:rPr>
                  <w:rFonts w:ascii="Arial" w:hAnsi="Arial" w:cs="Arial"/>
                  <w:i/>
                  <w:sz w:val="18"/>
                  <w:vertAlign w:val="subscript"/>
                  <w:lang w:val="en-US" w:eastAsia="zh-CN"/>
                </w:rPr>
                <w:t xml:space="preserve">0 </w:t>
              </w:r>
              <w:r w:rsidRPr="00303B44">
                <w:rPr>
                  <w:rFonts w:ascii="Arial" w:hAnsi="Arial" w:cs="Arial"/>
                  <w:sz w:val="18"/>
                  <w:lang w:val="en-US"/>
                </w:rPr>
                <w:t xml:space="preserve">= 0 and </w:t>
              </w:r>
              <w:r w:rsidRPr="00303B44">
                <w:rPr>
                  <w:rFonts w:ascii="Arial" w:hAnsi="Arial" w:cs="Arial"/>
                  <w:i/>
                  <w:iCs/>
                  <w:sz w:val="18"/>
                  <w:lang w:val="en-US"/>
                </w:rPr>
                <w:t>I=</w:t>
              </w:r>
              <w:r w:rsidRPr="00303B44">
                <w:rPr>
                  <w:rFonts w:ascii="Arial" w:hAnsi="Arial" w:cs="Arial"/>
                  <w:sz w:val="18"/>
                  <w:lang w:val="en-US"/>
                </w:rPr>
                <w:t xml:space="preserve"> 10</w:t>
              </w:r>
              <w:r w:rsidRPr="00303B44">
                <w:rPr>
                  <w:rFonts w:ascii="Arial" w:hAnsi="Arial" w:cs="Arial"/>
                  <w:sz w:val="18"/>
                  <w:lang w:val="en-US" w:eastAsia="zh-CN"/>
                </w:rPr>
                <w:t xml:space="preserve"> for </w:t>
              </w:r>
              <w:r w:rsidRPr="00303B44">
                <w:rPr>
                  <w:rFonts w:ascii="Arial" w:hAnsi="Arial" w:cs="Arial"/>
                  <w:sz w:val="18"/>
                  <w:lang w:val="en-US"/>
                </w:rPr>
                <w:t>PUSCH mapping type B</w:t>
              </w:r>
              <w:r w:rsidRPr="00303B44">
                <w:rPr>
                  <w:rFonts w:ascii="Arial" w:hAnsi="Arial" w:cs="Arial"/>
                  <w:sz w:val="18"/>
                  <w:lang w:val="en-US" w:eastAsia="zh-CN"/>
                </w:rPr>
                <w:t xml:space="preserve"> </w:t>
              </w:r>
              <w:r w:rsidRPr="00303B44">
                <w:rPr>
                  <w:rFonts w:ascii="Arial" w:hAnsi="Arial" w:cs="Arial"/>
                  <w:sz w:val="18"/>
                  <w:lang w:val="en-US"/>
                </w:rPr>
                <w:t>as per table 6.4.1.1.3-3 of TS 38.211 [9].</w:t>
              </w:r>
            </w:ins>
          </w:p>
          <w:p w14:paraId="0B59A207" w14:textId="77777777" w:rsidR="007D3AC4" w:rsidRPr="00303B44" w:rsidRDefault="007D3AC4" w:rsidP="000A5498">
            <w:pPr>
              <w:keepNext/>
              <w:keepLines/>
              <w:spacing w:after="0"/>
              <w:ind w:left="851" w:hanging="851"/>
              <w:rPr>
                <w:ins w:id="1383" w:author="Ericsson_Navuday Sharma" w:date="2025-11-04T16:19:00Z" w16du:dateUtc="2025-11-04T15:19:00Z"/>
                <w:rFonts w:ascii="Arial" w:hAnsi="Arial" w:cs="Arial"/>
                <w:sz w:val="18"/>
                <w:lang w:val="en-US" w:eastAsia="zh-CN"/>
              </w:rPr>
            </w:pPr>
            <w:ins w:id="1384" w:author="Ericsson_Navuday Sharma" w:date="2025-11-04T16:19:00Z" w16du:dateUtc="2025-11-04T15:19:00Z">
              <w:r w:rsidRPr="00303B44">
                <w:rPr>
                  <w:rFonts w:ascii="Arial" w:hAnsi="Arial" w:cs="Arial"/>
                  <w:sz w:val="18"/>
                  <w:lang w:val="en-US"/>
                </w:rPr>
                <w:t xml:space="preserve">NOTE </w:t>
              </w:r>
              <w:r w:rsidRPr="00303B44">
                <w:rPr>
                  <w:rFonts w:ascii="Arial" w:hAnsi="Arial" w:cs="Arial"/>
                  <w:sz w:val="18"/>
                  <w:lang w:val="en-US" w:eastAsia="zh-CN"/>
                </w:rPr>
                <w:t>2</w:t>
              </w:r>
              <w:r w:rsidRPr="00303B44">
                <w:rPr>
                  <w:rFonts w:ascii="Arial" w:hAnsi="Arial" w:cs="Arial"/>
                  <w:sz w:val="18"/>
                  <w:lang w:val="en-US"/>
                </w:rPr>
                <w:t>:</w:t>
              </w:r>
              <w:r w:rsidRPr="00303B44">
                <w:rPr>
                  <w:rFonts w:ascii="Arial" w:hAnsi="Arial" w:cs="Arial"/>
                  <w:sz w:val="18"/>
                  <w:lang w:val="en-US"/>
                </w:rPr>
                <w:tab/>
                <w:t>Code block size including CRC (bits)</w:t>
              </w:r>
              <w:r w:rsidRPr="00303B44">
                <w:rPr>
                  <w:rFonts w:ascii="Arial" w:hAnsi="Arial" w:cs="Arial"/>
                  <w:sz w:val="18"/>
                  <w:lang w:val="en-US" w:eastAsia="zh-CN"/>
                </w:rPr>
                <w:t xml:space="preserve"> equals to </w:t>
              </w:r>
              <w:r w:rsidRPr="00303B44">
                <w:rPr>
                  <w:rFonts w:ascii="Arial" w:hAnsi="Arial" w:cs="Arial"/>
                  <w:i/>
                  <w:sz w:val="18"/>
                  <w:lang w:val="en-US" w:eastAsia="zh-CN"/>
                </w:rPr>
                <w:t>K'</w:t>
              </w:r>
              <w:r w:rsidRPr="00303B44">
                <w:rPr>
                  <w:rFonts w:ascii="Arial" w:hAnsi="Arial" w:cs="Arial"/>
                  <w:sz w:val="18"/>
                  <w:lang w:val="en-US" w:eastAsia="zh-CN"/>
                </w:rPr>
                <w:t xml:space="preserve"> in clause 5.2.2 of TS 38.212 [15].</w:t>
              </w:r>
            </w:ins>
          </w:p>
        </w:tc>
      </w:tr>
    </w:tbl>
    <w:p w14:paraId="23B5813B" w14:textId="77777777" w:rsidR="005E1185" w:rsidRDefault="005E1185" w:rsidP="006A24CE">
      <w:pPr>
        <w:rPr>
          <w:noProof/>
        </w:rPr>
      </w:pPr>
    </w:p>
    <w:p w14:paraId="36BD86B4" w14:textId="77777777" w:rsidR="00C942E4" w:rsidRPr="00AA3B01" w:rsidRDefault="00C942E4" w:rsidP="00C942E4">
      <w:pPr>
        <w:pStyle w:val="CRSeparator"/>
      </w:pPr>
      <w:r w:rsidRPr="00CE4669">
        <w:t>==============</w:t>
      </w:r>
      <w:r>
        <w:t>Next</w:t>
      </w:r>
      <w:r w:rsidRPr="00CE4669">
        <w:t xml:space="preserve"> change==============</w:t>
      </w:r>
    </w:p>
    <w:p w14:paraId="303DD112" w14:textId="77777777" w:rsidR="00DD1033" w:rsidRPr="00E20498" w:rsidRDefault="00DD1033" w:rsidP="006A24CE">
      <w:pPr>
        <w:rPr>
          <w:noProof/>
          <w:lang w:val="en-US"/>
        </w:rPr>
      </w:pPr>
    </w:p>
    <w:p w14:paraId="26780692" w14:textId="77777777" w:rsidR="00BE43AF" w:rsidRPr="00BE43AF" w:rsidRDefault="00BE43AF" w:rsidP="00BE43AF">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1385" w:name="_Toc21100222"/>
      <w:bookmarkStart w:id="1386" w:name="_Toc29810020"/>
      <w:bookmarkStart w:id="1387" w:name="_Toc36645413"/>
      <w:bookmarkStart w:id="1388" w:name="_Toc37272467"/>
      <w:bookmarkStart w:id="1389" w:name="_Toc45884714"/>
      <w:bookmarkStart w:id="1390" w:name="_Toc53182746"/>
      <w:bookmarkStart w:id="1391" w:name="_Toc58860532"/>
      <w:bookmarkStart w:id="1392" w:name="_Toc58863036"/>
      <w:bookmarkStart w:id="1393" w:name="_Toc61183021"/>
      <w:bookmarkStart w:id="1394" w:name="_Toc66728336"/>
      <w:bookmarkStart w:id="1395" w:name="_Toc74962213"/>
      <w:bookmarkStart w:id="1396" w:name="_Toc75243123"/>
      <w:bookmarkStart w:id="1397" w:name="_Toc76545469"/>
      <w:bookmarkStart w:id="1398" w:name="_Toc82595572"/>
      <w:bookmarkStart w:id="1399" w:name="_Toc89955603"/>
      <w:bookmarkStart w:id="1400" w:name="_Toc98774030"/>
      <w:bookmarkStart w:id="1401" w:name="_Toc106201791"/>
      <w:bookmarkStart w:id="1402" w:name="_Toc115191645"/>
      <w:bookmarkStart w:id="1403" w:name="_Toc122013534"/>
      <w:bookmarkStart w:id="1404" w:name="_Toc124156353"/>
      <w:bookmarkStart w:id="1405" w:name="_Toc131538113"/>
      <w:bookmarkStart w:id="1406" w:name="_Toc137398320"/>
      <w:bookmarkStart w:id="1407" w:name="_Toc156576538"/>
      <w:bookmarkStart w:id="1408" w:name="_Toc176945082"/>
      <w:bookmarkStart w:id="1409" w:name="_Toc210480318"/>
      <w:r w:rsidRPr="00BE43AF">
        <w:rPr>
          <w:rFonts w:ascii="Arial" w:hAnsi="Arial"/>
          <w:sz w:val="36"/>
          <w:lang w:eastAsia="en-GB"/>
        </w:rPr>
        <w:lastRenderedPageBreak/>
        <w:t>A.4</w:t>
      </w:r>
      <w:r w:rsidRPr="00BE43AF">
        <w:rPr>
          <w:rFonts w:ascii="Arial" w:hAnsi="Arial"/>
          <w:sz w:val="36"/>
          <w:lang w:eastAsia="en-GB"/>
        </w:rPr>
        <w:tab/>
        <w:t>Fixed Reference Channels for performance requirements (16QAM, R=658/1024)</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65A0E548" w14:textId="798E6628" w:rsidR="00BE43AF" w:rsidRPr="00BE43AF" w:rsidRDefault="00BE43AF" w:rsidP="00BE43AF">
      <w:pPr>
        <w:overflowPunct w:val="0"/>
        <w:autoSpaceDE w:val="0"/>
        <w:autoSpaceDN w:val="0"/>
        <w:adjustRightInd w:val="0"/>
        <w:rPr>
          <w:lang w:eastAsia="en-GB"/>
        </w:rPr>
      </w:pPr>
      <w:r w:rsidRPr="00BE43AF">
        <w:rPr>
          <w:lang w:eastAsia="en-GB"/>
        </w:rPr>
        <w:t>The parameters for the reference measurement channels are specified in table A.4-2, table A.4-2A</w:t>
      </w:r>
      <w:ins w:id="1410" w:author="Ericsson_Navuday Sharma" w:date="2025-11-04T16:41:00Z" w16du:dateUtc="2025-11-04T15:41:00Z">
        <w:r w:rsidR="00BE5E82">
          <w:rPr>
            <w:lang w:eastAsia="en-GB"/>
          </w:rPr>
          <w:t xml:space="preserve">, </w:t>
        </w:r>
      </w:ins>
      <w:del w:id="1411" w:author="Ericsson_Navuday Sharma" w:date="2025-11-04T16:41:00Z" w16du:dateUtc="2025-11-04T15:41:00Z">
        <w:r w:rsidRPr="00BE43AF" w:rsidDel="00833138">
          <w:rPr>
            <w:lang w:eastAsia="en-GB"/>
          </w:rPr>
          <w:delText>and</w:delText>
        </w:r>
      </w:del>
      <w:r w:rsidRPr="00BE43AF">
        <w:rPr>
          <w:lang w:eastAsia="en-GB"/>
        </w:rPr>
        <w:t>table A.4-4</w:t>
      </w:r>
      <w:ins w:id="1412" w:author="Ericsson_Navuday Sharma" w:date="2025-11-04T16:42:00Z" w16du:dateUtc="2025-11-04T15:42:00Z">
        <w:r w:rsidR="00833138">
          <w:rPr>
            <w:lang w:eastAsia="en-GB"/>
          </w:rPr>
          <w:t xml:space="preserve"> and table </w:t>
        </w:r>
        <w:r w:rsidR="00640568">
          <w:rPr>
            <w:lang w:eastAsia="en-GB"/>
          </w:rPr>
          <w:t>A.4-5</w:t>
        </w:r>
      </w:ins>
      <w:r w:rsidRPr="00BE43AF">
        <w:rPr>
          <w:lang w:eastAsia="en-GB"/>
        </w:rPr>
        <w:t xml:space="preserve"> for FR1 PUSCH performance requirements: </w:t>
      </w:r>
    </w:p>
    <w:p w14:paraId="6888D79E" w14:textId="77777777" w:rsidR="00BE43AF" w:rsidRPr="00BE43AF" w:rsidRDefault="00BE43AF" w:rsidP="00BE43AF">
      <w:pPr>
        <w:overflowPunct w:val="0"/>
        <w:autoSpaceDE w:val="0"/>
        <w:autoSpaceDN w:val="0"/>
        <w:adjustRightInd w:val="0"/>
        <w:ind w:left="568" w:hanging="284"/>
        <w:rPr>
          <w:lang w:eastAsia="en-GB"/>
        </w:rPr>
      </w:pPr>
      <w:r w:rsidRPr="00BE43AF">
        <w:rPr>
          <w:lang w:eastAsia="en-GB"/>
        </w:rPr>
        <w:t>-</w:t>
      </w:r>
      <w:r w:rsidRPr="00BE43AF">
        <w:rPr>
          <w:lang w:eastAsia="en-GB"/>
        </w:rPr>
        <w:tab/>
        <w:t xml:space="preserve">FRC parameters are specified in table A.4-2 for FR1 PUSCH with transform precoding disabled, </w:t>
      </w:r>
      <w:r w:rsidRPr="00BE43AF">
        <w:rPr>
          <w:rFonts w:eastAsia="DengXian"/>
          <w:lang w:eastAsia="en-GB"/>
        </w:rPr>
        <w:t>a</w:t>
      </w:r>
      <w:r w:rsidRPr="00BE43AF">
        <w:rPr>
          <w:lang w:eastAsia="en-GB"/>
        </w:rPr>
        <w:t>dditional DM-RS position</w:t>
      </w:r>
      <w:r w:rsidRPr="00BE43AF">
        <w:rPr>
          <w:rFonts w:eastAsia="DengXian"/>
          <w:lang w:eastAsia="en-GB"/>
        </w:rPr>
        <w:t xml:space="preserve"> = pos1</w:t>
      </w:r>
      <w:r w:rsidRPr="00BE43AF">
        <w:rPr>
          <w:lang w:eastAsia="en-GB"/>
        </w:rPr>
        <w:t xml:space="preserve"> and 1 transmission layer.</w:t>
      </w:r>
    </w:p>
    <w:p w14:paraId="64C4A7C8" w14:textId="77777777" w:rsidR="00BE43AF" w:rsidRPr="00BE43AF" w:rsidRDefault="00BE43AF" w:rsidP="00BE43AF">
      <w:pPr>
        <w:overflowPunct w:val="0"/>
        <w:autoSpaceDE w:val="0"/>
        <w:autoSpaceDN w:val="0"/>
        <w:adjustRightInd w:val="0"/>
        <w:ind w:left="568" w:hanging="284"/>
        <w:rPr>
          <w:lang w:eastAsia="en-GB"/>
        </w:rPr>
      </w:pPr>
      <w:r w:rsidRPr="00BE43AF">
        <w:rPr>
          <w:lang w:eastAsia="en-GB"/>
        </w:rPr>
        <w:t>-</w:t>
      </w:r>
      <w:r w:rsidRPr="00BE43AF">
        <w:rPr>
          <w:lang w:eastAsia="en-GB"/>
        </w:rPr>
        <w:tab/>
        <w:t xml:space="preserve">FRC parameters are specified in table A.4-2A for FR1 PUSCH with transform precoding disabled, </w:t>
      </w:r>
      <w:r w:rsidRPr="00BE43AF">
        <w:rPr>
          <w:rFonts w:eastAsia="DengXian"/>
          <w:lang w:eastAsia="en-GB"/>
        </w:rPr>
        <w:t>a</w:t>
      </w:r>
      <w:r w:rsidRPr="00BE43AF">
        <w:rPr>
          <w:lang w:eastAsia="en-GB"/>
        </w:rPr>
        <w:t>dditional DM-RS position</w:t>
      </w:r>
      <w:r w:rsidRPr="00BE43AF">
        <w:rPr>
          <w:rFonts w:eastAsia="DengXian"/>
          <w:lang w:eastAsia="en-GB"/>
        </w:rPr>
        <w:t xml:space="preserve"> = pos2 </w:t>
      </w:r>
      <w:r w:rsidRPr="00BE43AF">
        <w:rPr>
          <w:lang w:eastAsia="en-GB"/>
        </w:rPr>
        <w:t>and 1 transmission layer.</w:t>
      </w:r>
    </w:p>
    <w:p w14:paraId="67658643" w14:textId="77777777" w:rsidR="00BE43AF" w:rsidRPr="00BE43AF" w:rsidRDefault="00BE43AF" w:rsidP="00BE43AF">
      <w:pPr>
        <w:overflowPunct w:val="0"/>
        <w:autoSpaceDE w:val="0"/>
        <w:autoSpaceDN w:val="0"/>
        <w:adjustRightInd w:val="0"/>
        <w:ind w:left="568" w:hanging="284"/>
        <w:rPr>
          <w:lang w:eastAsia="en-GB"/>
        </w:rPr>
      </w:pPr>
      <w:r w:rsidRPr="00BE43AF">
        <w:rPr>
          <w:lang w:eastAsia="en-GB"/>
        </w:rPr>
        <w:t>-</w:t>
      </w:r>
      <w:r w:rsidRPr="00BE43AF">
        <w:rPr>
          <w:lang w:eastAsia="en-GB"/>
        </w:rPr>
        <w:tab/>
        <w:t>FRC parameters are specified in table A.4-2B for FR1 PUSCH with transform precoding disabled, additional DM-RS position = pos2 and 1 transmission layers.</w:t>
      </w:r>
    </w:p>
    <w:p w14:paraId="3CDC93AE" w14:textId="77777777" w:rsidR="00BE43AF" w:rsidRDefault="00BE43AF" w:rsidP="00BE43AF">
      <w:pPr>
        <w:overflowPunct w:val="0"/>
        <w:autoSpaceDE w:val="0"/>
        <w:autoSpaceDN w:val="0"/>
        <w:adjustRightInd w:val="0"/>
        <w:ind w:left="568" w:hanging="284"/>
        <w:rPr>
          <w:ins w:id="1413" w:author="Ericsson_Navuday Sharma" w:date="2025-11-04T16:28:00Z" w16du:dateUtc="2025-11-04T15:28:00Z"/>
          <w:lang w:eastAsia="en-GB"/>
        </w:rPr>
      </w:pPr>
      <w:r w:rsidRPr="00BE43AF">
        <w:rPr>
          <w:lang w:eastAsia="en-GB"/>
        </w:rPr>
        <w:t>-</w:t>
      </w:r>
      <w:r w:rsidRPr="00BE43AF">
        <w:rPr>
          <w:lang w:eastAsia="en-GB"/>
        </w:rPr>
        <w:tab/>
        <w:t xml:space="preserve">FRC parameters are specified in table A.4-4 for FR1 PUSCH with transform precoding disabled, </w:t>
      </w:r>
      <w:r w:rsidRPr="00BE43AF">
        <w:rPr>
          <w:rFonts w:eastAsia="DengXian"/>
          <w:lang w:eastAsia="en-GB"/>
        </w:rPr>
        <w:t>a</w:t>
      </w:r>
      <w:r w:rsidRPr="00BE43AF">
        <w:rPr>
          <w:lang w:eastAsia="en-GB"/>
        </w:rPr>
        <w:t>dditional DM-RS position</w:t>
      </w:r>
      <w:r w:rsidRPr="00BE43AF">
        <w:rPr>
          <w:rFonts w:eastAsia="DengXian"/>
          <w:lang w:eastAsia="en-GB"/>
        </w:rPr>
        <w:t xml:space="preserve"> = pos1</w:t>
      </w:r>
      <w:r w:rsidRPr="00BE43AF">
        <w:rPr>
          <w:lang w:eastAsia="en-GB"/>
        </w:rPr>
        <w:t xml:space="preserve"> and 2 transmission layers.</w:t>
      </w:r>
    </w:p>
    <w:p w14:paraId="4E178F26" w14:textId="26E9FA45" w:rsidR="005023E2" w:rsidRDefault="005023E2" w:rsidP="005023E2">
      <w:pPr>
        <w:overflowPunct w:val="0"/>
        <w:autoSpaceDE w:val="0"/>
        <w:autoSpaceDN w:val="0"/>
        <w:adjustRightInd w:val="0"/>
        <w:ind w:left="568" w:hanging="284"/>
        <w:rPr>
          <w:ins w:id="1414" w:author="Ericsson_Navuday Sharma" w:date="2025-11-04T16:28:00Z" w16du:dateUtc="2025-11-04T15:28:00Z"/>
          <w:lang w:eastAsia="en-GB"/>
        </w:rPr>
      </w:pPr>
      <w:ins w:id="1415" w:author="Ericsson_Navuday Sharma" w:date="2025-11-04T16:28:00Z" w16du:dateUtc="2025-11-04T15:28:00Z">
        <w:r w:rsidRPr="00BE43AF">
          <w:rPr>
            <w:lang w:eastAsia="en-GB"/>
          </w:rPr>
          <w:t>-</w:t>
        </w:r>
        <w:r w:rsidRPr="00BE43AF">
          <w:rPr>
            <w:lang w:eastAsia="en-GB"/>
          </w:rPr>
          <w:tab/>
          <w:t>FRC parameters are specified in table A.4-</w:t>
        </w:r>
        <w:r>
          <w:rPr>
            <w:lang w:eastAsia="en-GB"/>
          </w:rPr>
          <w:t>5</w:t>
        </w:r>
        <w:r w:rsidRPr="00BE43AF">
          <w:rPr>
            <w:lang w:eastAsia="en-GB"/>
          </w:rPr>
          <w:t xml:space="preserve"> for FR1 PUSCH with transform precoding disabled, </w:t>
        </w:r>
        <w:r w:rsidRPr="00BE43AF">
          <w:rPr>
            <w:rFonts w:eastAsia="DengXian"/>
            <w:lang w:eastAsia="en-GB"/>
          </w:rPr>
          <w:t>a</w:t>
        </w:r>
        <w:r w:rsidRPr="00BE43AF">
          <w:rPr>
            <w:lang w:eastAsia="en-GB"/>
          </w:rPr>
          <w:t>dditional DM-RS position</w:t>
        </w:r>
        <w:r w:rsidRPr="00BE43AF">
          <w:rPr>
            <w:rFonts w:eastAsia="DengXian"/>
            <w:lang w:eastAsia="en-GB"/>
          </w:rPr>
          <w:t xml:space="preserve"> = pos1</w:t>
        </w:r>
        <w:r w:rsidRPr="00BE43AF">
          <w:rPr>
            <w:lang w:eastAsia="en-GB"/>
          </w:rPr>
          <w:t xml:space="preserve"> and </w:t>
        </w:r>
        <w:r>
          <w:rPr>
            <w:lang w:eastAsia="en-GB"/>
          </w:rPr>
          <w:t>3</w:t>
        </w:r>
        <w:r w:rsidRPr="00BE43AF">
          <w:rPr>
            <w:lang w:eastAsia="en-GB"/>
          </w:rPr>
          <w:t xml:space="preserve"> transmission layers.</w:t>
        </w:r>
      </w:ins>
    </w:p>
    <w:p w14:paraId="0FA47DD7" w14:textId="77777777" w:rsidR="005023E2" w:rsidRDefault="005023E2" w:rsidP="00BE43AF">
      <w:pPr>
        <w:overflowPunct w:val="0"/>
        <w:autoSpaceDE w:val="0"/>
        <w:autoSpaceDN w:val="0"/>
        <w:adjustRightInd w:val="0"/>
        <w:ind w:left="568" w:hanging="284"/>
        <w:rPr>
          <w:lang w:eastAsia="en-GB"/>
        </w:rPr>
      </w:pPr>
    </w:p>
    <w:p w14:paraId="48CF6EB5" w14:textId="77777777" w:rsidR="00035F48" w:rsidRPr="00F73BC7" w:rsidRDefault="00035F48" w:rsidP="00035F48">
      <w:pPr>
        <w:keepNext/>
        <w:keepLines/>
        <w:spacing w:before="60"/>
        <w:jc w:val="center"/>
        <w:rPr>
          <w:rFonts w:ascii="Arial" w:eastAsia="Malgun Gothic" w:hAnsi="Arial" w:cs="Arial"/>
          <w:b/>
        </w:rPr>
      </w:pPr>
      <w:r>
        <w:rPr>
          <w:rStyle w:val="normaltextrun"/>
          <w:color w:val="FF0000"/>
          <w:shd w:val="clear" w:color="auto" w:fill="FFFFFF"/>
        </w:rPr>
        <w:lastRenderedPageBreak/>
        <w:t>&lt;Omit the unchanged text&gt;</w:t>
      </w:r>
      <w:r>
        <w:rPr>
          <w:rStyle w:val="eop"/>
          <w:color w:val="FF0000"/>
          <w:shd w:val="clear" w:color="auto" w:fill="FFFFFF"/>
        </w:rPr>
        <w:t> </w:t>
      </w:r>
    </w:p>
    <w:p w14:paraId="6A4560FF" w14:textId="77777777" w:rsidR="00BE43AF" w:rsidRPr="00BE43AF" w:rsidRDefault="00BE43AF" w:rsidP="00035F48">
      <w:pPr>
        <w:keepNext/>
        <w:keepLines/>
        <w:spacing w:before="60"/>
        <w:rPr>
          <w:rFonts w:ascii="Arial" w:eastAsia="Malgun Gothic" w:hAnsi="Arial" w:cs="Arial"/>
          <w:b/>
        </w:rPr>
      </w:pPr>
    </w:p>
    <w:p w14:paraId="41831D3F" w14:textId="77777777" w:rsidR="00035F48" w:rsidRPr="00035F48" w:rsidRDefault="00035F48" w:rsidP="00035F48">
      <w:pPr>
        <w:keepNext/>
        <w:keepLines/>
        <w:overflowPunct w:val="0"/>
        <w:autoSpaceDE w:val="0"/>
        <w:autoSpaceDN w:val="0"/>
        <w:adjustRightInd w:val="0"/>
        <w:spacing w:before="60"/>
        <w:jc w:val="center"/>
        <w:rPr>
          <w:rFonts w:ascii="Arial" w:hAnsi="Arial" w:cs="Arial"/>
          <w:b/>
          <w:lang w:eastAsia="en-GB"/>
        </w:rPr>
      </w:pPr>
      <w:r w:rsidRPr="00035F48">
        <w:rPr>
          <w:rFonts w:ascii="Arial" w:eastAsia="Malgun Gothic" w:hAnsi="Arial" w:cs="Arial"/>
          <w:b/>
          <w:lang w:eastAsia="en-GB"/>
        </w:rPr>
        <w:t>Table A.</w:t>
      </w:r>
      <w:r w:rsidRPr="00035F48">
        <w:rPr>
          <w:rFonts w:ascii="Arial" w:hAnsi="Arial" w:cs="Arial"/>
          <w:b/>
          <w:lang w:eastAsia="en-GB"/>
        </w:rPr>
        <w:t>4</w:t>
      </w:r>
      <w:r w:rsidRPr="00035F48">
        <w:rPr>
          <w:rFonts w:ascii="Arial" w:eastAsia="Malgun Gothic" w:hAnsi="Arial" w:cs="Arial"/>
          <w:b/>
          <w:lang w:eastAsia="en-GB"/>
        </w:rPr>
        <w:t>-</w:t>
      </w:r>
      <w:r w:rsidRPr="00035F48">
        <w:rPr>
          <w:rFonts w:ascii="Arial" w:hAnsi="Arial" w:cs="Arial"/>
          <w:b/>
          <w:lang w:eastAsia="en-GB"/>
        </w:rPr>
        <w:t>4</w:t>
      </w:r>
      <w:r w:rsidRPr="00035F48">
        <w:rPr>
          <w:rFonts w:ascii="Arial" w:eastAsia="Malgun Gothic" w:hAnsi="Arial" w:cs="Arial"/>
          <w:b/>
          <w:lang w:eastAsia="en-GB"/>
        </w:rPr>
        <w:t>: FRC parameters for</w:t>
      </w:r>
      <w:r w:rsidRPr="00035F48">
        <w:rPr>
          <w:rFonts w:ascii="Arial" w:hAnsi="Arial" w:cs="Arial"/>
          <w:b/>
          <w:lang w:eastAsia="en-GB"/>
        </w:rPr>
        <w:t xml:space="preserve"> FR1 PUSCH </w:t>
      </w:r>
      <w:r w:rsidRPr="00035F48">
        <w:rPr>
          <w:rFonts w:ascii="Arial" w:eastAsia="Malgun Gothic" w:hAnsi="Arial" w:cs="Arial"/>
          <w:b/>
          <w:lang w:eastAsia="en-GB"/>
        </w:rPr>
        <w:t>performance requirements</w:t>
      </w:r>
      <w:r w:rsidRPr="00035F48">
        <w:rPr>
          <w:rFonts w:ascii="Arial" w:hAnsi="Arial" w:cs="Arial"/>
          <w:b/>
          <w:lang w:eastAsia="en-GB"/>
        </w:rPr>
        <w:t xml:space="preserve">, transform precoding disabled, </w:t>
      </w:r>
      <w:r w:rsidRPr="00035F48">
        <w:rPr>
          <w:rFonts w:ascii="Arial" w:eastAsia="DengXian" w:hAnsi="Arial" w:cs="Arial"/>
          <w:b/>
          <w:lang w:eastAsia="en-GB"/>
        </w:rPr>
        <w:t>a</w:t>
      </w:r>
      <w:r w:rsidRPr="00035F48">
        <w:rPr>
          <w:rFonts w:ascii="Arial" w:hAnsi="Arial" w:cs="Arial"/>
          <w:b/>
          <w:lang w:eastAsia="en-GB"/>
        </w:rPr>
        <w:t>dditional DM-RS position</w:t>
      </w:r>
      <w:r w:rsidRPr="00035F48">
        <w:rPr>
          <w:rFonts w:ascii="Arial" w:eastAsia="DengXian" w:hAnsi="Arial" w:cs="Arial"/>
          <w:b/>
          <w:lang w:eastAsia="en-GB"/>
        </w:rPr>
        <w:t xml:space="preserve"> = pos1</w:t>
      </w:r>
      <w:r w:rsidRPr="00035F48">
        <w:rPr>
          <w:rFonts w:ascii="Arial" w:hAnsi="Arial" w:cs="Arial"/>
          <w:b/>
          <w:lang w:eastAsia="en-GB"/>
        </w:rPr>
        <w:t xml:space="preserve"> and 2 transmission layers</w:t>
      </w:r>
      <w:r w:rsidRPr="00035F48">
        <w:rPr>
          <w:rFonts w:ascii="Arial" w:eastAsia="Malgun Gothic" w:hAnsi="Arial" w:cs="Arial"/>
          <w:b/>
          <w:lang w:eastAsia="en-GB"/>
        </w:rPr>
        <w:t xml:space="preserve"> (</w:t>
      </w:r>
      <w:r w:rsidRPr="00035F48">
        <w:rPr>
          <w:rFonts w:ascii="Arial" w:hAnsi="Arial" w:cs="Arial"/>
          <w:b/>
          <w:lang w:eastAsia="en-GB"/>
        </w:rPr>
        <w:t>16QAM</w:t>
      </w:r>
      <w:r w:rsidRPr="00035F48">
        <w:rPr>
          <w:rFonts w:ascii="Arial" w:eastAsia="Malgun Gothic" w:hAnsi="Arial" w:cs="Arial"/>
          <w:b/>
          <w:lang w:eastAsia="en-GB"/>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035F48" w:rsidRPr="00035F48" w14:paraId="49F87D32"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E05C616"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1E8D2FC8"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G-FR1-A4-22</w:t>
            </w:r>
          </w:p>
        </w:tc>
        <w:tc>
          <w:tcPr>
            <w:tcW w:w="1071" w:type="dxa"/>
            <w:tcBorders>
              <w:top w:val="single" w:sz="4" w:space="0" w:color="auto"/>
              <w:left w:val="single" w:sz="4" w:space="0" w:color="auto"/>
              <w:bottom w:val="single" w:sz="4" w:space="0" w:color="auto"/>
              <w:right w:val="single" w:sz="4" w:space="0" w:color="auto"/>
            </w:tcBorders>
            <w:hideMark/>
          </w:tcPr>
          <w:p w14:paraId="296ED3D0"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G-FR1-A4-23</w:t>
            </w:r>
          </w:p>
        </w:tc>
        <w:tc>
          <w:tcPr>
            <w:tcW w:w="1070" w:type="dxa"/>
            <w:tcBorders>
              <w:top w:val="single" w:sz="4" w:space="0" w:color="auto"/>
              <w:left w:val="single" w:sz="4" w:space="0" w:color="auto"/>
              <w:bottom w:val="single" w:sz="4" w:space="0" w:color="auto"/>
              <w:right w:val="single" w:sz="4" w:space="0" w:color="auto"/>
            </w:tcBorders>
            <w:hideMark/>
          </w:tcPr>
          <w:p w14:paraId="1BC0A955"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G-FR1-A4-24</w:t>
            </w:r>
          </w:p>
        </w:tc>
        <w:tc>
          <w:tcPr>
            <w:tcW w:w="1071" w:type="dxa"/>
            <w:tcBorders>
              <w:top w:val="single" w:sz="4" w:space="0" w:color="auto"/>
              <w:left w:val="single" w:sz="4" w:space="0" w:color="auto"/>
              <w:bottom w:val="single" w:sz="4" w:space="0" w:color="auto"/>
              <w:right w:val="single" w:sz="4" w:space="0" w:color="auto"/>
            </w:tcBorders>
            <w:hideMark/>
          </w:tcPr>
          <w:p w14:paraId="492CE264"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G-FR1-A4-25</w:t>
            </w:r>
          </w:p>
        </w:tc>
        <w:tc>
          <w:tcPr>
            <w:tcW w:w="1070" w:type="dxa"/>
            <w:tcBorders>
              <w:top w:val="single" w:sz="4" w:space="0" w:color="auto"/>
              <w:left w:val="single" w:sz="4" w:space="0" w:color="auto"/>
              <w:bottom w:val="single" w:sz="4" w:space="0" w:color="auto"/>
              <w:right w:val="single" w:sz="4" w:space="0" w:color="auto"/>
            </w:tcBorders>
            <w:hideMark/>
          </w:tcPr>
          <w:p w14:paraId="59F5FF3A"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G-FR1-A4-26</w:t>
            </w:r>
          </w:p>
        </w:tc>
        <w:tc>
          <w:tcPr>
            <w:tcW w:w="1071" w:type="dxa"/>
            <w:tcBorders>
              <w:top w:val="single" w:sz="4" w:space="0" w:color="auto"/>
              <w:left w:val="single" w:sz="4" w:space="0" w:color="auto"/>
              <w:bottom w:val="single" w:sz="4" w:space="0" w:color="auto"/>
              <w:right w:val="single" w:sz="4" w:space="0" w:color="auto"/>
            </w:tcBorders>
            <w:hideMark/>
          </w:tcPr>
          <w:p w14:paraId="4D4D394C"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G-FR1-A4-27</w:t>
            </w:r>
          </w:p>
        </w:tc>
        <w:tc>
          <w:tcPr>
            <w:tcW w:w="1071" w:type="dxa"/>
            <w:tcBorders>
              <w:top w:val="single" w:sz="4" w:space="0" w:color="auto"/>
              <w:left w:val="single" w:sz="4" w:space="0" w:color="auto"/>
              <w:bottom w:val="single" w:sz="4" w:space="0" w:color="auto"/>
              <w:right w:val="single" w:sz="4" w:space="0" w:color="auto"/>
            </w:tcBorders>
            <w:hideMark/>
          </w:tcPr>
          <w:p w14:paraId="269C01A9"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G-FR1-A4-28</w:t>
            </w:r>
          </w:p>
        </w:tc>
      </w:tr>
      <w:tr w:rsidR="00035F48" w:rsidRPr="00035F48" w14:paraId="7F5D509E"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CE7C7F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42EF690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15</w:t>
            </w:r>
          </w:p>
        </w:tc>
        <w:tc>
          <w:tcPr>
            <w:tcW w:w="1071" w:type="dxa"/>
            <w:tcBorders>
              <w:top w:val="single" w:sz="4" w:space="0" w:color="auto"/>
              <w:left w:val="single" w:sz="4" w:space="0" w:color="auto"/>
              <w:bottom w:val="single" w:sz="4" w:space="0" w:color="auto"/>
              <w:right w:val="single" w:sz="4" w:space="0" w:color="auto"/>
            </w:tcBorders>
            <w:hideMark/>
          </w:tcPr>
          <w:p w14:paraId="759C4B7D"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15</w:t>
            </w:r>
          </w:p>
        </w:tc>
        <w:tc>
          <w:tcPr>
            <w:tcW w:w="1070" w:type="dxa"/>
            <w:tcBorders>
              <w:top w:val="single" w:sz="4" w:space="0" w:color="auto"/>
              <w:left w:val="single" w:sz="4" w:space="0" w:color="auto"/>
              <w:bottom w:val="single" w:sz="4" w:space="0" w:color="auto"/>
              <w:right w:val="single" w:sz="4" w:space="0" w:color="auto"/>
            </w:tcBorders>
            <w:hideMark/>
          </w:tcPr>
          <w:p w14:paraId="0808EB7B"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15</w:t>
            </w:r>
          </w:p>
        </w:tc>
        <w:tc>
          <w:tcPr>
            <w:tcW w:w="1071" w:type="dxa"/>
            <w:tcBorders>
              <w:top w:val="single" w:sz="4" w:space="0" w:color="auto"/>
              <w:left w:val="single" w:sz="4" w:space="0" w:color="auto"/>
              <w:bottom w:val="single" w:sz="4" w:space="0" w:color="auto"/>
              <w:right w:val="single" w:sz="4" w:space="0" w:color="auto"/>
            </w:tcBorders>
            <w:hideMark/>
          </w:tcPr>
          <w:p w14:paraId="593E84E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w:t>
            </w:r>
          </w:p>
        </w:tc>
        <w:tc>
          <w:tcPr>
            <w:tcW w:w="1070" w:type="dxa"/>
            <w:tcBorders>
              <w:top w:val="single" w:sz="4" w:space="0" w:color="auto"/>
              <w:left w:val="single" w:sz="4" w:space="0" w:color="auto"/>
              <w:bottom w:val="single" w:sz="4" w:space="0" w:color="auto"/>
              <w:right w:val="single" w:sz="4" w:space="0" w:color="auto"/>
            </w:tcBorders>
            <w:hideMark/>
          </w:tcPr>
          <w:p w14:paraId="4E7D8D1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w:t>
            </w:r>
          </w:p>
        </w:tc>
        <w:tc>
          <w:tcPr>
            <w:tcW w:w="1071" w:type="dxa"/>
            <w:tcBorders>
              <w:top w:val="single" w:sz="4" w:space="0" w:color="auto"/>
              <w:left w:val="single" w:sz="4" w:space="0" w:color="auto"/>
              <w:bottom w:val="single" w:sz="4" w:space="0" w:color="auto"/>
              <w:right w:val="single" w:sz="4" w:space="0" w:color="auto"/>
            </w:tcBorders>
            <w:hideMark/>
          </w:tcPr>
          <w:p w14:paraId="419AE99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w:t>
            </w:r>
          </w:p>
        </w:tc>
        <w:tc>
          <w:tcPr>
            <w:tcW w:w="1071" w:type="dxa"/>
            <w:tcBorders>
              <w:top w:val="single" w:sz="4" w:space="0" w:color="auto"/>
              <w:left w:val="single" w:sz="4" w:space="0" w:color="auto"/>
              <w:bottom w:val="single" w:sz="4" w:space="0" w:color="auto"/>
              <w:right w:val="single" w:sz="4" w:space="0" w:color="auto"/>
            </w:tcBorders>
            <w:hideMark/>
          </w:tcPr>
          <w:p w14:paraId="6F00738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w:t>
            </w:r>
          </w:p>
        </w:tc>
      </w:tr>
      <w:tr w:rsidR="00035F48" w:rsidRPr="00035F48" w14:paraId="3C9B4B54"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9EAB55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7C3C5CEA"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25</w:t>
            </w:r>
          </w:p>
        </w:tc>
        <w:tc>
          <w:tcPr>
            <w:tcW w:w="1071" w:type="dxa"/>
            <w:tcBorders>
              <w:top w:val="single" w:sz="4" w:space="0" w:color="auto"/>
              <w:left w:val="single" w:sz="4" w:space="0" w:color="auto"/>
              <w:bottom w:val="single" w:sz="4" w:space="0" w:color="auto"/>
              <w:right w:val="single" w:sz="4" w:space="0" w:color="auto"/>
            </w:tcBorders>
            <w:hideMark/>
          </w:tcPr>
          <w:p w14:paraId="32C57CB0"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52</w:t>
            </w:r>
          </w:p>
        </w:tc>
        <w:tc>
          <w:tcPr>
            <w:tcW w:w="1070" w:type="dxa"/>
            <w:tcBorders>
              <w:top w:val="single" w:sz="4" w:space="0" w:color="auto"/>
              <w:left w:val="single" w:sz="4" w:space="0" w:color="auto"/>
              <w:bottom w:val="single" w:sz="4" w:space="0" w:color="auto"/>
              <w:right w:val="single" w:sz="4" w:space="0" w:color="auto"/>
            </w:tcBorders>
            <w:hideMark/>
          </w:tcPr>
          <w:p w14:paraId="5D4D3331"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106</w:t>
            </w:r>
          </w:p>
        </w:tc>
        <w:tc>
          <w:tcPr>
            <w:tcW w:w="1071" w:type="dxa"/>
            <w:tcBorders>
              <w:top w:val="single" w:sz="4" w:space="0" w:color="auto"/>
              <w:left w:val="single" w:sz="4" w:space="0" w:color="auto"/>
              <w:bottom w:val="single" w:sz="4" w:space="0" w:color="auto"/>
              <w:right w:val="single" w:sz="4" w:space="0" w:color="auto"/>
            </w:tcBorders>
            <w:hideMark/>
          </w:tcPr>
          <w:p w14:paraId="75B1D509"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4246AC3C"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51</w:t>
            </w:r>
          </w:p>
        </w:tc>
        <w:tc>
          <w:tcPr>
            <w:tcW w:w="1071" w:type="dxa"/>
            <w:tcBorders>
              <w:top w:val="single" w:sz="4" w:space="0" w:color="auto"/>
              <w:left w:val="single" w:sz="4" w:space="0" w:color="auto"/>
              <w:bottom w:val="single" w:sz="4" w:space="0" w:color="auto"/>
              <w:right w:val="single" w:sz="4" w:space="0" w:color="auto"/>
            </w:tcBorders>
            <w:hideMark/>
          </w:tcPr>
          <w:p w14:paraId="2C4A5E47"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106</w:t>
            </w:r>
          </w:p>
        </w:tc>
        <w:tc>
          <w:tcPr>
            <w:tcW w:w="1071" w:type="dxa"/>
            <w:tcBorders>
              <w:top w:val="single" w:sz="4" w:space="0" w:color="auto"/>
              <w:left w:val="single" w:sz="4" w:space="0" w:color="auto"/>
              <w:bottom w:val="single" w:sz="4" w:space="0" w:color="auto"/>
              <w:right w:val="single" w:sz="4" w:space="0" w:color="auto"/>
            </w:tcBorders>
            <w:hideMark/>
          </w:tcPr>
          <w:p w14:paraId="3C0F9386"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273</w:t>
            </w:r>
          </w:p>
        </w:tc>
      </w:tr>
      <w:tr w:rsidR="00035F48" w:rsidRPr="00035F48" w14:paraId="048642DD"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CA5B29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CP-OFDM Symbols per slot (Note 1)</w:t>
            </w:r>
          </w:p>
        </w:tc>
        <w:tc>
          <w:tcPr>
            <w:tcW w:w="1070" w:type="dxa"/>
            <w:tcBorders>
              <w:top w:val="single" w:sz="4" w:space="0" w:color="auto"/>
              <w:left w:val="single" w:sz="4" w:space="0" w:color="auto"/>
              <w:bottom w:val="single" w:sz="4" w:space="0" w:color="auto"/>
              <w:right w:val="single" w:sz="4" w:space="0" w:color="auto"/>
            </w:tcBorders>
            <w:hideMark/>
          </w:tcPr>
          <w:p w14:paraId="6BC0A22B"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581A339F"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0" w:type="dxa"/>
            <w:tcBorders>
              <w:top w:val="single" w:sz="4" w:space="0" w:color="auto"/>
              <w:left w:val="single" w:sz="4" w:space="0" w:color="auto"/>
              <w:bottom w:val="single" w:sz="4" w:space="0" w:color="auto"/>
              <w:right w:val="single" w:sz="4" w:space="0" w:color="auto"/>
            </w:tcBorders>
            <w:hideMark/>
          </w:tcPr>
          <w:p w14:paraId="003B391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7B0A41DB"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0" w:type="dxa"/>
            <w:tcBorders>
              <w:top w:val="single" w:sz="4" w:space="0" w:color="auto"/>
              <w:left w:val="single" w:sz="4" w:space="0" w:color="auto"/>
              <w:bottom w:val="single" w:sz="4" w:space="0" w:color="auto"/>
              <w:right w:val="single" w:sz="4" w:space="0" w:color="auto"/>
            </w:tcBorders>
            <w:hideMark/>
          </w:tcPr>
          <w:p w14:paraId="538D5D3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713E6D3B"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02F1779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r>
      <w:tr w:rsidR="00035F48" w:rsidRPr="00035F48" w14:paraId="2E6863A3"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DBFCBB1"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Modulation</w:t>
            </w:r>
          </w:p>
        </w:tc>
        <w:tc>
          <w:tcPr>
            <w:tcW w:w="1070" w:type="dxa"/>
            <w:tcBorders>
              <w:top w:val="single" w:sz="4" w:space="0" w:color="auto"/>
              <w:left w:val="single" w:sz="4" w:space="0" w:color="auto"/>
              <w:bottom w:val="single" w:sz="4" w:space="0" w:color="auto"/>
              <w:right w:val="single" w:sz="4" w:space="0" w:color="auto"/>
            </w:tcBorders>
            <w:hideMark/>
          </w:tcPr>
          <w:p w14:paraId="31F600A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1" w:type="dxa"/>
            <w:tcBorders>
              <w:top w:val="single" w:sz="4" w:space="0" w:color="auto"/>
              <w:left w:val="single" w:sz="4" w:space="0" w:color="auto"/>
              <w:bottom w:val="single" w:sz="4" w:space="0" w:color="auto"/>
              <w:right w:val="single" w:sz="4" w:space="0" w:color="auto"/>
            </w:tcBorders>
            <w:hideMark/>
          </w:tcPr>
          <w:p w14:paraId="4583326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0" w:type="dxa"/>
            <w:tcBorders>
              <w:top w:val="single" w:sz="4" w:space="0" w:color="auto"/>
              <w:left w:val="single" w:sz="4" w:space="0" w:color="auto"/>
              <w:bottom w:val="single" w:sz="4" w:space="0" w:color="auto"/>
              <w:right w:val="single" w:sz="4" w:space="0" w:color="auto"/>
            </w:tcBorders>
            <w:hideMark/>
          </w:tcPr>
          <w:p w14:paraId="5531C96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1" w:type="dxa"/>
            <w:tcBorders>
              <w:top w:val="single" w:sz="4" w:space="0" w:color="auto"/>
              <w:left w:val="single" w:sz="4" w:space="0" w:color="auto"/>
              <w:bottom w:val="single" w:sz="4" w:space="0" w:color="auto"/>
              <w:right w:val="single" w:sz="4" w:space="0" w:color="auto"/>
            </w:tcBorders>
            <w:hideMark/>
          </w:tcPr>
          <w:p w14:paraId="7207B80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0" w:type="dxa"/>
            <w:tcBorders>
              <w:top w:val="single" w:sz="4" w:space="0" w:color="auto"/>
              <w:left w:val="single" w:sz="4" w:space="0" w:color="auto"/>
              <w:bottom w:val="single" w:sz="4" w:space="0" w:color="auto"/>
              <w:right w:val="single" w:sz="4" w:space="0" w:color="auto"/>
            </w:tcBorders>
            <w:hideMark/>
          </w:tcPr>
          <w:p w14:paraId="2D2BAEF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1" w:type="dxa"/>
            <w:tcBorders>
              <w:top w:val="single" w:sz="4" w:space="0" w:color="auto"/>
              <w:left w:val="single" w:sz="4" w:space="0" w:color="auto"/>
              <w:bottom w:val="single" w:sz="4" w:space="0" w:color="auto"/>
              <w:right w:val="single" w:sz="4" w:space="0" w:color="auto"/>
            </w:tcBorders>
            <w:hideMark/>
          </w:tcPr>
          <w:p w14:paraId="7FE361F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1" w:type="dxa"/>
            <w:tcBorders>
              <w:top w:val="single" w:sz="4" w:space="0" w:color="auto"/>
              <w:left w:val="single" w:sz="4" w:space="0" w:color="auto"/>
              <w:bottom w:val="single" w:sz="4" w:space="0" w:color="auto"/>
              <w:right w:val="single" w:sz="4" w:space="0" w:color="auto"/>
            </w:tcBorders>
            <w:hideMark/>
          </w:tcPr>
          <w:p w14:paraId="51330C3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r>
      <w:tr w:rsidR="00035F48" w:rsidRPr="00035F48" w14:paraId="0B969F77"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5C32CE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Code rate (Note 2)</w:t>
            </w:r>
          </w:p>
        </w:tc>
        <w:tc>
          <w:tcPr>
            <w:tcW w:w="1070" w:type="dxa"/>
            <w:tcBorders>
              <w:top w:val="single" w:sz="4" w:space="0" w:color="auto"/>
              <w:left w:val="single" w:sz="4" w:space="0" w:color="auto"/>
              <w:bottom w:val="single" w:sz="4" w:space="0" w:color="auto"/>
              <w:right w:val="single" w:sz="4" w:space="0" w:color="auto"/>
            </w:tcBorders>
            <w:hideMark/>
          </w:tcPr>
          <w:p w14:paraId="5B9E2E5F"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1" w:type="dxa"/>
            <w:tcBorders>
              <w:top w:val="single" w:sz="4" w:space="0" w:color="auto"/>
              <w:left w:val="single" w:sz="4" w:space="0" w:color="auto"/>
              <w:bottom w:val="single" w:sz="4" w:space="0" w:color="auto"/>
              <w:right w:val="single" w:sz="4" w:space="0" w:color="auto"/>
            </w:tcBorders>
            <w:hideMark/>
          </w:tcPr>
          <w:p w14:paraId="5E65E2F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0" w:type="dxa"/>
            <w:tcBorders>
              <w:top w:val="single" w:sz="4" w:space="0" w:color="auto"/>
              <w:left w:val="single" w:sz="4" w:space="0" w:color="auto"/>
              <w:bottom w:val="single" w:sz="4" w:space="0" w:color="auto"/>
              <w:right w:val="single" w:sz="4" w:space="0" w:color="auto"/>
            </w:tcBorders>
            <w:hideMark/>
          </w:tcPr>
          <w:p w14:paraId="05C18351"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1" w:type="dxa"/>
            <w:tcBorders>
              <w:top w:val="single" w:sz="4" w:space="0" w:color="auto"/>
              <w:left w:val="single" w:sz="4" w:space="0" w:color="auto"/>
              <w:bottom w:val="single" w:sz="4" w:space="0" w:color="auto"/>
              <w:right w:val="single" w:sz="4" w:space="0" w:color="auto"/>
            </w:tcBorders>
            <w:hideMark/>
          </w:tcPr>
          <w:p w14:paraId="6BD75C8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0" w:type="dxa"/>
            <w:tcBorders>
              <w:top w:val="single" w:sz="4" w:space="0" w:color="auto"/>
              <w:left w:val="single" w:sz="4" w:space="0" w:color="auto"/>
              <w:bottom w:val="single" w:sz="4" w:space="0" w:color="auto"/>
              <w:right w:val="single" w:sz="4" w:space="0" w:color="auto"/>
            </w:tcBorders>
            <w:hideMark/>
          </w:tcPr>
          <w:p w14:paraId="4005269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1" w:type="dxa"/>
            <w:tcBorders>
              <w:top w:val="single" w:sz="4" w:space="0" w:color="auto"/>
              <w:left w:val="single" w:sz="4" w:space="0" w:color="auto"/>
              <w:bottom w:val="single" w:sz="4" w:space="0" w:color="auto"/>
              <w:right w:val="single" w:sz="4" w:space="0" w:color="auto"/>
            </w:tcBorders>
            <w:hideMark/>
          </w:tcPr>
          <w:p w14:paraId="20A66BC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1" w:type="dxa"/>
            <w:tcBorders>
              <w:top w:val="single" w:sz="4" w:space="0" w:color="auto"/>
              <w:left w:val="single" w:sz="4" w:space="0" w:color="auto"/>
              <w:bottom w:val="single" w:sz="4" w:space="0" w:color="auto"/>
              <w:right w:val="single" w:sz="4" w:space="0" w:color="auto"/>
            </w:tcBorders>
            <w:hideMark/>
          </w:tcPr>
          <w:p w14:paraId="2B80E9D0"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r>
      <w:tr w:rsidR="00035F48" w:rsidRPr="00035F48" w14:paraId="6644E322"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C7055F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Payload size (bits)</w:t>
            </w:r>
          </w:p>
        </w:tc>
        <w:tc>
          <w:tcPr>
            <w:tcW w:w="1070" w:type="dxa"/>
            <w:tcBorders>
              <w:top w:val="single" w:sz="4" w:space="0" w:color="auto"/>
              <w:left w:val="single" w:sz="4" w:space="0" w:color="auto"/>
              <w:bottom w:val="single" w:sz="4" w:space="0" w:color="auto"/>
              <w:right w:val="single" w:sz="4" w:space="0" w:color="auto"/>
            </w:tcBorders>
            <w:hideMark/>
          </w:tcPr>
          <w:p w14:paraId="6C9EFEB5"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18432</w:t>
            </w:r>
          </w:p>
        </w:tc>
        <w:tc>
          <w:tcPr>
            <w:tcW w:w="1071" w:type="dxa"/>
            <w:tcBorders>
              <w:top w:val="single" w:sz="4" w:space="0" w:color="auto"/>
              <w:left w:val="single" w:sz="4" w:space="0" w:color="auto"/>
              <w:bottom w:val="single" w:sz="4" w:space="0" w:color="auto"/>
              <w:right w:val="single" w:sz="4" w:space="0" w:color="auto"/>
            </w:tcBorders>
            <w:hideMark/>
          </w:tcPr>
          <w:p w14:paraId="2A9E4A0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38936</w:t>
            </w:r>
          </w:p>
        </w:tc>
        <w:tc>
          <w:tcPr>
            <w:tcW w:w="1070" w:type="dxa"/>
            <w:tcBorders>
              <w:top w:val="single" w:sz="4" w:space="0" w:color="auto"/>
              <w:left w:val="single" w:sz="4" w:space="0" w:color="auto"/>
              <w:bottom w:val="single" w:sz="4" w:space="0" w:color="auto"/>
              <w:right w:val="single" w:sz="4" w:space="0" w:color="auto"/>
            </w:tcBorders>
            <w:hideMark/>
          </w:tcPr>
          <w:p w14:paraId="158A0A11"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77896</w:t>
            </w:r>
          </w:p>
        </w:tc>
        <w:tc>
          <w:tcPr>
            <w:tcW w:w="1071" w:type="dxa"/>
            <w:tcBorders>
              <w:top w:val="single" w:sz="4" w:space="0" w:color="auto"/>
              <w:left w:val="single" w:sz="4" w:space="0" w:color="auto"/>
              <w:bottom w:val="single" w:sz="4" w:space="0" w:color="auto"/>
              <w:right w:val="single" w:sz="4" w:space="0" w:color="auto"/>
            </w:tcBorders>
            <w:hideMark/>
          </w:tcPr>
          <w:p w14:paraId="6BB0F1C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17928</w:t>
            </w:r>
          </w:p>
        </w:tc>
        <w:tc>
          <w:tcPr>
            <w:tcW w:w="1070" w:type="dxa"/>
            <w:tcBorders>
              <w:top w:val="single" w:sz="4" w:space="0" w:color="auto"/>
              <w:left w:val="single" w:sz="4" w:space="0" w:color="auto"/>
              <w:bottom w:val="single" w:sz="4" w:space="0" w:color="auto"/>
              <w:right w:val="single" w:sz="4" w:space="0" w:color="auto"/>
            </w:tcBorders>
            <w:hideMark/>
          </w:tcPr>
          <w:p w14:paraId="7E37998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37896</w:t>
            </w:r>
          </w:p>
        </w:tc>
        <w:tc>
          <w:tcPr>
            <w:tcW w:w="1071" w:type="dxa"/>
            <w:tcBorders>
              <w:top w:val="single" w:sz="4" w:space="0" w:color="auto"/>
              <w:left w:val="single" w:sz="4" w:space="0" w:color="auto"/>
              <w:bottom w:val="single" w:sz="4" w:space="0" w:color="auto"/>
              <w:right w:val="single" w:sz="4" w:space="0" w:color="auto"/>
            </w:tcBorders>
            <w:hideMark/>
          </w:tcPr>
          <w:p w14:paraId="3609F290"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77896</w:t>
            </w:r>
          </w:p>
        </w:tc>
        <w:tc>
          <w:tcPr>
            <w:tcW w:w="1071" w:type="dxa"/>
            <w:tcBorders>
              <w:top w:val="single" w:sz="4" w:space="0" w:color="auto"/>
              <w:left w:val="single" w:sz="4" w:space="0" w:color="auto"/>
              <w:bottom w:val="single" w:sz="4" w:space="0" w:color="auto"/>
              <w:right w:val="single" w:sz="4" w:space="0" w:color="auto"/>
            </w:tcBorders>
            <w:hideMark/>
          </w:tcPr>
          <w:p w14:paraId="36AB5767"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200808</w:t>
            </w:r>
          </w:p>
        </w:tc>
      </w:tr>
      <w:tr w:rsidR="00035F48" w:rsidRPr="00035F48" w14:paraId="13E77E15"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BCA6B9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szCs w:val="22"/>
                <w:lang w:eastAsia="en-GB"/>
              </w:rPr>
            </w:pPr>
            <w:r w:rsidRPr="00035F48">
              <w:rPr>
                <w:rFonts w:ascii="Arial" w:hAnsi="Arial" w:cs="Arial"/>
                <w:sz w:val="18"/>
                <w:szCs w:val="22"/>
                <w:lang w:eastAsia="en-GB"/>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1F8E4A5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30C68E00"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4C4257C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282EA64B"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20AE50C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5A5DD1B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5C4310C7"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r>
      <w:tr w:rsidR="00035F48" w:rsidRPr="00035F48" w14:paraId="7D22E5A2"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2DCB2A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57BEDEB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50735D8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74D8340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2551A40D"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480F4B95"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0DD36A3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029DDC8E"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r>
      <w:tr w:rsidR="00035F48" w:rsidRPr="00035F48" w14:paraId="2C1F7A41"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ED084F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Number of code blocks - C</w:t>
            </w:r>
          </w:p>
        </w:tc>
        <w:tc>
          <w:tcPr>
            <w:tcW w:w="1070" w:type="dxa"/>
            <w:tcBorders>
              <w:top w:val="single" w:sz="4" w:space="0" w:color="auto"/>
              <w:left w:val="single" w:sz="4" w:space="0" w:color="auto"/>
              <w:bottom w:val="single" w:sz="4" w:space="0" w:color="auto"/>
              <w:right w:val="single" w:sz="4" w:space="0" w:color="auto"/>
            </w:tcBorders>
            <w:hideMark/>
          </w:tcPr>
          <w:p w14:paraId="6089038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w:t>
            </w:r>
          </w:p>
        </w:tc>
        <w:tc>
          <w:tcPr>
            <w:tcW w:w="1071" w:type="dxa"/>
            <w:tcBorders>
              <w:top w:val="single" w:sz="4" w:space="0" w:color="auto"/>
              <w:left w:val="single" w:sz="4" w:space="0" w:color="auto"/>
              <w:bottom w:val="single" w:sz="4" w:space="0" w:color="auto"/>
              <w:right w:val="single" w:sz="4" w:space="0" w:color="auto"/>
            </w:tcBorders>
            <w:hideMark/>
          </w:tcPr>
          <w:p w14:paraId="0358C35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5</w:t>
            </w:r>
          </w:p>
        </w:tc>
        <w:tc>
          <w:tcPr>
            <w:tcW w:w="1070" w:type="dxa"/>
            <w:tcBorders>
              <w:top w:val="single" w:sz="4" w:space="0" w:color="auto"/>
              <w:left w:val="single" w:sz="4" w:space="0" w:color="auto"/>
              <w:bottom w:val="single" w:sz="4" w:space="0" w:color="auto"/>
              <w:right w:val="single" w:sz="4" w:space="0" w:color="auto"/>
            </w:tcBorders>
            <w:hideMark/>
          </w:tcPr>
          <w:p w14:paraId="7F4B632E"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10</w:t>
            </w:r>
          </w:p>
        </w:tc>
        <w:tc>
          <w:tcPr>
            <w:tcW w:w="1071" w:type="dxa"/>
            <w:tcBorders>
              <w:top w:val="single" w:sz="4" w:space="0" w:color="auto"/>
              <w:left w:val="single" w:sz="4" w:space="0" w:color="auto"/>
              <w:bottom w:val="single" w:sz="4" w:space="0" w:color="auto"/>
              <w:right w:val="single" w:sz="4" w:space="0" w:color="auto"/>
            </w:tcBorders>
            <w:hideMark/>
          </w:tcPr>
          <w:p w14:paraId="0A28D5D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w:t>
            </w:r>
          </w:p>
        </w:tc>
        <w:tc>
          <w:tcPr>
            <w:tcW w:w="1070" w:type="dxa"/>
            <w:tcBorders>
              <w:top w:val="single" w:sz="4" w:space="0" w:color="auto"/>
              <w:left w:val="single" w:sz="4" w:space="0" w:color="auto"/>
              <w:bottom w:val="single" w:sz="4" w:space="0" w:color="auto"/>
              <w:right w:val="single" w:sz="4" w:space="0" w:color="auto"/>
            </w:tcBorders>
            <w:hideMark/>
          </w:tcPr>
          <w:p w14:paraId="5BA09C4E"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5</w:t>
            </w:r>
          </w:p>
        </w:tc>
        <w:tc>
          <w:tcPr>
            <w:tcW w:w="1071" w:type="dxa"/>
            <w:tcBorders>
              <w:top w:val="single" w:sz="4" w:space="0" w:color="auto"/>
              <w:left w:val="single" w:sz="4" w:space="0" w:color="auto"/>
              <w:bottom w:val="single" w:sz="4" w:space="0" w:color="auto"/>
              <w:right w:val="single" w:sz="4" w:space="0" w:color="auto"/>
            </w:tcBorders>
            <w:hideMark/>
          </w:tcPr>
          <w:p w14:paraId="3B99383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10</w:t>
            </w:r>
          </w:p>
        </w:tc>
        <w:tc>
          <w:tcPr>
            <w:tcW w:w="1071" w:type="dxa"/>
            <w:tcBorders>
              <w:top w:val="single" w:sz="4" w:space="0" w:color="auto"/>
              <w:left w:val="single" w:sz="4" w:space="0" w:color="auto"/>
              <w:bottom w:val="single" w:sz="4" w:space="0" w:color="auto"/>
              <w:right w:val="single" w:sz="4" w:space="0" w:color="auto"/>
            </w:tcBorders>
            <w:hideMark/>
          </w:tcPr>
          <w:p w14:paraId="000DCA8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r>
      <w:tr w:rsidR="00035F48" w:rsidRPr="00035F48" w14:paraId="3751212A"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EA1E7F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 xml:space="preserve">Code block size </w:t>
            </w:r>
            <w:r w:rsidRPr="00035F48">
              <w:rPr>
                <w:rFonts w:ascii="Arial" w:eastAsia="Malgun Gothic" w:hAnsi="Arial" w:cs="Arial"/>
                <w:sz w:val="18"/>
                <w:lang w:eastAsia="en-GB"/>
              </w:rPr>
              <w:t xml:space="preserve">including CRC </w:t>
            </w:r>
            <w:r w:rsidRPr="00035F48">
              <w:rPr>
                <w:rFonts w:ascii="Arial" w:hAnsi="Arial" w:cs="Arial"/>
                <w:sz w:val="18"/>
                <w:lang w:eastAsia="en-GB"/>
              </w:rPr>
              <w:t>(bits) (Note 2)</w:t>
            </w:r>
          </w:p>
        </w:tc>
        <w:tc>
          <w:tcPr>
            <w:tcW w:w="1070" w:type="dxa"/>
            <w:tcBorders>
              <w:top w:val="single" w:sz="4" w:space="0" w:color="auto"/>
              <w:left w:val="single" w:sz="4" w:space="0" w:color="auto"/>
              <w:bottom w:val="single" w:sz="4" w:space="0" w:color="auto"/>
              <w:right w:val="single" w:sz="4" w:space="0" w:color="auto"/>
            </w:tcBorders>
            <w:hideMark/>
          </w:tcPr>
          <w:p w14:paraId="344C690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6176</w:t>
            </w:r>
          </w:p>
        </w:tc>
        <w:tc>
          <w:tcPr>
            <w:tcW w:w="1071" w:type="dxa"/>
            <w:tcBorders>
              <w:top w:val="single" w:sz="4" w:space="0" w:color="auto"/>
              <w:left w:val="single" w:sz="4" w:space="0" w:color="auto"/>
              <w:bottom w:val="single" w:sz="4" w:space="0" w:color="auto"/>
              <w:right w:val="single" w:sz="4" w:space="0" w:color="auto"/>
            </w:tcBorders>
            <w:hideMark/>
          </w:tcPr>
          <w:p w14:paraId="72665F9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7816</w:t>
            </w:r>
          </w:p>
        </w:tc>
        <w:tc>
          <w:tcPr>
            <w:tcW w:w="1070" w:type="dxa"/>
            <w:tcBorders>
              <w:top w:val="single" w:sz="4" w:space="0" w:color="auto"/>
              <w:left w:val="single" w:sz="4" w:space="0" w:color="auto"/>
              <w:bottom w:val="single" w:sz="4" w:space="0" w:color="auto"/>
              <w:right w:val="single" w:sz="4" w:space="0" w:color="auto"/>
            </w:tcBorders>
            <w:hideMark/>
          </w:tcPr>
          <w:p w14:paraId="5C6E6EE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7816</w:t>
            </w:r>
          </w:p>
        </w:tc>
        <w:tc>
          <w:tcPr>
            <w:tcW w:w="1071" w:type="dxa"/>
            <w:tcBorders>
              <w:top w:val="single" w:sz="4" w:space="0" w:color="auto"/>
              <w:left w:val="single" w:sz="4" w:space="0" w:color="auto"/>
              <w:bottom w:val="single" w:sz="4" w:space="0" w:color="auto"/>
              <w:right w:val="single" w:sz="4" w:space="0" w:color="auto"/>
            </w:tcBorders>
            <w:hideMark/>
          </w:tcPr>
          <w:p w14:paraId="13A1C41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6008</w:t>
            </w:r>
          </w:p>
        </w:tc>
        <w:tc>
          <w:tcPr>
            <w:tcW w:w="1070" w:type="dxa"/>
            <w:tcBorders>
              <w:top w:val="single" w:sz="4" w:space="0" w:color="auto"/>
              <w:left w:val="single" w:sz="4" w:space="0" w:color="auto"/>
              <w:bottom w:val="single" w:sz="4" w:space="0" w:color="auto"/>
              <w:right w:val="single" w:sz="4" w:space="0" w:color="auto"/>
            </w:tcBorders>
            <w:hideMark/>
          </w:tcPr>
          <w:p w14:paraId="3FEBE82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7608</w:t>
            </w:r>
          </w:p>
        </w:tc>
        <w:tc>
          <w:tcPr>
            <w:tcW w:w="1071" w:type="dxa"/>
            <w:tcBorders>
              <w:top w:val="single" w:sz="4" w:space="0" w:color="auto"/>
              <w:left w:val="single" w:sz="4" w:space="0" w:color="auto"/>
              <w:bottom w:val="single" w:sz="4" w:space="0" w:color="auto"/>
              <w:right w:val="single" w:sz="4" w:space="0" w:color="auto"/>
            </w:tcBorders>
            <w:hideMark/>
          </w:tcPr>
          <w:p w14:paraId="5836763D"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7816</w:t>
            </w:r>
          </w:p>
        </w:tc>
        <w:tc>
          <w:tcPr>
            <w:tcW w:w="1071" w:type="dxa"/>
            <w:tcBorders>
              <w:top w:val="single" w:sz="4" w:space="0" w:color="auto"/>
              <w:left w:val="single" w:sz="4" w:space="0" w:color="auto"/>
              <w:bottom w:val="single" w:sz="4" w:space="0" w:color="auto"/>
              <w:right w:val="single" w:sz="4" w:space="0" w:color="auto"/>
            </w:tcBorders>
            <w:hideMark/>
          </w:tcPr>
          <w:p w14:paraId="3C62D9F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8392</w:t>
            </w:r>
          </w:p>
        </w:tc>
      </w:tr>
      <w:tr w:rsidR="00035F48" w:rsidRPr="00035F48" w14:paraId="6E3512B1"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E721DD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Total number of bits per slot</w:t>
            </w:r>
          </w:p>
        </w:tc>
        <w:tc>
          <w:tcPr>
            <w:tcW w:w="1070" w:type="dxa"/>
            <w:tcBorders>
              <w:top w:val="single" w:sz="4" w:space="0" w:color="auto"/>
              <w:left w:val="single" w:sz="4" w:space="0" w:color="auto"/>
              <w:bottom w:val="single" w:sz="4" w:space="0" w:color="auto"/>
              <w:right w:val="single" w:sz="4" w:space="0" w:color="auto"/>
            </w:tcBorders>
            <w:hideMark/>
          </w:tcPr>
          <w:p w14:paraId="3AEF1220"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28800</w:t>
            </w:r>
          </w:p>
        </w:tc>
        <w:tc>
          <w:tcPr>
            <w:tcW w:w="1071" w:type="dxa"/>
            <w:tcBorders>
              <w:top w:val="single" w:sz="4" w:space="0" w:color="auto"/>
              <w:left w:val="single" w:sz="4" w:space="0" w:color="auto"/>
              <w:bottom w:val="single" w:sz="4" w:space="0" w:color="auto"/>
              <w:right w:val="single" w:sz="4" w:space="0" w:color="auto"/>
            </w:tcBorders>
            <w:hideMark/>
          </w:tcPr>
          <w:p w14:paraId="009733BD"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59904</w:t>
            </w:r>
          </w:p>
        </w:tc>
        <w:tc>
          <w:tcPr>
            <w:tcW w:w="1070" w:type="dxa"/>
            <w:tcBorders>
              <w:top w:val="single" w:sz="4" w:space="0" w:color="auto"/>
              <w:left w:val="single" w:sz="4" w:space="0" w:color="auto"/>
              <w:bottom w:val="single" w:sz="4" w:space="0" w:color="auto"/>
              <w:right w:val="single" w:sz="4" w:space="0" w:color="auto"/>
            </w:tcBorders>
            <w:hideMark/>
          </w:tcPr>
          <w:p w14:paraId="43A8928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122112</w:t>
            </w:r>
          </w:p>
        </w:tc>
        <w:tc>
          <w:tcPr>
            <w:tcW w:w="1071" w:type="dxa"/>
            <w:tcBorders>
              <w:top w:val="single" w:sz="4" w:space="0" w:color="auto"/>
              <w:left w:val="single" w:sz="4" w:space="0" w:color="auto"/>
              <w:bottom w:val="single" w:sz="4" w:space="0" w:color="auto"/>
              <w:right w:val="single" w:sz="4" w:space="0" w:color="auto"/>
            </w:tcBorders>
            <w:hideMark/>
          </w:tcPr>
          <w:p w14:paraId="350A401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27648</w:t>
            </w:r>
          </w:p>
        </w:tc>
        <w:tc>
          <w:tcPr>
            <w:tcW w:w="1070" w:type="dxa"/>
            <w:tcBorders>
              <w:top w:val="single" w:sz="4" w:space="0" w:color="auto"/>
              <w:left w:val="single" w:sz="4" w:space="0" w:color="auto"/>
              <w:bottom w:val="single" w:sz="4" w:space="0" w:color="auto"/>
              <w:right w:val="single" w:sz="4" w:space="0" w:color="auto"/>
            </w:tcBorders>
            <w:hideMark/>
          </w:tcPr>
          <w:p w14:paraId="654907F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58752</w:t>
            </w:r>
          </w:p>
        </w:tc>
        <w:tc>
          <w:tcPr>
            <w:tcW w:w="1071" w:type="dxa"/>
            <w:tcBorders>
              <w:top w:val="single" w:sz="4" w:space="0" w:color="auto"/>
              <w:left w:val="single" w:sz="4" w:space="0" w:color="auto"/>
              <w:bottom w:val="single" w:sz="4" w:space="0" w:color="auto"/>
              <w:right w:val="single" w:sz="4" w:space="0" w:color="auto"/>
            </w:tcBorders>
            <w:hideMark/>
          </w:tcPr>
          <w:p w14:paraId="3DC2B01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122112</w:t>
            </w:r>
          </w:p>
        </w:tc>
        <w:tc>
          <w:tcPr>
            <w:tcW w:w="1071" w:type="dxa"/>
            <w:tcBorders>
              <w:top w:val="single" w:sz="4" w:space="0" w:color="auto"/>
              <w:left w:val="single" w:sz="4" w:space="0" w:color="auto"/>
              <w:bottom w:val="single" w:sz="4" w:space="0" w:color="auto"/>
              <w:right w:val="single" w:sz="4" w:space="0" w:color="auto"/>
            </w:tcBorders>
            <w:hideMark/>
          </w:tcPr>
          <w:p w14:paraId="70EA791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314496</w:t>
            </w:r>
          </w:p>
        </w:tc>
      </w:tr>
      <w:tr w:rsidR="00035F48" w:rsidRPr="00035F48" w14:paraId="71D433DE"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51B035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Total symbols per slot</w:t>
            </w:r>
          </w:p>
        </w:tc>
        <w:tc>
          <w:tcPr>
            <w:tcW w:w="1070" w:type="dxa"/>
            <w:tcBorders>
              <w:top w:val="single" w:sz="4" w:space="0" w:color="auto"/>
              <w:left w:val="single" w:sz="4" w:space="0" w:color="auto"/>
              <w:bottom w:val="single" w:sz="4" w:space="0" w:color="auto"/>
              <w:right w:val="single" w:sz="4" w:space="0" w:color="auto"/>
            </w:tcBorders>
            <w:hideMark/>
          </w:tcPr>
          <w:p w14:paraId="785B0D5E"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7200</w:t>
            </w:r>
          </w:p>
        </w:tc>
        <w:tc>
          <w:tcPr>
            <w:tcW w:w="1071" w:type="dxa"/>
            <w:tcBorders>
              <w:top w:val="single" w:sz="4" w:space="0" w:color="auto"/>
              <w:left w:val="single" w:sz="4" w:space="0" w:color="auto"/>
              <w:bottom w:val="single" w:sz="4" w:space="0" w:color="auto"/>
              <w:right w:val="single" w:sz="4" w:space="0" w:color="auto"/>
            </w:tcBorders>
            <w:hideMark/>
          </w:tcPr>
          <w:p w14:paraId="581CD24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14976</w:t>
            </w:r>
          </w:p>
        </w:tc>
        <w:tc>
          <w:tcPr>
            <w:tcW w:w="1070" w:type="dxa"/>
            <w:tcBorders>
              <w:top w:val="single" w:sz="4" w:space="0" w:color="auto"/>
              <w:left w:val="single" w:sz="4" w:space="0" w:color="auto"/>
              <w:bottom w:val="single" w:sz="4" w:space="0" w:color="auto"/>
              <w:right w:val="single" w:sz="4" w:space="0" w:color="auto"/>
            </w:tcBorders>
            <w:hideMark/>
          </w:tcPr>
          <w:p w14:paraId="64BB9C7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30528</w:t>
            </w:r>
          </w:p>
        </w:tc>
        <w:tc>
          <w:tcPr>
            <w:tcW w:w="1071" w:type="dxa"/>
            <w:tcBorders>
              <w:top w:val="single" w:sz="4" w:space="0" w:color="auto"/>
              <w:left w:val="single" w:sz="4" w:space="0" w:color="auto"/>
              <w:bottom w:val="single" w:sz="4" w:space="0" w:color="auto"/>
              <w:right w:val="single" w:sz="4" w:space="0" w:color="auto"/>
            </w:tcBorders>
            <w:hideMark/>
          </w:tcPr>
          <w:p w14:paraId="0C6EAE05"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6912</w:t>
            </w:r>
          </w:p>
        </w:tc>
        <w:tc>
          <w:tcPr>
            <w:tcW w:w="1070" w:type="dxa"/>
            <w:tcBorders>
              <w:top w:val="single" w:sz="4" w:space="0" w:color="auto"/>
              <w:left w:val="single" w:sz="4" w:space="0" w:color="auto"/>
              <w:bottom w:val="single" w:sz="4" w:space="0" w:color="auto"/>
              <w:right w:val="single" w:sz="4" w:space="0" w:color="auto"/>
            </w:tcBorders>
            <w:hideMark/>
          </w:tcPr>
          <w:p w14:paraId="0D16A40D"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14688</w:t>
            </w:r>
          </w:p>
        </w:tc>
        <w:tc>
          <w:tcPr>
            <w:tcW w:w="1071" w:type="dxa"/>
            <w:tcBorders>
              <w:top w:val="single" w:sz="4" w:space="0" w:color="auto"/>
              <w:left w:val="single" w:sz="4" w:space="0" w:color="auto"/>
              <w:bottom w:val="single" w:sz="4" w:space="0" w:color="auto"/>
              <w:right w:val="single" w:sz="4" w:space="0" w:color="auto"/>
            </w:tcBorders>
            <w:hideMark/>
          </w:tcPr>
          <w:p w14:paraId="38A03CF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30528</w:t>
            </w:r>
          </w:p>
        </w:tc>
        <w:tc>
          <w:tcPr>
            <w:tcW w:w="1071" w:type="dxa"/>
            <w:tcBorders>
              <w:top w:val="single" w:sz="4" w:space="0" w:color="auto"/>
              <w:left w:val="single" w:sz="4" w:space="0" w:color="auto"/>
              <w:bottom w:val="single" w:sz="4" w:space="0" w:color="auto"/>
              <w:right w:val="single" w:sz="4" w:space="0" w:color="auto"/>
            </w:tcBorders>
            <w:hideMark/>
          </w:tcPr>
          <w:p w14:paraId="764FE36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78624</w:t>
            </w:r>
          </w:p>
        </w:tc>
      </w:tr>
      <w:tr w:rsidR="00035F48" w:rsidRPr="00035F48" w14:paraId="4970A97C" w14:textId="77777777" w:rsidTr="00035F48">
        <w:trPr>
          <w:cantSplit/>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74D6CE3F" w14:textId="77777777" w:rsidR="00035F48" w:rsidRPr="00035F48" w:rsidRDefault="00035F48" w:rsidP="00035F48">
            <w:pPr>
              <w:keepNext/>
              <w:keepLines/>
              <w:overflowPunct w:val="0"/>
              <w:autoSpaceDE w:val="0"/>
              <w:autoSpaceDN w:val="0"/>
              <w:adjustRightInd w:val="0"/>
              <w:spacing w:after="0"/>
              <w:ind w:left="851" w:hanging="851"/>
              <w:rPr>
                <w:rFonts w:ascii="Arial" w:hAnsi="Arial" w:cs="Arial"/>
                <w:sz w:val="18"/>
                <w:lang w:eastAsia="en-GB"/>
              </w:rPr>
            </w:pPr>
            <w:r w:rsidRPr="00035F48">
              <w:rPr>
                <w:rFonts w:ascii="Arial" w:hAnsi="Arial" w:cs="Arial"/>
                <w:sz w:val="18"/>
                <w:lang w:eastAsia="en-GB"/>
              </w:rPr>
              <w:t>NOTE 1:</w:t>
            </w:r>
            <w:r w:rsidRPr="00035F48">
              <w:rPr>
                <w:rFonts w:ascii="Arial" w:hAnsi="Arial" w:cs="Arial"/>
                <w:sz w:val="18"/>
                <w:lang w:eastAsia="en-GB"/>
              </w:rPr>
              <w:tab/>
              <w:t>DM-RS configuration type</w:t>
            </w:r>
            <w:r w:rsidRPr="00035F48">
              <w:rPr>
                <w:rFonts w:ascii="Arial" w:hAnsi="Arial" w:cs="Arial"/>
                <w:i/>
                <w:sz w:val="18"/>
                <w:lang w:eastAsia="en-GB"/>
              </w:rPr>
              <w:t xml:space="preserve"> </w:t>
            </w:r>
            <w:r w:rsidRPr="00035F48">
              <w:rPr>
                <w:rFonts w:ascii="Arial" w:hAnsi="Arial" w:cs="Arial"/>
                <w:sz w:val="18"/>
                <w:lang w:eastAsia="en-GB"/>
              </w:rPr>
              <w:t xml:space="preserve">= 1 with DM-RS duration = single-symbol DM-RS and the number of DM-RS CDM groups without data is 2, </w:t>
            </w:r>
            <w:r w:rsidRPr="00035F48">
              <w:rPr>
                <w:rFonts w:ascii="Arial" w:eastAsia="DengXian" w:hAnsi="Arial" w:cs="Arial"/>
                <w:sz w:val="18"/>
                <w:lang w:eastAsia="en-GB"/>
              </w:rPr>
              <w:t>a</w:t>
            </w:r>
            <w:r w:rsidRPr="00035F48">
              <w:rPr>
                <w:rFonts w:ascii="Arial" w:hAnsi="Arial" w:cs="Arial"/>
                <w:sz w:val="18"/>
                <w:lang w:eastAsia="en-GB"/>
              </w:rPr>
              <w:t>dditional DM-RS position</w:t>
            </w:r>
            <w:r w:rsidRPr="00035F48">
              <w:rPr>
                <w:rFonts w:ascii="Arial" w:eastAsia="DengXian" w:hAnsi="Arial" w:cs="Arial"/>
                <w:sz w:val="18"/>
                <w:lang w:eastAsia="en-GB"/>
              </w:rPr>
              <w:t xml:space="preserve"> = pos1</w:t>
            </w:r>
            <w:r w:rsidRPr="00035F48">
              <w:rPr>
                <w:rFonts w:ascii="Arial" w:hAnsi="Arial" w:cs="Arial"/>
                <w:sz w:val="18"/>
                <w:lang w:eastAsia="en-GB"/>
              </w:rPr>
              <w:t xml:space="preserve">, </w:t>
            </w:r>
            <w:r w:rsidRPr="00035F48">
              <w:rPr>
                <w:rFonts w:ascii="Arial" w:hAnsi="Arial" w:cs="Arial"/>
                <w:i/>
                <w:sz w:val="18"/>
                <w:lang w:eastAsia="en-GB"/>
              </w:rPr>
              <w:t>l</w:t>
            </w:r>
            <w:r w:rsidRPr="00035F48">
              <w:rPr>
                <w:rFonts w:ascii="Arial" w:hAnsi="Arial" w:cs="Arial"/>
                <w:i/>
                <w:sz w:val="18"/>
                <w:vertAlign w:val="subscript"/>
                <w:lang w:eastAsia="en-GB"/>
              </w:rPr>
              <w:t xml:space="preserve">0 </w:t>
            </w:r>
            <w:r w:rsidRPr="00035F48">
              <w:rPr>
                <w:rFonts w:ascii="Arial" w:hAnsi="Arial" w:cs="Arial"/>
                <w:sz w:val="18"/>
                <w:lang w:eastAsia="en-GB"/>
              </w:rPr>
              <w:t xml:space="preserve">= 2 and </w:t>
            </w:r>
            <w:r w:rsidRPr="00035F48">
              <w:rPr>
                <w:rFonts w:ascii="Arial" w:hAnsi="Arial" w:cs="Arial"/>
                <w:i/>
                <w:sz w:val="18"/>
                <w:lang w:eastAsia="en-GB"/>
              </w:rPr>
              <w:t xml:space="preserve">l </w:t>
            </w:r>
            <w:r w:rsidRPr="00035F48">
              <w:rPr>
                <w:rFonts w:ascii="Arial" w:hAnsi="Arial" w:cs="Arial"/>
                <w:sz w:val="18"/>
                <w:lang w:eastAsia="en-GB"/>
              </w:rPr>
              <w:t xml:space="preserve">= 11 for PUSCH mapping type A, </w:t>
            </w:r>
            <w:r w:rsidRPr="00035F48">
              <w:rPr>
                <w:rFonts w:ascii="Arial" w:hAnsi="Arial" w:cs="Arial"/>
                <w:i/>
                <w:sz w:val="18"/>
                <w:lang w:eastAsia="en-GB"/>
              </w:rPr>
              <w:t>l</w:t>
            </w:r>
            <w:r w:rsidRPr="00035F48">
              <w:rPr>
                <w:rFonts w:ascii="Arial" w:hAnsi="Arial" w:cs="Arial"/>
                <w:i/>
                <w:sz w:val="18"/>
                <w:vertAlign w:val="subscript"/>
                <w:lang w:eastAsia="en-GB"/>
              </w:rPr>
              <w:t xml:space="preserve">0 </w:t>
            </w:r>
            <w:r w:rsidRPr="00035F48">
              <w:rPr>
                <w:rFonts w:ascii="Arial" w:hAnsi="Arial" w:cs="Arial"/>
                <w:sz w:val="18"/>
                <w:lang w:eastAsia="en-GB"/>
              </w:rPr>
              <w:t xml:space="preserve">= 0 and </w:t>
            </w:r>
            <w:r w:rsidRPr="00035F48">
              <w:rPr>
                <w:rFonts w:ascii="Arial" w:hAnsi="Arial" w:cs="Arial"/>
                <w:i/>
                <w:sz w:val="18"/>
                <w:lang w:eastAsia="en-GB"/>
              </w:rPr>
              <w:t xml:space="preserve">l </w:t>
            </w:r>
            <w:r w:rsidRPr="00035F48">
              <w:rPr>
                <w:rFonts w:ascii="Arial" w:hAnsi="Arial" w:cs="Arial"/>
                <w:sz w:val="18"/>
                <w:lang w:eastAsia="en-GB"/>
              </w:rPr>
              <w:t>= 10 for PUSCH mapping type B as per table 6.4.1.1.3-3 of TS 38.211 [17].</w:t>
            </w:r>
          </w:p>
          <w:p w14:paraId="6FB337CD" w14:textId="77777777" w:rsidR="00035F48" w:rsidRPr="00035F48" w:rsidRDefault="00035F48" w:rsidP="00035F48">
            <w:pPr>
              <w:keepNext/>
              <w:keepLines/>
              <w:overflowPunct w:val="0"/>
              <w:autoSpaceDE w:val="0"/>
              <w:autoSpaceDN w:val="0"/>
              <w:adjustRightInd w:val="0"/>
              <w:spacing w:after="0"/>
              <w:ind w:left="851" w:hanging="851"/>
              <w:rPr>
                <w:rFonts w:ascii="Arial" w:hAnsi="Arial" w:cs="Arial"/>
                <w:sz w:val="18"/>
                <w:szCs w:val="18"/>
                <w:lang w:eastAsia="en-GB"/>
              </w:rPr>
            </w:pPr>
            <w:r w:rsidRPr="00035F48">
              <w:rPr>
                <w:rFonts w:ascii="Arial" w:hAnsi="Arial" w:cs="Arial"/>
                <w:sz w:val="18"/>
                <w:lang w:eastAsia="en-GB"/>
              </w:rPr>
              <w:t>NOTE 2:</w:t>
            </w:r>
            <w:r w:rsidRPr="00035F48">
              <w:rPr>
                <w:rFonts w:ascii="Arial" w:hAnsi="Arial" w:cs="Arial"/>
                <w:sz w:val="18"/>
                <w:lang w:eastAsia="en-GB"/>
              </w:rPr>
              <w:tab/>
              <w:t xml:space="preserve">Code block size including CRC (bits) equals to </w:t>
            </w:r>
            <w:r w:rsidRPr="00035F48">
              <w:rPr>
                <w:rFonts w:ascii="Arial" w:hAnsi="Arial" w:cs="Arial"/>
                <w:i/>
                <w:sz w:val="18"/>
                <w:lang w:eastAsia="en-GB"/>
              </w:rPr>
              <w:t>K'</w:t>
            </w:r>
            <w:r w:rsidRPr="00035F48">
              <w:rPr>
                <w:rFonts w:ascii="Arial" w:hAnsi="Arial" w:cs="Arial"/>
                <w:sz w:val="18"/>
                <w:lang w:eastAsia="en-GB"/>
              </w:rPr>
              <w:t xml:space="preserve"> in clause 5.2.2 of TS 38.212 [16].</w:t>
            </w:r>
          </w:p>
        </w:tc>
      </w:tr>
    </w:tbl>
    <w:p w14:paraId="1ADFFB7A" w14:textId="77777777" w:rsidR="00035F48" w:rsidRPr="00035F48" w:rsidRDefault="00035F48" w:rsidP="00DD1033">
      <w:pPr>
        <w:keepNext/>
        <w:keepLines/>
        <w:spacing w:before="60"/>
        <w:jc w:val="center"/>
        <w:rPr>
          <w:rFonts w:ascii="Arial" w:eastAsia="Malgun Gothic" w:hAnsi="Arial" w:cs="Arial"/>
          <w:b/>
        </w:rPr>
      </w:pPr>
    </w:p>
    <w:p w14:paraId="4BC9B50D" w14:textId="77777777" w:rsidR="005E59DB" w:rsidRPr="00DD1033" w:rsidRDefault="005E59DB" w:rsidP="005E59DB">
      <w:pPr>
        <w:keepNext/>
        <w:keepLines/>
        <w:spacing w:before="60"/>
        <w:jc w:val="center"/>
        <w:rPr>
          <w:ins w:id="1416" w:author="Ericsson_Navuday Sharma" w:date="2025-11-04T16:34:00Z" w16du:dateUtc="2025-11-04T15:34:00Z"/>
          <w:rFonts w:ascii="Arial" w:hAnsi="Arial" w:cs="Arial"/>
          <w:b/>
          <w:lang w:eastAsia="zh-CN"/>
        </w:rPr>
      </w:pPr>
      <w:ins w:id="1417" w:author="Ericsson_Navuday Sharma" w:date="2025-11-04T16:34:00Z" w16du:dateUtc="2025-11-04T15:34:00Z">
        <w:r w:rsidRPr="00DD1033">
          <w:rPr>
            <w:rFonts w:ascii="Arial" w:eastAsia="Malgun Gothic" w:hAnsi="Arial" w:cs="Arial"/>
            <w:b/>
            <w:lang w:val="en-US"/>
          </w:rPr>
          <w:t>Table A.</w:t>
        </w:r>
        <w:r>
          <w:rPr>
            <w:rFonts w:ascii="Arial" w:hAnsi="Arial" w:cs="Arial"/>
            <w:b/>
            <w:lang w:val="en-US" w:eastAsia="zh-CN"/>
          </w:rPr>
          <w:t>4</w:t>
        </w:r>
        <w:r w:rsidRPr="00DD1033">
          <w:rPr>
            <w:rFonts w:ascii="Arial" w:eastAsia="Malgun Gothic" w:hAnsi="Arial" w:cs="Arial"/>
            <w:b/>
            <w:lang w:val="en-US"/>
          </w:rPr>
          <w:t>-</w:t>
        </w:r>
        <w:r>
          <w:rPr>
            <w:rFonts w:ascii="Arial" w:eastAsia="Malgun Gothic" w:hAnsi="Arial" w:cs="Arial"/>
            <w:b/>
            <w:lang w:val="en-US"/>
          </w:rPr>
          <w:t>5</w:t>
        </w:r>
        <w:r w:rsidRPr="00DD1033">
          <w:rPr>
            <w:rFonts w:ascii="Arial" w:eastAsia="Malgun Gothic" w:hAnsi="Arial" w:cs="Arial"/>
            <w:b/>
            <w:lang w:val="en-US"/>
          </w:rPr>
          <w:t>: FRC parameters for</w:t>
        </w:r>
        <w:r w:rsidRPr="00DD1033">
          <w:rPr>
            <w:rFonts w:ascii="Arial" w:hAnsi="Arial" w:cs="Arial"/>
            <w:b/>
            <w:lang w:val="en-US" w:eastAsia="zh-CN"/>
          </w:rPr>
          <w:t xml:space="preserve"> FR1 PUSCH </w:t>
        </w:r>
        <w:r w:rsidRPr="00DD1033">
          <w:rPr>
            <w:rFonts w:ascii="Arial" w:eastAsia="Malgun Gothic" w:hAnsi="Arial" w:cs="Arial"/>
            <w:b/>
            <w:lang w:val="en-US"/>
          </w:rPr>
          <w:t>performance requirements</w:t>
        </w:r>
        <w:r w:rsidRPr="00DD1033">
          <w:rPr>
            <w:rFonts w:ascii="Arial" w:hAnsi="Arial" w:cs="Arial"/>
            <w:b/>
            <w:lang w:val="en-US" w:eastAsia="zh-CN"/>
          </w:rPr>
          <w:t xml:space="preserve">, transform precoding disabled, </w:t>
        </w:r>
        <w:r w:rsidRPr="00035F48">
          <w:rPr>
            <w:rFonts w:ascii="Arial" w:eastAsia="DengXian" w:hAnsi="Arial" w:cs="Arial"/>
            <w:b/>
            <w:lang w:eastAsia="en-GB"/>
          </w:rPr>
          <w:t>a</w:t>
        </w:r>
        <w:r w:rsidRPr="00035F48">
          <w:rPr>
            <w:rFonts w:ascii="Arial" w:hAnsi="Arial" w:cs="Arial"/>
            <w:b/>
            <w:lang w:eastAsia="en-GB"/>
          </w:rPr>
          <w:t>dditional DM-RS position</w:t>
        </w:r>
        <w:r w:rsidRPr="00035F48">
          <w:rPr>
            <w:rFonts w:ascii="Arial" w:eastAsia="DengXian" w:hAnsi="Arial" w:cs="Arial"/>
            <w:b/>
            <w:lang w:eastAsia="en-GB"/>
          </w:rPr>
          <w:t xml:space="preserve"> = pos1</w:t>
        </w:r>
        <w:r w:rsidRPr="00035F48">
          <w:rPr>
            <w:rFonts w:ascii="Arial" w:hAnsi="Arial" w:cs="Arial"/>
            <w:b/>
            <w:lang w:eastAsia="en-GB"/>
          </w:rPr>
          <w:t xml:space="preserve"> </w:t>
        </w:r>
        <w:r w:rsidRPr="00DD1033">
          <w:rPr>
            <w:rFonts w:ascii="Arial" w:hAnsi="Arial" w:cs="Arial"/>
            <w:b/>
            <w:lang w:val="en-US" w:eastAsia="zh-CN"/>
          </w:rPr>
          <w:t xml:space="preserve">and </w:t>
        </w:r>
        <w:r>
          <w:rPr>
            <w:rFonts w:ascii="Arial" w:hAnsi="Arial" w:cs="Arial"/>
            <w:b/>
            <w:lang w:val="en-US" w:eastAsia="zh-CN"/>
          </w:rPr>
          <w:t>3</w:t>
        </w:r>
        <w:r w:rsidRPr="00DD1033">
          <w:rPr>
            <w:rFonts w:ascii="Arial" w:hAnsi="Arial" w:cs="Arial"/>
            <w:b/>
            <w:lang w:val="en-US" w:eastAsia="zh-CN"/>
          </w:rPr>
          <w:t xml:space="preserve"> transmission layers</w:t>
        </w:r>
        <w:r w:rsidRPr="00DD1033">
          <w:rPr>
            <w:rFonts w:ascii="Arial" w:eastAsia="Malgun Gothic" w:hAnsi="Arial" w:cs="Arial"/>
            <w:b/>
            <w:lang w:val="en-US"/>
          </w:rPr>
          <w:t xml:space="preserve"> (16QAM, </w:t>
        </w:r>
        <w:r w:rsidRPr="00147F70">
          <w:rPr>
            <w:rFonts w:ascii="Arial" w:eastAsia="Malgun Gothic" w:hAnsi="Arial" w:cs="Arial"/>
            <w:b/>
          </w:rPr>
          <w:t>R=658/1024</w:t>
        </w:r>
        <w:r w:rsidRPr="00DD1033">
          <w:rPr>
            <w:rFonts w:ascii="Arial" w:eastAsia="Malgun Gothic" w:hAnsi="Arial" w:cs="Arial"/>
            <w:b/>
            <w:lang w:val="en-US"/>
          </w:rPr>
          <w:t>)</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5E59DB" w:rsidRPr="00DD1033" w14:paraId="1DC0CEBF" w14:textId="77777777" w:rsidTr="000A5498">
        <w:trPr>
          <w:jc w:val="center"/>
          <w:ins w:id="1418"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14338C37" w14:textId="77777777" w:rsidR="005E59DB" w:rsidRPr="00DD1033" w:rsidRDefault="005E59DB" w:rsidP="000A5498">
            <w:pPr>
              <w:keepNext/>
              <w:keepLines/>
              <w:spacing w:after="0"/>
              <w:jc w:val="center"/>
              <w:rPr>
                <w:ins w:id="1419" w:author="Ericsson_Navuday Sharma" w:date="2025-11-04T16:34:00Z" w16du:dateUtc="2025-11-04T15:34:00Z"/>
                <w:rFonts w:ascii="Arial" w:hAnsi="Arial" w:cs="Arial"/>
                <w:b/>
                <w:sz w:val="18"/>
                <w:lang w:val="fr-FR"/>
              </w:rPr>
            </w:pPr>
            <w:ins w:id="1420" w:author="Ericsson_Navuday Sharma" w:date="2025-11-04T16:34:00Z" w16du:dateUtc="2025-11-04T15:34:00Z">
              <w:r w:rsidRPr="00DD1033">
                <w:rPr>
                  <w:rFonts w:ascii="Arial" w:hAnsi="Arial" w:cs="Arial"/>
                  <w:b/>
                  <w:sz w:val="18"/>
                  <w:lang w:val="fr-FR"/>
                </w:rPr>
                <w:t xml:space="preserve">Reference </w:t>
              </w:r>
              <w:proofErr w:type="spellStart"/>
              <w:r w:rsidRPr="00DD1033">
                <w:rPr>
                  <w:rFonts w:ascii="Arial" w:hAnsi="Arial" w:cs="Arial"/>
                  <w:b/>
                  <w:sz w:val="18"/>
                  <w:lang w:val="fr-FR"/>
                </w:rPr>
                <w:t>channel</w:t>
              </w:r>
              <w:proofErr w:type="spellEnd"/>
            </w:ins>
          </w:p>
        </w:tc>
        <w:tc>
          <w:tcPr>
            <w:tcW w:w="1070" w:type="dxa"/>
            <w:tcBorders>
              <w:top w:val="single" w:sz="4" w:space="0" w:color="auto"/>
              <w:left w:val="single" w:sz="4" w:space="0" w:color="auto"/>
              <w:bottom w:val="single" w:sz="4" w:space="0" w:color="auto"/>
              <w:right w:val="single" w:sz="4" w:space="0" w:color="auto"/>
            </w:tcBorders>
            <w:hideMark/>
          </w:tcPr>
          <w:p w14:paraId="1896E151" w14:textId="77777777" w:rsidR="005E59DB" w:rsidRPr="00DD1033" w:rsidRDefault="005E59DB" w:rsidP="000A5498">
            <w:pPr>
              <w:keepNext/>
              <w:keepLines/>
              <w:spacing w:after="0"/>
              <w:jc w:val="center"/>
              <w:rPr>
                <w:ins w:id="1421" w:author="Ericsson_Navuday Sharma" w:date="2025-11-04T16:34:00Z" w16du:dateUtc="2025-11-04T15:34:00Z"/>
                <w:rFonts w:ascii="Arial" w:hAnsi="Arial" w:cs="Arial"/>
                <w:b/>
                <w:sz w:val="18"/>
                <w:lang w:val="fr-FR"/>
              </w:rPr>
            </w:pPr>
            <w:ins w:id="1422" w:author="Ericsson_Navuday Sharma" w:date="2025-11-04T16:34:00Z" w16du:dateUtc="2025-11-04T15:34:00Z">
              <w:r w:rsidRPr="00DD1033">
                <w:rPr>
                  <w:rFonts w:ascii="Arial" w:hAnsi="Arial" w:cs="Arial"/>
                  <w:b/>
                  <w:sz w:val="18"/>
                  <w:lang w:val="fr-FR" w:eastAsia="zh-CN"/>
                </w:rPr>
                <w:t>G-FR1-A</w:t>
              </w:r>
              <w:r>
                <w:rPr>
                  <w:rFonts w:ascii="Arial" w:hAnsi="Arial" w:cs="Arial"/>
                  <w:b/>
                  <w:sz w:val="18"/>
                  <w:lang w:val="fr-FR" w:eastAsia="zh-CN"/>
                </w:rPr>
                <w:t>4</w:t>
              </w:r>
              <w:r w:rsidRPr="00DD1033">
                <w:rPr>
                  <w:rFonts w:ascii="Arial" w:hAnsi="Arial" w:cs="Arial"/>
                  <w:b/>
                  <w:sz w:val="18"/>
                  <w:lang w:val="fr-FR" w:eastAsia="zh-CN"/>
                </w:rPr>
                <w:t>-</w:t>
              </w:r>
              <w:r>
                <w:rPr>
                  <w:rFonts w:ascii="Arial" w:hAnsi="Arial" w:cs="Arial"/>
                  <w:b/>
                  <w:sz w:val="18"/>
                  <w:lang w:val="fr-FR" w:eastAsia="zh-CN"/>
                </w:rPr>
                <w:t>33</w:t>
              </w:r>
            </w:ins>
          </w:p>
        </w:tc>
        <w:tc>
          <w:tcPr>
            <w:tcW w:w="1071" w:type="dxa"/>
            <w:tcBorders>
              <w:top w:val="single" w:sz="4" w:space="0" w:color="auto"/>
              <w:left w:val="single" w:sz="4" w:space="0" w:color="auto"/>
              <w:bottom w:val="single" w:sz="4" w:space="0" w:color="auto"/>
              <w:right w:val="single" w:sz="4" w:space="0" w:color="auto"/>
            </w:tcBorders>
            <w:hideMark/>
          </w:tcPr>
          <w:p w14:paraId="6F4E90E7" w14:textId="77777777" w:rsidR="005E59DB" w:rsidRPr="00DD1033" w:rsidRDefault="005E59DB" w:rsidP="000A5498">
            <w:pPr>
              <w:keepNext/>
              <w:keepLines/>
              <w:spacing w:after="0"/>
              <w:jc w:val="center"/>
              <w:rPr>
                <w:ins w:id="1423" w:author="Ericsson_Navuday Sharma" w:date="2025-11-04T16:34:00Z" w16du:dateUtc="2025-11-04T15:34:00Z"/>
                <w:rFonts w:ascii="Arial" w:hAnsi="Arial" w:cs="Arial"/>
                <w:b/>
                <w:sz w:val="18"/>
                <w:lang w:val="fr-FR"/>
              </w:rPr>
            </w:pPr>
            <w:ins w:id="1424" w:author="Ericsson_Navuday Sharma" w:date="2025-11-04T16:34:00Z" w16du:dateUtc="2025-11-04T15:34:00Z">
              <w:r w:rsidRPr="00DD1033">
                <w:rPr>
                  <w:rFonts w:ascii="Arial" w:hAnsi="Arial" w:cs="Arial"/>
                  <w:b/>
                  <w:sz w:val="18"/>
                  <w:lang w:val="fr-FR" w:eastAsia="zh-CN"/>
                </w:rPr>
                <w:t>G-FR1-A</w:t>
              </w:r>
              <w:r>
                <w:rPr>
                  <w:rFonts w:ascii="Arial" w:hAnsi="Arial" w:cs="Arial"/>
                  <w:b/>
                  <w:sz w:val="18"/>
                  <w:lang w:val="fr-FR" w:eastAsia="zh-CN"/>
                </w:rPr>
                <w:t>4</w:t>
              </w:r>
              <w:r w:rsidRPr="00DD1033">
                <w:rPr>
                  <w:rFonts w:ascii="Arial" w:hAnsi="Arial" w:cs="Arial"/>
                  <w:b/>
                  <w:sz w:val="18"/>
                  <w:lang w:val="fr-FR" w:eastAsia="zh-CN"/>
                </w:rPr>
                <w:t>-</w:t>
              </w:r>
              <w:r>
                <w:rPr>
                  <w:rFonts w:ascii="Arial" w:hAnsi="Arial" w:cs="Arial"/>
                  <w:b/>
                  <w:sz w:val="18"/>
                  <w:lang w:val="fr-FR" w:eastAsia="zh-CN"/>
                </w:rPr>
                <w:t>34</w:t>
              </w:r>
            </w:ins>
          </w:p>
        </w:tc>
        <w:tc>
          <w:tcPr>
            <w:tcW w:w="1070" w:type="dxa"/>
            <w:tcBorders>
              <w:top w:val="single" w:sz="4" w:space="0" w:color="auto"/>
              <w:left w:val="single" w:sz="4" w:space="0" w:color="auto"/>
              <w:bottom w:val="single" w:sz="4" w:space="0" w:color="auto"/>
              <w:right w:val="single" w:sz="4" w:space="0" w:color="auto"/>
            </w:tcBorders>
            <w:hideMark/>
          </w:tcPr>
          <w:p w14:paraId="3419DBC4" w14:textId="77777777" w:rsidR="005E59DB" w:rsidRPr="00DD1033" w:rsidRDefault="005E59DB" w:rsidP="000A5498">
            <w:pPr>
              <w:keepNext/>
              <w:keepLines/>
              <w:spacing w:after="0"/>
              <w:jc w:val="center"/>
              <w:rPr>
                <w:ins w:id="1425" w:author="Ericsson_Navuday Sharma" w:date="2025-11-04T16:34:00Z" w16du:dateUtc="2025-11-04T15:34:00Z"/>
                <w:rFonts w:ascii="Arial" w:hAnsi="Arial" w:cs="Arial"/>
                <w:b/>
                <w:sz w:val="18"/>
                <w:lang w:val="fr-FR"/>
              </w:rPr>
            </w:pPr>
            <w:ins w:id="1426" w:author="Ericsson_Navuday Sharma" w:date="2025-11-04T16:34:00Z" w16du:dateUtc="2025-11-04T15:34:00Z">
              <w:r w:rsidRPr="00DD1033">
                <w:rPr>
                  <w:rFonts w:ascii="Arial" w:hAnsi="Arial" w:cs="Arial"/>
                  <w:b/>
                  <w:sz w:val="18"/>
                  <w:lang w:val="fr-FR" w:eastAsia="zh-CN"/>
                </w:rPr>
                <w:t>G-FR1-A</w:t>
              </w:r>
              <w:r>
                <w:rPr>
                  <w:rFonts w:ascii="Arial" w:hAnsi="Arial" w:cs="Arial"/>
                  <w:b/>
                  <w:sz w:val="18"/>
                  <w:lang w:val="fr-FR" w:eastAsia="zh-CN"/>
                </w:rPr>
                <w:t>4</w:t>
              </w:r>
              <w:r w:rsidRPr="00DD1033">
                <w:rPr>
                  <w:rFonts w:ascii="Arial" w:hAnsi="Arial" w:cs="Arial"/>
                  <w:b/>
                  <w:sz w:val="18"/>
                  <w:lang w:val="fr-FR" w:eastAsia="zh-CN"/>
                </w:rPr>
                <w:t>-</w:t>
              </w:r>
              <w:r>
                <w:rPr>
                  <w:rFonts w:ascii="Arial" w:hAnsi="Arial" w:cs="Arial"/>
                  <w:b/>
                  <w:sz w:val="18"/>
                  <w:lang w:val="fr-FR" w:eastAsia="zh-CN"/>
                </w:rPr>
                <w:t>35</w:t>
              </w:r>
            </w:ins>
          </w:p>
        </w:tc>
        <w:tc>
          <w:tcPr>
            <w:tcW w:w="1071" w:type="dxa"/>
            <w:tcBorders>
              <w:top w:val="single" w:sz="4" w:space="0" w:color="auto"/>
              <w:left w:val="single" w:sz="4" w:space="0" w:color="auto"/>
              <w:bottom w:val="single" w:sz="4" w:space="0" w:color="auto"/>
              <w:right w:val="single" w:sz="4" w:space="0" w:color="auto"/>
            </w:tcBorders>
            <w:hideMark/>
          </w:tcPr>
          <w:p w14:paraId="5F10ACC4" w14:textId="77777777" w:rsidR="005E59DB" w:rsidRPr="00DD1033" w:rsidRDefault="005E59DB" w:rsidP="000A5498">
            <w:pPr>
              <w:keepNext/>
              <w:keepLines/>
              <w:spacing w:after="0"/>
              <w:jc w:val="center"/>
              <w:rPr>
                <w:ins w:id="1427" w:author="Ericsson_Navuday Sharma" w:date="2025-11-04T16:34:00Z" w16du:dateUtc="2025-11-04T15:34:00Z"/>
                <w:rFonts w:ascii="Arial" w:hAnsi="Arial" w:cs="Arial"/>
                <w:b/>
                <w:sz w:val="18"/>
                <w:lang w:val="fr-FR"/>
              </w:rPr>
            </w:pPr>
            <w:ins w:id="1428" w:author="Ericsson_Navuday Sharma" w:date="2025-11-04T16:34:00Z" w16du:dateUtc="2025-11-04T15:34:00Z">
              <w:r w:rsidRPr="00DD1033">
                <w:rPr>
                  <w:rFonts w:ascii="Arial" w:hAnsi="Arial" w:cs="Arial"/>
                  <w:b/>
                  <w:sz w:val="18"/>
                  <w:lang w:val="fr-FR" w:eastAsia="zh-CN"/>
                </w:rPr>
                <w:t>G-FR1-A</w:t>
              </w:r>
              <w:r>
                <w:rPr>
                  <w:rFonts w:ascii="Arial" w:hAnsi="Arial" w:cs="Arial"/>
                  <w:b/>
                  <w:sz w:val="18"/>
                  <w:lang w:val="fr-FR" w:eastAsia="zh-CN"/>
                </w:rPr>
                <w:t>4</w:t>
              </w:r>
              <w:r w:rsidRPr="00DD1033">
                <w:rPr>
                  <w:rFonts w:ascii="Arial" w:hAnsi="Arial" w:cs="Arial"/>
                  <w:b/>
                  <w:sz w:val="18"/>
                  <w:lang w:val="fr-FR" w:eastAsia="zh-CN"/>
                </w:rPr>
                <w:t>-</w:t>
              </w:r>
              <w:r>
                <w:rPr>
                  <w:rFonts w:ascii="Arial" w:hAnsi="Arial" w:cs="Arial"/>
                  <w:b/>
                  <w:sz w:val="18"/>
                  <w:lang w:val="fr-FR" w:eastAsia="zh-CN"/>
                </w:rPr>
                <w:t>36</w:t>
              </w:r>
            </w:ins>
          </w:p>
        </w:tc>
      </w:tr>
      <w:tr w:rsidR="005E59DB" w:rsidRPr="00DD1033" w14:paraId="65B49398" w14:textId="77777777" w:rsidTr="000A5498">
        <w:trPr>
          <w:jc w:val="center"/>
          <w:ins w:id="1429"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08C82C50" w14:textId="77777777" w:rsidR="005E59DB" w:rsidRPr="00DD1033" w:rsidRDefault="005E59DB" w:rsidP="000A5498">
            <w:pPr>
              <w:keepNext/>
              <w:keepLines/>
              <w:spacing w:after="0"/>
              <w:jc w:val="center"/>
              <w:rPr>
                <w:ins w:id="1430" w:author="Ericsson_Navuday Sharma" w:date="2025-11-04T16:34:00Z" w16du:dateUtc="2025-11-04T15:34:00Z"/>
                <w:rFonts w:ascii="Arial" w:hAnsi="Arial" w:cs="Arial"/>
                <w:sz w:val="18"/>
                <w:lang w:val="fr-FR" w:eastAsia="zh-CN"/>
              </w:rPr>
            </w:pPr>
            <w:proofErr w:type="spellStart"/>
            <w:ins w:id="1431" w:author="Ericsson_Navuday Sharma" w:date="2025-11-04T16:34:00Z" w16du:dateUtc="2025-11-04T15:34:00Z">
              <w:r w:rsidRPr="00DD1033">
                <w:rPr>
                  <w:rFonts w:ascii="Arial" w:hAnsi="Arial" w:cs="Arial"/>
                  <w:sz w:val="18"/>
                  <w:lang w:val="fr-FR" w:eastAsia="zh-CN"/>
                </w:rPr>
                <w:t>Subcarrier</w:t>
              </w:r>
              <w:proofErr w:type="spellEnd"/>
              <w:r w:rsidRPr="00DD1033">
                <w:rPr>
                  <w:rFonts w:ascii="Arial" w:hAnsi="Arial" w:cs="Arial"/>
                  <w:sz w:val="18"/>
                  <w:lang w:val="fr-FR" w:eastAsia="zh-CN"/>
                </w:rPr>
                <w:t xml:space="preserve"> </w:t>
              </w:r>
              <w:proofErr w:type="spellStart"/>
              <w:r w:rsidRPr="00DD1033">
                <w:rPr>
                  <w:rFonts w:ascii="Arial" w:hAnsi="Arial" w:cs="Arial"/>
                  <w:sz w:val="18"/>
                  <w:lang w:val="fr-FR" w:eastAsia="zh-CN"/>
                </w:rPr>
                <w:t>spacing</w:t>
              </w:r>
              <w:proofErr w:type="spellEnd"/>
              <w:r w:rsidRPr="00DD1033">
                <w:rPr>
                  <w:rFonts w:ascii="Arial" w:hAnsi="Arial" w:cs="Arial"/>
                  <w:sz w:val="18"/>
                  <w:lang w:val="fr-FR" w:eastAsia="zh-CN"/>
                </w:rPr>
                <w:t xml:space="preserve"> [kHz]</w:t>
              </w:r>
            </w:ins>
          </w:p>
        </w:tc>
        <w:tc>
          <w:tcPr>
            <w:tcW w:w="1070" w:type="dxa"/>
            <w:tcBorders>
              <w:top w:val="single" w:sz="4" w:space="0" w:color="auto"/>
              <w:left w:val="single" w:sz="4" w:space="0" w:color="auto"/>
              <w:bottom w:val="single" w:sz="4" w:space="0" w:color="auto"/>
              <w:right w:val="single" w:sz="4" w:space="0" w:color="auto"/>
            </w:tcBorders>
            <w:hideMark/>
          </w:tcPr>
          <w:p w14:paraId="0258B203" w14:textId="77777777" w:rsidR="005E59DB" w:rsidRPr="00DD1033" w:rsidRDefault="005E59DB" w:rsidP="000A5498">
            <w:pPr>
              <w:keepNext/>
              <w:keepLines/>
              <w:spacing w:after="0"/>
              <w:jc w:val="center"/>
              <w:rPr>
                <w:ins w:id="1432" w:author="Ericsson_Navuday Sharma" w:date="2025-11-04T16:34:00Z" w16du:dateUtc="2025-11-04T15:34:00Z"/>
                <w:rFonts w:ascii="Arial" w:hAnsi="Arial" w:cs="Arial"/>
                <w:sz w:val="18"/>
                <w:lang w:val="fr-FR" w:eastAsia="zh-CN"/>
              </w:rPr>
            </w:pPr>
            <w:ins w:id="1433" w:author="Ericsson_Navuday Sharma" w:date="2025-11-04T16:34:00Z" w16du:dateUtc="2025-11-04T15:34:00Z">
              <w:r w:rsidRPr="00DD1033">
                <w:rPr>
                  <w:rFonts w:ascii="Arial" w:hAnsi="Arial" w:cs="Arial"/>
                  <w:sz w:val="18"/>
                  <w:lang w:val="fr-FR"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1FB1D25E" w14:textId="77777777" w:rsidR="005E59DB" w:rsidRPr="00DD1033" w:rsidRDefault="005E59DB" w:rsidP="000A5498">
            <w:pPr>
              <w:keepNext/>
              <w:keepLines/>
              <w:spacing w:after="0"/>
              <w:jc w:val="center"/>
              <w:rPr>
                <w:ins w:id="1434" w:author="Ericsson_Navuday Sharma" w:date="2025-11-04T16:34:00Z" w16du:dateUtc="2025-11-04T15:34:00Z"/>
                <w:rFonts w:ascii="Arial" w:hAnsi="Arial" w:cs="Arial"/>
                <w:sz w:val="18"/>
                <w:lang w:val="fr-FR"/>
              </w:rPr>
            </w:pPr>
            <w:ins w:id="1435" w:author="Ericsson_Navuday Sharma" w:date="2025-11-04T16:34:00Z" w16du:dateUtc="2025-11-04T15:34:00Z">
              <w:r w:rsidRPr="00DD1033">
                <w:rPr>
                  <w:rFonts w:ascii="Arial" w:hAnsi="Arial" w:cs="Arial"/>
                  <w:sz w:val="18"/>
                  <w:lang w:val="fr-FR" w:eastAsia="zh-CN"/>
                </w:rPr>
                <w:t>15</w:t>
              </w:r>
            </w:ins>
          </w:p>
        </w:tc>
        <w:tc>
          <w:tcPr>
            <w:tcW w:w="1070" w:type="dxa"/>
            <w:tcBorders>
              <w:top w:val="single" w:sz="4" w:space="0" w:color="auto"/>
              <w:left w:val="single" w:sz="4" w:space="0" w:color="auto"/>
              <w:bottom w:val="single" w:sz="4" w:space="0" w:color="auto"/>
              <w:right w:val="single" w:sz="4" w:space="0" w:color="auto"/>
            </w:tcBorders>
            <w:hideMark/>
          </w:tcPr>
          <w:p w14:paraId="03E01940" w14:textId="77777777" w:rsidR="005E59DB" w:rsidRPr="00DD1033" w:rsidRDefault="005E59DB" w:rsidP="000A5498">
            <w:pPr>
              <w:keepNext/>
              <w:keepLines/>
              <w:spacing w:after="0"/>
              <w:jc w:val="center"/>
              <w:rPr>
                <w:ins w:id="1436" w:author="Ericsson_Navuday Sharma" w:date="2025-11-04T16:34:00Z" w16du:dateUtc="2025-11-04T15:34:00Z"/>
                <w:rFonts w:ascii="Arial" w:hAnsi="Arial" w:cs="Arial"/>
                <w:sz w:val="18"/>
                <w:lang w:val="fr-FR"/>
              </w:rPr>
            </w:pPr>
            <w:ins w:id="1437" w:author="Ericsson_Navuday Sharma" w:date="2025-11-04T16:34:00Z" w16du:dateUtc="2025-11-04T15:34:00Z">
              <w:r w:rsidRPr="00DD1033">
                <w:rPr>
                  <w:rFonts w:ascii="Arial" w:hAnsi="Arial" w:cs="Arial"/>
                  <w:sz w:val="18"/>
                  <w:lang w:val="fr-FR"/>
                </w:rPr>
                <w:t>30</w:t>
              </w:r>
            </w:ins>
          </w:p>
        </w:tc>
        <w:tc>
          <w:tcPr>
            <w:tcW w:w="1071" w:type="dxa"/>
            <w:tcBorders>
              <w:top w:val="single" w:sz="4" w:space="0" w:color="auto"/>
              <w:left w:val="single" w:sz="4" w:space="0" w:color="auto"/>
              <w:bottom w:val="single" w:sz="4" w:space="0" w:color="auto"/>
              <w:right w:val="single" w:sz="4" w:space="0" w:color="auto"/>
            </w:tcBorders>
            <w:hideMark/>
          </w:tcPr>
          <w:p w14:paraId="4735601A" w14:textId="77777777" w:rsidR="005E59DB" w:rsidRPr="00DD1033" w:rsidRDefault="005E59DB" w:rsidP="000A5498">
            <w:pPr>
              <w:keepNext/>
              <w:keepLines/>
              <w:spacing w:after="0"/>
              <w:jc w:val="center"/>
              <w:rPr>
                <w:ins w:id="1438" w:author="Ericsson_Navuday Sharma" w:date="2025-11-04T16:34:00Z" w16du:dateUtc="2025-11-04T15:34:00Z"/>
                <w:rFonts w:ascii="Arial" w:hAnsi="Arial" w:cs="Arial"/>
                <w:sz w:val="18"/>
                <w:lang w:val="fr-FR"/>
              </w:rPr>
            </w:pPr>
            <w:ins w:id="1439" w:author="Ericsson_Navuday Sharma" w:date="2025-11-04T16:34:00Z" w16du:dateUtc="2025-11-04T15:34:00Z">
              <w:r w:rsidRPr="00DD1033">
                <w:rPr>
                  <w:rFonts w:ascii="Arial" w:hAnsi="Arial" w:cs="Arial"/>
                  <w:sz w:val="18"/>
                  <w:lang w:val="fr-FR" w:eastAsia="zh-CN"/>
                </w:rPr>
                <w:t>30</w:t>
              </w:r>
            </w:ins>
          </w:p>
        </w:tc>
      </w:tr>
      <w:tr w:rsidR="005E59DB" w:rsidRPr="00DD1033" w14:paraId="4829CE47" w14:textId="77777777" w:rsidTr="000A5498">
        <w:trPr>
          <w:jc w:val="center"/>
          <w:ins w:id="1440"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5B8F195D" w14:textId="77777777" w:rsidR="005E59DB" w:rsidRPr="00DD1033" w:rsidRDefault="005E59DB" w:rsidP="000A5498">
            <w:pPr>
              <w:keepNext/>
              <w:keepLines/>
              <w:spacing w:after="0"/>
              <w:jc w:val="center"/>
              <w:rPr>
                <w:ins w:id="1441" w:author="Ericsson_Navuday Sharma" w:date="2025-11-04T16:34:00Z" w16du:dateUtc="2025-11-04T15:34:00Z"/>
                <w:rFonts w:ascii="Arial" w:hAnsi="Arial" w:cs="Arial"/>
                <w:sz w:val="18"/>
                <w:lang w:val="fr-FR"/>
              </w:rPr>
            </w:pPr>
            <w:proofErr w:type="spellStart"/>
            <w:ins w:id="1442" w:author="Ericsson_Navuday Sharma" w:date="2025-11-04T16:34:00Z" w16du:dateUtc="2025-11-04T15:34:00Z">
              <w:r w:rsidRPr="00DD1033">
                <w:rPr>
                  <w:rFonts w:ascii="Arial" w:hAnsi="Arial" w:cs="Arial"/>
                  <w:sz w:val="18"/>
                  <w:lang w:val="fr-FR"/>
                </w:rPr>
                <w:t>Allocated</w:t>
              </w:r>
              <w:proofErr w:type="spellEnd"/>
              <w:r w:rsidRPr="00DD1033">
                <w:rPr>
                  <w:rFonts w:ascii="Arial" w:hAnsi="Arial" w:cs="Arial"/>
                  <w:sz w:val="18"/>
                  <w:lang w:val="fr-FR"/>
                </w:rPr>
                <w:t xml:space="preserve"> </w:t>
              </w:r>
              <w:proofErr w:type="spellStart"/>
              <w:r w:rsidRPr="00DD1033">
                <w:rPr>
                  <w:rFonts w:ascii="Arial" w:hAnsi="Arial" w:cs="Arial"/>
                  <w:sz w:val="18"/>
                  <w:lang w:val="fr-FR"/>
                </w:rPr>
                <w:t>resource</w:t>
              </w:r>
              <w:proofErr w:type="spellEnd"/>
              <w:r w:rsidRPr="00DD1033">
                <w:rPr>
                  <w:rFonts w:ascii="Arial" w:hAnsi="Arial" w:cs="Arial"/>
                  <w:sz w:val="18"/>
                  <w:lang w:val="fr-FR"/>
                </w:rPr>
                <w:t xml:space="preserve"> blocks</w:t>
              </w:r>
            </w:ins>
          </w:p>
        </w:tc>
        <w:tc>
          <w:tcPr>
            <w:tcW w:w="1070" w:type="dxa"/>
            <w:tcBorders>
              <w:top w:val="single" w:sz="4" w:space="0" w:color="auto"/>
              <w:left w:val="single" w:sz="4" w:space="0" w:color="auto"/>
              <w:bottom w:val="single" w:sz="4" w:space="0" w:color="auto"/>
              <w:right w:val="single" w:sz="4" w:space="0" w:color="auto"/>
            </w:tcBorders>
            <w:hideMark/>
          </w:tcPr>
          <w:p w14:paraId="1BCCFB40" w14:textId="77777777" w:rsidR="005E59DB" w:rsidRPr="00DD1033" w:rsidRDefault="005E59DB" w:rsidP="000A5498">
            <w:pPr>
              <w:keepNext/>
              <w:keepLines/>
              <w:spacing w:after="0"/>
              <w:jc w:val="center"/>
              <w:rPr>
                <w:ins w:id="1443" w:author="Ericsson_Navuday Sharma" w:date="2025-11-04T16:34:00Z" w16du:dateUtc="2025-11-04T15:34:00Z"/>
                <w:rFonts w:ascii="Arial" w:eastAsia="Yu Mincho" w:hAnsi="Arial" w:cs="Arial"/>
                <w:sz w:val="18"/>
                <w:lang w:val="fr-FR"/>
              </w:rPr>
            </w:pPr>
            <w:ins w:id="1444" w:author="Ericsson_Navuday Sharma" w:date="2025-11-04T16:34:00Z" w16du:dateUtc="2025-11-04T15:34:00Z">
              <w:r w:rsidRPr="00DD1033">
                <w:rPr>
                  <w:rFonts w:ascii="Arial" w:eastAsia="Yu Mincho" w:hAnsi="Arial" w:cs="Arial"/>
                  <w:sz w:val="18"/>
                  <w:lang w:val="fr-FR"/>
                </w:rPr>
                <w:t>25</w:t>
              </w:r>
            </w:ins>
          </w:p>
        </w:tc>
        <w:tc>
          <w:tcPr>
            <w:tcW w:w="1071" w:type="dxa"/>
            <w:tcBorders>
              <w:top w:val="single" w:sz="4" w:space="0" w:color="auto"/>
              <w:left w:val="single" w:sz="4" w:space="0" w:color="auto"/>
              <w:bottom w:val="single" w:sz="4" w:space="0" w:color="auto"/>
              <w:right w:val="single" w:sz="4" w:space="0" w:color="auto"/>
            </w:tcBorders>
            <w:hideMark/>
          </w:tcPr>
          <w:p w14:paraId="21CF8066" w14:textId="77777777" w:rsidR="005E59DB" w:rsidRPr="00DD1033" w:rsidRDefault="005E59DB" w:rsidP="000A5498">
            <w:pPr>
              <w:keepNext/>
              <w:keepLines/>
              <w:spacing w:after="0"/>
              <w:jc w:val="center"/>
              <w:rPr>
                <w:ins w:id="1445" w:author="Ericsson_Navuday Sharma" w:date="2025-11-04T16:34:00Z" w16du:dateUtc="2025-11-04T15:34:00Z"/>
                <w:rFonts w:ascii="Arial" w:eastAsia="Yu Mincho" w:hAnsi="Arial" w:cs="Arial"/>
                <w:sz w:val="18"/>
                <w:lang w:val="fr-FR"/>
              </w:rPr>
            </w:pPr>
            <w:ins w:id="1446" w:author="Ericsson_Navuday Sharma" w:date="2025-11-04T16:34:00Z" w16du:dateUtc="2025-11-04T15:34:00Z">
              <w:r w:rsidRPr="00DD1033">
                <w:rPr>
                  <w:rFonts w:ascii="Arial" w:eastAsia="Yu Mincho" w:hAnsi="Arial" w:cs="Arial"/>
                  <w:sz w:val="18"/>
                  <w:lang w:val="fr-FR"/>
                </w:rPr>
                <w:t>270</w:t>
              </w:r>
            </w:ins>
          </w:p>
        </w:tc>
        <w:tc>
          <w:tcPr>
            <w:tcW w:w="1070" w:type="dxa"/>
            <w:tcBorders>
              <w:top w:val="single" w:sz="4" w:space="0" w:color="auto"/>
              <w:left w:val="single" w:sz="4" w:space="0" w:color="auto"/>
              <w:bottom w:val="single" w:sz="4" w:space="0" w:color="auto"/>
              <w:right w:val="single" w:sz="4" w:space="0" w:color="auto"/>
            </w:tcBorders>
            <w:hideMark/>
          </w:tcPr>
          <w:p w14:paraId="307D7ABC" w14:textId="77777777" w:rsidR="005E59DB" w:rsidRPr="00DD1033" w:rsidRDefault="005E59DB" w:rsidP="000A5498">
            <w:pPr>
              <w:keepNext/>
              <w:keepLines/>
              <w:spacing w:after="0"/>
              <w:jc w:val="center"/>
              <w:rPr>
                <w:ins w:id="1447" w:author="Ericsson_Navuday Sharma" w:date="2025-11-04T16:34:00Z" w16du:dateUtc="2025-11-04T15:34:00Z"/>
                <w:rFonts w:ascii="Arial" w:eastAsia="DengXian" w:hAnsi="Arial" w:cs="Arial"/>
                <w:sz w:val="18"/>
                <w:lang w:val="fr-FR" w:eastAsia="zh-CN"/>
              </w:rPr>
            </w:pPr>
            <w:ins w:id="1448" w:author="Ericsson_Navuday Sharma" w:date="2025-11-04T16:34:00Z" w16du:dateUtc="2025-11-04T15:34: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58DA422E" w14:textId="77777777" w:rsidR="005E59DB" w:rsidRPr="00DD1033" w:rsidRDefault="005E59DB" w:rsidP="000A5498">
            <w:pPr>
              <w:keepNext/>
              <w:keepLines/>
              <w:spacing w:after="0"/>
              <w:jc w:val="center"/>
              <w:rPr>
                <w:ins w:id="1449" w:author="Ericsson_Navuday Sharma" w:date="2025-11-04T16:34:00Z" w16du:dateUtc="2025-11-04T15:34:00Z"/>
                <w:rFonts w:ascii="Arial" w:eastAsia="Yu Mincho" w:hAnsi="Arial" w:cs="Arial"/>
                <w:sz w:val="18"/>
                <w:lang w:val="fr-FR"/>
              </w:rPr>
            </w:pPr>
            <w:ins w:id="1450" w:author="Ericsson_Navuday Sharma" w:date="2025-11-04T16:34:00Z" w16du:dateUtc="2025-11-04T15:34:00Z">
              <w:r w:rsidRPr="00DD1033">
                <w:rPr>
                  <w:rFonts w:ascii="Arial" w:eastAsia="Yu Mincho" w:hAnsi="Arial" w:cs="Arial"/>
                  <w:sz w:val="18"/>
                  <w:lang w:val="fr-FR"/>
                </w:rPr>
                <w:t>273</w:t>
              </w:r>
            </w:ins>
          </w:p>
        </w:tc>
      </w:tr>
      <w:tr w:rsidR="005E59DB" w:rsidRPr="00DD1033" w14:paraId="489B4ACF" w14:textId="77777777" w:rsidTr="000A5498">
        <w:trPr>
          <w:jc w:val="center"/>
          <w:ins w:id="1451"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06DB6565" w14:textId="77777777" w:rsidR="005E59DB" w:rsidRPr="00DD1033" w:rsidRDefault="005E59DB" w:rsidP="000A5498">
            <w:pPr>
              <w:keepNext/>
              <w:keepLines/>
              <w:spacing w:after="0"/>
              <w:jc w:val="center"/>
              <w:rPr>
                <w:ins w:id="1452" w:author="Ericsson_Navuday Sharma" w:date="2025-11-04T16:34:00Z" w16du:dateUtc="2025-11-04T15:34:00Z"/>
                <w:rFonts w:ascii="Arial" w:eastAsia="DengXian" w:hAnsi="Arial" w:cs="Arial"/>
                <w:sz w:val="18"/>
                <w:lang w:val="en-US" w:eastAsia="zh-CN"/>
              </w:rPr>
            </w:pPr>
            <w:ins w:id="1453" w:author="Ericsson_Navuday Sharma" w:date="2025-11-04T16:34:00Z" w16du:dateUtc="2025-11-04T15:34:00Z">
              <w:r w:rsidRPr="00DD1033">
                <w:rPr>
                  <w:rFonts w:ascii="Arial" w:hAnsi="Arial" w:cs="Arial"/>
                  <w:sz w:val="18"/>
                  <w:lang w:val="en-US" w:eastAsia="zh-CN"/>
                </w:rPr>
                <w:t>CP</w:t>
              </w:r>
              <w:r w:rsidRPr="00DD1033">
                <w:rPr>
                  <w:rFonts w:ascii="Arial" w:hAnsi="Arial" w:cs="Arial"/>
                  <w:sz w:val="18"/>
                  <w:lang w:val="en-US"/>
                </w:rPr>
                <w:t xml:space="preserve">-OFDM Symbols per </w:t>
              </w:r>
              <w:r w:rsidRPr="00DD1033">
                <w:rPr>
                  <w:rFonts w:ascii="Arial" w:hAnsi="Arial" w:cs="Arial"/>
                  <w:sz w:val="18"/>
                  <w:lang w:val="en-US"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29CD80E0" w14:textId="77777777" w:rsidR="005E59DB" w:rsidRPr="00DD1033" w:rsidRDefault="005E59DB" w:rsidP="000A5498">
            <w:pPr>
              <w:keepNext/>
              <w:keepLines/>
              <w:spacing w:after="0"/>
              <w:jc w:val="center"/>
              <w:rPr>
                <w:ins w:id="1454" w:author="Ericsson_Navuday Sharma" w:date="2025-11-04T16:34:00Z" w16du:dateUtc="2025-11-04T15:34:00Z"/>
                <w:rFonts w:ascii="Arial" w:hAnsi="Arial" w:cs="Arial"/>
                <w:sz w:val="18"/>
                <w:lang w:val="fr-FR" w:eastAsia="zh-CN"/>
              </w:rPr>
            </w:pPr>
            <w:ins w:id="1455" w:author="Ericsson_Navuday Sharma" w:date="2025-11-04T16:34:00Z" w16du:dateUtc="2025-11-04T15:34:00Z">
              <w:r w:rsidRPr="00DD1033">
                <w:rPr>
                  <w:rFonts w:ascii="Arial" w:hAnsi="Arial" w:cs="Arial"/>
                  <w:sz w:val="18"/>
                  <w:lang w:val="fr-FR"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4BD5D928" w14:textId="77777777" w:rsidR="005E59DB" w:rsidRPr="00DD1033" w:rsidRDefault="005E59DB" w:rsidP="000A5498">
            <w:pPr>
              <w:keepNext/>
              <w:keepLines/>
              <w:spacing w:after="0"/>
              <w:jc w:val="center"/>
              <w:rPr>
                <w:ins w:id="1456" w:author="Ericsson_Navuday Sharma" w:date="2025-11-04T16:34:00Z" w16du:dateUtc="2025-11-04T15:34:00Z"/>
                <w:rFonts w:ascii="Arial" w:hAnsi="Arial" w:cs="Arial"/>
                <w:sz w:val="18"/>
                <w:lang w:val="fr-FR"/>
              </w:rPr>
            </w:pPr>
            <w:ins w:id="1457" w:author="Ericsson_Navuday Sharma" w:date="2025-11-04T16:34:00Z" w16du:dateUtc="2025-11-04T15:34:00Z">
              <w:r w:rsidRPr="00DD1033">
                <w:rPr>
                  <w:rFonts w:ascii="Arial" w:hAnsi="Arial" w:cs="Arial"/>
                  <w:sz w:val="18"/>
                  <w:lang w:val="fr-FR"/>
                </w:rPr>
                <w:t>12</w:t>
              </w:r>
            </w:ins>
          </w:p>
        </w:tc>
        <w:tc>
          <w:tcPr>
            <w:tcW w:w="1070" w:type="dxa"/>
            <w:tcBorders>
              <w:top w:val="single" w:sz="4" w:space="0" w:color="auto"/>
              <w:left w:val="single" w:sz="4" w:space="0" w:color="auto"/>
              <w:bottom w:val="single" w:sz="4" w:space="0" w:color="auto"/>
              <w:right w:val="single" w:sz="4" w:space="0" w:color="auto"/>
            </w:tcBorders>
            <w:hideMark/>
          </w:tcPr>
          <w:p w14:paraId="65F8ADD1" w14:textId="77777777" w:rsidR="005E59DB" w:rsidRPr="00DD1033" w:rsidRDefault="005E59DB" w:rsidP="000A5498">
            <w:pPr>
              <w:keepNext/>
              <w:keepLines/>
              <w:spacing w:after="0"/>
              <w:jc w:val="center"/>
              <w:rPr>
                <w:ins w:id="1458" w:author="Ericsson_Navuday Sharma" w:date="2025-11-04T16:34:00Z" w16du:dateUtc="2025-11-04T15:34:00Z"/>
                <w:rFonts w:ascii="Arial" w:hAnsi="Arial" w:cs="Arial"/>
                <w:sz w:val="18"/>
                <w:lang w:val="fr-FR"/>
              </w:rPr>
            </w:pPr>
            <w:ins w:id="1459" w:author="Ericsson_Navuday Sharma" w:date="2025-11-04T16:34:00Z" w16du:dateUtc="2025-11-04T15:34:00Z">
              <w:r w:rsidRPr="00DD1033">
                <w:rPr>
                  <w:rFonts w:ascii="Arial" w:hAnsi="Arial" w:cs="Arial"/>
                  <w:sz w:val="18"/>
                  <w:lang w:val="fr-FR"/>
                </w:rPr>
                <w:t>12</w:t>
              </w:r>
            </w:ins>
          </w:p>
        </w:tc>
        <w:tc>
          <w:tcPr>
            <w:tcW w:w="1071" w:type="dxa"/>
            <w:tcBorders>
              <w:top w:val="single" w:sz="4" w:space="0" w:color="auto"/>
              <w:left w:val="single" w:sz="4" w:space="0" w:color="auto"/>
              <w:bottom w:val="single" w:sz="4" w:space="0" w:color="auto"/>
              <w:right w:val="single" w:sz="4" w:space="0" w:color="auto"/>
            </w:tcBorders>
            <w:hideMark/>
          </w:tcPr>
          <w:p w14:paraId="10312669" w14:textId="77777777" w:rsidR="005E59DB" w:rsidRPr="00DD1033" w:rsidRDefault="005E59DB" w:rsidP="000A5498">
            <w:pPr>
              <w:keepNext/>
              <w:keepLines/>
              <w:spacing w:after="0"/>
              <w:jc w:val="center"/>
              <w:rPr>
                <w:ins w:id="1460" w:author="Ericsson_Navuday Sharma" w:date="2025-11-04T16:34:00Z" w16du:dateUtc="2025-11-04T15:34:00Z"/>
                <w:rFonts w:ascii="Arial" w:hAnsi="Arial" w:cs="Arial"/>
                <w:sz w:val="18"/>
                <w:lang w:val="fr-FR"/>
              </w:rPr>
            </w:pPr>
            <w:ins w:id="1461" w:author="Ericsson_Navuday Sharma" w:date="2025-11-04T16:34:00Z" w16du:dateUtc="2025-11-04T15:34:00Z">
              <w:r w:rsidRPr="00DD1033">
                <w:rPr>
                  <w:rFonts w:ascii="Arial" w:hAnsi="Arial" w:cs="Arial"/>
                  <w:sz w:val="18"/>
                  <w:lang w:val="fr-FR"/>
                </w:rPr>
                <w:t>12</w:t>
              </w:r>
            </w:ins>
          </w:p>
        </w:tc>
      </w:tr>
      <w:tr w:rsidR="005E59DB" w:rsidRPr="00DD1033" w14:paraId="3AEC57F5" w14:textId="77777777" w:rsidTr="000A5498">
        <w:trPr>
          <w:jc w:val="center"/>
          <w:ins w:id="1462"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0891B7AD" w14:textId="77777777" w:rsidR="005E59DB" w:rsidRPr="00DD1033" w:rsidRDefault="005E59DB" w:rsidP="000A5498">
            <w:pPr>
              <w:keepNext/>
              <w:keepLines/>
              <w:spacing w:after="0"/>
              <w:jc w:val="center"/>
              <w:rPr>
                <w:ins w:id="1463" w:author="Ericsson_Navuday Sharma" w:date="2025-11-04T16:34:00Z" w16du:dateUtc="2025-11-04T15:34:00Z"/>
                <w:rFonts w:ascii="Arial" w:hAnsi="Arial" w:cs="Arial"/>
                <w:sz w:val="18"/>
                <w:lang w:val="fr-FR"/>
              </w:rPr>
            </w:pPr>
            <w:ins w:id="1464" w:author="Ericsson_Navuday Sharma" w:date="2025-11-04T16:34:00Z" w16du:dateUtc="2025-11-04T15:34:00Z">
              <w:r w:rsidRPr="00DD1033">
                <w:rPr>
                  <w:rFonts w:ascii="Arial" w:hAnsi="Arial" w:cs="Arial"/>
                  <w:sz w:val="18"/>
                  <w:lang w:val="fr-FR"/>
                </w:rPr>
                <w:t>Modulation</w:t>
              </w:r>
            </w:ins>
          </w:p>
        </w:tc>
        <w:tc>
          <w:tcPr>
            <w:tcW w:w="1070" w:type="dxa"/>
            <w:tcBorders>
              <w:top w:val="single" w:sz="4" w:space="0" w:color="auto"/>
              <w:left w:val="single" w:sz="4" w:space="0" w:color="auto"/>
              <w:bottom w:val="single" w:sz="4" w:space="0" w:color="auto"/>
              <w:right w:val="single" w:sz="4" w:space="0" w:color="auto"/>
            </w:tcBorders>
            <w:hideMark/>
          </w:tcPr>
          <w:p w14:paraId="59401E78" w14:textId="77777777" w:rsidR="005E59DB" w:rsidRPr="00DD1033" w:rsidRDefault="005E59DB" w:rsidP="000A5498">
            <w:pPr>
              <w:keepNext/>
              <w:keepLines/>
              <w:spacing w:after="0"/>
              <w:jc w:val="center"/>
              <w:rPr>
                <w:ins w:id="1465" w:author="Ericsson_Navuday Sharma" w:date="2025-11-04T16:34:00Z" w16du:dateUtc="2025-11-04T15:34:00Z"/>
                <w:rFonts w:ascii="Arial" w:hAnsi="Arial" w:cs="Arial"/>
                <w:sz w:val="18"/>
                <w:lang w:val="fr-FR" w:eastAsia="zh-CN"/>
              </w:rPr>
            </w:pPr>
            <w:ins w:id="1466" w:author="Ericsson_Navuday Sharma" w:date="2025-11-04T16:34:00Z" w16du:dateUtc="2025-11-04T15:34:00Z">
              <w:r w:rsidRPr="00DD1033">
                <w:rPr>
                  <w:rFonts w:ascii="Arial" w:hAnsi="Arial" w:cs="Arial"/>
                  <w:sz w:val="18"/>
                  <w:lang w:val="fr-FR" w:eastAsia="zh-CN"/>
                </w:rPr>
                <w:t>16 QAM</w:t>
              </w:r>
            </w:ins>
          </w:p>
        </w:tc>
        <w:tc>
          <w:tcPr>
            <w:tcW w:w="1071" w:type="dxa"/>
            <w:tcBorders>
              <w:top w:val="single" w:sz="4" w:space="0" w:color="auto"/>
              <w:left w:val="single" w:sz="4" w:space="0" w:color="auto"/>
              <w:bottom w:val="single" w:sz="4" w:space="0" w:color="auto"/>
              <w:right w:val="single" w:sz="4" w:space="0" w:color="auto"/>
            </w:tcBorders>
            <w:hideMark/>
          </w:tcPr>
          <w:p w14:paraId="0BDDCB65" w14:textId="77777777" w:rsidR="005E59DB" w:rsidRPr="00DD1033" w:rsidRDefault="005E59DB" w:rsidP="000A5498">
            <w:pPr>
              <w:keepNext/>
              <w:keepLines/>
              <w:spacing w:after="0"/>
              <w:jc w:val="center"/>
              <w:rPr>
                <w:ins w:id="1467" w:author="Ericsson_Navuday Sharma" w:date="2025-11-04T16:34:00Z" w16du:dateUtc="2025-11-04T15:34:00Z"/>
                <w:rFonts w:ascii="Arial" w:hAnsi="Arial" w:cs="Arial"/>
                <w:sz w:val="18"/>
                <w:lang w:val="fr-FR" w:eastAsia="zh-CN"/>
              </w:rPr>
            </w:pPr>
            <w:ins w:id="1468" w:author="Ericsson_Navuday Sharma" w:date="2025-11-04T16:34:00Z" w16du:dateUtc="2025-11-04T15:34:00Z">
              <w:r w:rsidRPr="00DD1033">
                <w:rPr>
                  <w:rFonts w:ascii="Arial" w:hAnsi="Arial" w:cs="Arial"/>
                  <w:sz w:val="18"/>
                  <w:lang w:val="fr-FR" w:eastAsia="zh-CN"/>
                </w:rPr>
                <w:t>16 QAM</w:t>
              </w:r>
            </w:ins>
          </w:p>
        </w:tc>
        <w:tc>
          <w:tcPr>
            <w:tcW w:w="1070" w:type="dxa"/>
            <w:tcBorders>
              <w:top w:val="single" w:sz="4" w:space="0" w:color="auto"/>
              <w:left w:val="single" w:sz="4" w:space="0" w:color="auto"/>
              <w:bottom w:val="single" w:sz="4" w:space="0" w:color="auto"/>
              <w:right w:val="single" w:sz="4" w:space="0" w:color="auto"/>
            </w:tcBorders>
            <w:hideMark/>
          </w:tcPr>
          <w:p w14:paraId="56D0A773" w14:textId="77777777" w:rsidR="005E59DB" w:rsidRPr="00DD1033" w:rsidRDefault="005E59DB" w:rsidP="000A5498">
            <w:pPr>
              <w:keepNext/>
              <w:keepLines/>
              <w:spacing w:after="0"/>
              <w:jc w:val="center"/>
              <w:rPr>
                <w:ins w:id="1469" w:author="Ericsson_Navuday Sharma" w:date="2025-11-04T16:34:00Z" w16du:dateUtc="2025-11-04T15:34:00Z"/>
                <w:rFonts w:ascii="Arial" w:hAnsi="Arial" w:cs="Arial"/>
                <w:sz w:val="18"/>
                <w:lang w:val="fr-FR" w:eastAsia="zh-CN"/>
              </w:rPr>
            </w:pPr>
            <w:ins w:id="1470" w:author="Ericsson_Navuday Sharma" w:date="2025-11-04T16:34:00Z" w16du:dateUtc="2025-11-04T15:34:00Z">
              <w:r w:rsidRPr="00DD1033">
                <w:rPr>
                  <w:rFonts w:ascii="Arial" w:hAnsi="Arial" w:cs="Arial"/>
                  <w:sz w:val="18"/>
                  <w:lang w:val="fr-FR" w:eastAsia="zh-CN"/>
                </w:rPr>
                <w:t>16 QAM</w:t>
              </w:r>
            </w:ins>
          </w:p>
        </w:tc>
        <w:tc>
          <w:tcPr>
            <w:tcW w:w="1071" w:type="dxa"/>
            <w:tcBorders>
              <w:top w:val="single" w:sz="4" w:space="0" w:color="auto"/>
              <w:left w:val="single" w:sz="4" w:space="0" w:color="auto"/>
              <w:bottom w:val="single" w:sz="4" w:space="0" w:color="auto"/>
              <w:right w:val="single" w:sz="4" w:space="0" w:color="auto"/>
            </w:tcBorders>
            <w:hideMark/>
          </w:tcPr>
          <w:p w14:paraId="1DB4C4BD" w14:textId="77777777" w:rsidR="005E59DB" w:rsidRPr="00DD1033" w:rsidRDefault="005E59DB" w:rsidP="000A5498">
            <w:pPr>
              <w:keepNext/>
              <w:keepLines/>
              <w:spacing w:after="0"/>
              <w:jc w:val="center"/>
              <w:rPr>
                <w:ins w:id="1471" w:author="Ericsson_Navuday Sharma" w:date="2025-11-04T16:34:00Z" w16du:dateUtc="2025-11-04T15:34:00Z"/>
                <w:rFonts w:ascii="Arial" w:hAnsi="Arial" w:cs="Arial"/>
                <w:sz w:val="18"/>
                <w:lang w:val="fr-FR" w:eastAsia="zh-CN"/>
              </w:rPr>
            </w:pPr>
            <w:ins w:id="1472" w:author="Ericsson_Navuday Sharma" w:date="2025-11-04T16:34:00Z" w16du:dateUtc="2025-11-04T15:34:00Z">
              <w:r w:rsidRPr="00DD1033">
                <w:rPr>
                  <w:rFonts w:ascii="Arial" w:hAnsi="Arial" w:cs="Arial"/>
                  <w:sz w:val="18"/>
                  <w:lang w:val="fr-FR" w:eastAsia="zh-CN"/>
                </w:rPr>
                <w:t>16 QAM</w:t>
              </w:r>
            </w:ins>
          </w:p>
        </w:tc>
      </w:tr>
      <w:tr w:rsidR="005E59DB" w:rsidRPr="00DD1033" w14:paraId="504AAF5A" w14:textId="77777777" w:rsidTr="000A5498">
        <w:trPr>
          <w:jc w:val="center"/>
          <w:ins w:id="1473"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17F72EEB" w14:textId="77777777" w:rsidR="005E59DB" w:rsidRPr="00DD1033" w:rsidRDefault="005E59DB" w:rsidP="000A5498">
            <w:pPr>
              <w:keepNext/>
              <w:keepLines/>
              <w:spacing w:after="0"/>
              <w:jc w:val="center"/>
              <w:rPr>
                <w:ins w:id="1474" w:author="Ericsson_Navuday Sharma" w:date="2025-11-04T16:34:00Z" w16du:dateUtc="2025-11-04T15:34:00Z"/>
                <w:rFonts w:ascii="Arial" w:hAnsi="Arial" w:cs="Arial"/>
                <w:sz w:val="18"/>
                <w:lang w:val="fr-FR"/>
              </w:rPr>
            </w:pPr>
            <w:ins w:id="1475" w:author="Ericsson_Navuday Sharma" w:date="2025-11-04T16:34:00Z" w16du:dateUtc="2025-11-04T15:34:00Z">
              <w:r w:rsidRPr="00DD1033">
                <w:rPr>
                  <w:rFonts w:ascii="Arial" w:hAnsi="Arial" w:cs="Arial"/>
                  <w:sz w:val="18"/>
                  <w:lang w:val="fr-FR"/>
                </w:rPr>
                <w:t>Code rate</w:t>
              </w:r>
              <w:r w:rsidRPr="00DD1033">
                <w:rPr>
                  <w:rFonts w:ascii="Arial" w:hAnsi="Arial" w:cs="Arial"/>
                  <w:sz w:val="18"/>
                  <w:lang w:val="fr-FR"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hideMark/>
          </w:tcPr>
          <w:p w14:paraId="00CFA9D8" w14:textId="77777777" w:rsidR="005E59DB" w:rsidRPr="00DD1033" w:rsidRDefault="005E59DB" w:rsidP="000A5498">
            <w:pPr>
              <w:keepNext/>
              <w:keepLines/>
              <w:spacing w:after="0"/>
              <w:jc w:val="center"/>
              <w:rPr>
                <w:ins w:id="1476" w:author="Ericsson_Navuday Sharma" w:date="2025-11-04T16:34:00Z" w16du:dateUtc="2025-11-04T15:34:00Z"/>
                <w:rFonts w:ascii="Arial" w:hAnsi="Arial" w:cs="Arial"/>
                <w:sz w:val="18"/>
                <w:lang w:val="fr-FR" w:eastAsia="zh-CN"/>
              </w:rPr>
            </w:pPr>
            <w:ins w:id="1477" w:author="Ericsson_Navuday Sharma" w:date="2025-11-04T16:34:00Z" w16du:dateUtc="2025-11-04T15:34:00Z">
              <w:r w:rsidRPr="00B5506F">
                <w:rPr>
                  <w:rFonts w:ascii="Arial" w:hAnsi="Arial" w:cs="Arial"/>
                  <w:sz w:val="18"/>
                  <w:lang w:eastAsia="zh-CN"/>
                </w:rPr>
                <w:t>658/1024</w:t>
              </w:r>
            </w:ins>
          </w:p>
        </w:tc>
        <w:tc>
          <w:tcPr>
            <w:tcW w:w="1071" w:type="dxa"/>
            <w:tcBorders>
              <w:top w:val="single" w:sz="4" w:space="0" w:color="auto"/>
              <w:left w:val="single" w:sz="4" w:space="0" w:color="auto"/>
              <w:bottom w:val="single" w:sz="4" w:space="0" w:color="auto"/>
              <w:right w:val="single" w:sz="4" w:space="0" w:color="auto"/>
            </w:tcBorders>
            <w:hideMark/>
          </w:tcPr>
          <w:p w14:paraId="39B366FC" w14:textId="77777777" w:rsidR="005E59DB" w:rsidRPr="00DD1033" w:rsidRDefault="005E59DB" w:rsidP="000A5498">
            <w:pPr>
              <w:keepNext/>
              <w:keepLines/>
              <w:spacing w:after="0"/>
              <w:jc w:val="center"/>
              <w:rPr>
                <w:ins w:id="1478" w:author="Ericsson_Navuday Sharma" w:date="2025-11-04T16:34:00Z" w16du:dateUtc="2025-11-04T15:34:00Z"/>
                <w:rFonts w:ascii="Arial" w:hAnsi="Arial" w:cs="Arial"/>
                <w:sz w:val="18"/>
                <w:lang w:val="fr-FR" w:eastAsia="zh-CN"/>
              </w:rPr>
            </w:pPr>
            <w:ins w:id="1479" w:author="Ericsson_Navuday Sharma" w:date="2025-11-04T16:34:00Z" w16du:dateUtc="2025-11-04T15:34:00Z">
              <w:r w:rsidRPr="00B5506F">
                <w:rPr>
                  <w:rFonts w:ascii="Arial" w:hAnsi="Arial" w:cs="Arial"/>
                  <w:sz w:val="18"/>
                  <w:lang w:eastAsia="zh-CN"/>
                </w:rPr>
                <w:t>658/1024</w:t>
              </w:r>
            </w:ins>
          </w:p>
        </w:tc>
        <w:tc>
          <w:tcPr>
            <w:tcW w:w="1070" w:type="dxa"/>
            <w:tcBorders>
              <w:top w:val="single" w:sz="4" w:space="0" w:color="auto"/>
              <w:left w:val="single" w:sz="4" w:space="0" w:color="auto"/>
              <w:bottom w:val="single" w:sz="4" w:space="0" w:color="auto"/>
              <w:right w:val="single" w:sz="4" w:space="0" w:color="auto"/>
            </w:tcBorders>
            <w:hideMark/>
          </w:tcPr>
          <w:p w14:paraId="3282AF22" w14:textId="77777777" w:rsidR="005E59DB" w:rsidRPr="00DD1033" w:rsidRDefault="005E59DB" w:rsidP="000A5498">
            <w:pPr>
              <w:keepNext/>
              <w:keepLines/>
              <w:spacing w:after="0"/>
              <w:jc w:val="center"/>
              <w:rPr>
                <w:ins w:id="1480" w:author="Ericsson_Navuday Sharma" w:date="2025-11-04T16:34:00Z" w16du:dateUtc="2025-11-04T15:34:00Z"/>
                <w:rFonts w:ascii="Arial" w:hAnsi="Arial" w:cs="Arial"/>
                <w:sz w:val="18"/>
                <w:lang w:val="fr-FR" w:eastAsia="zh-CN"/>
              </w:rPr>
            </w:pPr>
            <w:ins w:id="1481" w:author="Ericsson_Navuday Sharma" w:date="2025-11-04T16:34:00Z" w16du:dateUtc="2025-11-04T15:34:00Z">
              <w:r w:rsidRPr="00B5506F">
                <w:rPr>
                  <w:rFonts w:ascii="Arial" w:hAnsi="Arial" w:cs="Arial"/>
                  <w:sz w:val="18"/>
                  <w:lang w:eastAsia="zh-CN"/>
                </w:rPr>
                <w:t>658/1024</w:t>
              </w:r>
            </w:ins>
          </w:p>
        </w:tc>
        <w:tc>
          <w:tcPr>
            <w:tcW w:w="1071" w:type="dxa"/>
            <w:tcBorders>
              <w:top w:val="single" w:sz="4" w:space="0" w:color="auto"/>
              <w:left w:val="single" w:sz="4" w:space="0" w:color="auto"/>
              <w:bottom w:val="single" w:sz="4" w:space="0" w:color="auto"/>
              <w:right w:val="single" w:sz="4" w:space="0" w:color="auto"/>
            </w:tcBorders>
            <w:hideMark/>
          </w:tcPr>
          <w:p w14:paraId="5A858BA2" w14:textId="77777777" w:rsidR="005E59DB" w:rsidRPr="00DD1033" w:rsidRDefault="005E59DB" w:rsidP="000A5498">
            <w:pPr>
              <w:keepNext/>
              <w:keepLines/>
              <w:spacing w:after="0"/>
              <w:jc w:val="center"/>
              <w:rPr>
                <w:ins w:id="1482" w:author="Ericsson_Navuday Sharma" w:date="2025-11-04T16:34:00Z" w16du:dateUtc="2025-11-04T15:34:00Z"/>
                <w:rFonts w:ascii="Arial" w:hAnsi="Arial" w:cs="Arial"/>
                <w:sz w:val="18"/>
                <w:lang w:val="fr-FR" w:eastAsia="zh-CN"/>
              </w:rPr>
            </w:pPr>
            <w:ins w:id="1483" w:author="Ericsson_Navuday Sharma" w:date="2025-11-04T16:34:00Z" w16du:dateUtc="2025-11-04T15:34:00Z">
              <w:r w:rsidRPr="00B5506F">
                <w:rPr>
                  <w:rFonts w:ascii="Arial" w:hAnsi="Arial" w:cs="Arial"/>
                  <w:sz w:val="18"/>
                  <w:lang w:eastAsia="zh-CN"/>
                </w:rPr>
                <w:t>658/1024</w:t>
              </w:r>
            </w:ins>
          </w:p>
        </w:tc>
      </w:tr>
      <w:tr w:rsidR="005E59DB" w:rsidRPr="00DD1033" w14:paraId="23C250D0" w14:textId="77777777" w:rsidTr="000A5498">
        <w:trPr>
          <w:jc w:val="center"/>
          <w:ins w:id="1484"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5C35DFF1" w14:textId="77777777" w:rsidR="005E59DB" w:rsidRPr="00DD1033" w:rsidRDefault="005E59DB" w:rsidP="000A5498">
            <w:pPr>
              <w:keepNext/>
              <w:keepLines/>
              <w:spacing w:after="0"/>
              <w:jc w:val="center"/>
              <w:rPr>
                <w:ins w:id="1485" w:author="Ericsson_Navuday Sharma" w:date="2025-11-04T16:34:00Z" w16du:dateUtc="2025-11-04T15:34:00Z"/>
                <w:rFonts w:ascii="Arial" w:hAnsi="Arial" w:cs="Arial"/>
                <w:sz w:val="18"/>
                <w:lang w:val="fr-FR"/>
              </w:rPr>
            </w:pPr>
            <w:proofErr w:type="spellStart"/>
            <w:ins w:id="1486" w:author="Ericsson_Navuday Sharma" w:date="2025-11-04T16:34:00Z" w16du:dateUtc="2025-11-04T15:34:00Z">
              <w:r w:rsidRPr="00DD1033">
                <w:rPr>
                  <w:rFonts w:ascii="Arial" w:hAnsi="Arial" w:cs="Arial"/>
                  <w:sz w:val="18"/>
                  <w:lang w:val="fr-FR"/>
                </w:rPr>
                <w:t>Payload</w:t>
              </w:r>
              <w:proofErr w:type="spellEnd"/>
              <w:r w:rsidRPr="00DD1033">
                <w:rPr>
                  <w:rFonts w:ascii="Arial" w:hAnsi="Arial" w:cs="Arial"/>
                  <w:sz w:val="18"/>
                  <w:lang w:val="fr-FR"/>
                </w:rPr>
                <w:t xml:space="preserve">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9DD0EFF" w14:textId="77777777" w:rsidR="005E59DB" w:rsidRPr="00DD1033" w:rsidRDefault="005E59DB" w:rsidP="000A5498">
            <w:pPr>
              <w:keepNext/>
              <w:keepLines/>
              <w:spacing w:after="0"/>
              <w:jc w:val="center"/>
              <w:rPr>
                <w:ins w:id="1487" w:author="Ericsson_Navuday Sharma" w:date="2025-11-04T16:34:00Z" w16du:dateUtc="2025-11-04T15:34:00Z"/>
                <w:rFonts w:ascii="Arial" w:hAnsi="Arial" w:cs="Arial"/>
                <w:sz w:val="18"/>
                <w:lang w:val="fr-FR" w:eastAsia="zh-CN"/>
              </w:rPr>
            </w:pPr>
            <w:ins w:id="1488" w:author="Ericsson_Navuday Sharma" w:date="2025-11-04T16:34:00Z" w16du:dateUtc="2025-11-04T15:34:00Z">
              <w:r>
                <w:rPr>
                  <w:rFonts w:ascii="Arial" w:hAnsi="Arial" w:cs="Arial"/>
                  <w:sz w:val="18"/>
                  <w:lang w:val="fr-FR" w:eastAsia="zh-CN"/>
                </w:rPr>
                <w:t>27656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0951C6F" w14:textId="77777777" w:rsidR="005E59DB" w:rsidRPr="00DD1033" w:rsidRDefault="005E59DB" w:rsidP="000A5498">
            <w:pPr>
              <w:keepNext/>
              <w:keepLines/>
              <w:spacing w:after="0"/>
              <w:jc w:val="center"/>
              <w:rPr>
                <w:ins w:id="1489" w:author="Ericsson_Navuday Sharma" w:date="2025-11-04T16:34:00Z" w16du:dateUtc="2025-11-04T15:34:00Z"/>
                <w:rFonts w:ascii="Arial" w:hAnsi="Arial" w:cs="Arial"/>
                <w:sz w:val="18"/>
                <w:lang w:val="fr-FR" w:eastAsia="zh-CN"/>
              </w:rPr>
            </w:pPr>
            <w:ins w:id="1490" w:author="Ericsson_Navuday Sharma" w:date="2025-11-04T16:34:00Z" w16du:dateUtc="2025-11-04T15:34:00Z">
              <w:r>
                <w:rPr>
                  <w:rFonts w:ascii="Arial" w:hAnsi="Arial" w:cs="Arial"/>
                  <w:sz w:val="18"/>
                  <w:lang w:val="fr-FR" w:eastAsia="zh-CN"/>
                </w:rPr>
                <w:t>303240</w:t>
              </w:r>
            </w:ins>
          </w:p>
        </w:tc>
        <w:tc>
          <w:tcPr>
            <w:tcW w:w="1070" w:type="dxa"/>
            <w:tcBorders>
              <w:top w:val="single" w:sz="4" w:space="0" w:color="auto"/>
              <w:left w:val="single" w:sz="4" w:space="0" w:color="auto"/>
              <w:bottom w:val="single" w:sz="4" w:space="0" w:color="auto"/>
              <w:right w:val="single" w:sz="4" w:space="0" w:color="auto"/>
            </w:tcBorders>
            <w:hideMark/>
          </w:tcPr>
          <w:p w14:paraId="0370B953" w14:textId="77777777" w:rsidR="005E59DB" w:rsidRPr="00DD1033" w:rsidRDefault="005E59DB" w:rsidP="000A5498">
            <w:pPr>
              <w:keepNext/>
              <w:keepLines/>
              <w:spacing w:after="0"/>
              <w:jc w:val="center"/>
              <w:rPr>
                <w:ins w:id="1491" w:author="Ericsson_Navuday Sharma" w:date="2025-11-04T16:34:00Z" w16du:dateUtc="2025-11-04T15:34:00Z"/>
                <w:rFonts w:ascii="Arial" w:hAnsi="Arial" w:cs="Arial"/>
                <w:sz w:val="18"/>
                <w:lang w:val="fr-FR" w:eastAsia="zh-CN"/>
              </w:rPr>
            </w:pPr>
            <w:ins w:id="1492" w:author="Ericsson_Navuday Sharma" w:date="2025-11-04T16:34:00Z" w16du:dateUtc="2025-11-04T15:34:00Z">
              <w:r>
                <w:rPr>
                  <w:rFonts w:ascii="Arial" w:hAnsi="Arial" w:cs="Arial"/>
                  <w:sz w:val="18"/>
                  <w:lang w:val="fr-FR" w:eastAsia="zh-CN"/>
                </w:rPr>
                <w:t>26632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6826751" w14:textId="77777777" w:rsidR="005E59DB" w:rsidRPr="00DD1033" w:rsidRDefault="005E59DB" w:rsidP="000A5498">
            <w:pPr>
              <w:keepNext/>
              <w:keepLines/>
              <w:spacing w:after="0"/>
              <w:jc w:val="center"/>
              <w:rPr>
                <w:ins w:id="1493" w:author="Ericsson_Navuday Sharma" w:date="2025-11-04T16:34:00Z" w16du:dateUtc="2025-11-04T15:34:00Z"/>
                <w:rFonts w:ascii="Arial" w:hAnsi="Arial" w:cs="Arial"/>
                <w:sz w:val="18"/>
                <w:lang w:val="fr-FR" w:eastAsia="zh-CN"/>
              </w:rPr>
            </w:pPr>
            <w:ins w:id="1494" w:author="Ericsson_Navuday Sharma" w:date="2025-11-04T16:34:00Z" w16du:dateUtc="2025-11-04T15:34:00Z">
              <w:r>
                <w:rPr>
                  <w:rFonts w:ascii="Arial" w:hAnsi="Arial" w:cs="Arial"/>
                  <w:sz w:val="18"/>
                  <w:lang w:val="fr-FR" w:eastAsia="zh-CN"/>
                </w:rPr>
                <w:t>303240</w:t>
              </w:r>
            </w:ins>
          </w:p>
        </w:tc>
      </w:tr>
      <w:tr w:rsidR="005E59DB" w:rsidRPr="00DD1033" w14:paraId="7D7B9D8A" w14:textId="77777777" w:rsidTr="000A5498">
        <w:trPr>
          <w:jc w:val="center"/>
          <w:ins w:id="1495"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70A312DA" w14:textId="77777777" w:rsidR="005E59DB" w:rsidRPr="00DD1033" w:rsidRDefault="005E59DB" w:rsidP="000A5498">
            <w:pPr>
              <w:keepNext/>
              <w:keepLines/>
              <w:spacing w:after="0"/>
              <w:jc w:val="center"/>
              <w:rPr>
                <w:ins w:id="1496" w:author="Ericsson_Navuday Sharma" w:date="2025-11-04T16:34:00Z" w16du:dateUtc="2025-11-04T15:34:00Z"/>
                <w:rFonts w:ascii="Arial" w:hAnsi="Arial" w:cs="Arial"/>
                <w:sz w:val="18"/>
                <w:szCs w:val="22"/>
                <w:lang w:val="fr-FR"/>
              </w:rPr>
            </w:pPr>
            <w:ins w:id="1497" w:author="Ericsson_Navuday Sharma" w:date="2025-11-04T16:34:00Z" w16du:dateUtc="2025-11-04T15:34:00Z">
              <w:r w:rsidRPr="00DD1033">
                <w:rPr>
                  <w:rFonts w:ascii="Arial" w:hAnsi="Arial" w:cs="Arial"/>
                  <w:sz w:val="18"/>
                  <w:szCs w:val="22"/>
                  <w:lang w:val="fr-FR"/>
                </w:rP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3B17267D" w14:textId="77777777" w:rsidR="005E59DB" w:rsidRPr="00DD1033" w:rsidRDefault="005E59DB" w:rsidP="000A5498">
            <w:pPr>
              <w:keepNext/>
              <w:keepLines/>
              <w:spacing w:after="0"/>
              <w:jc w:val="center"/>
              <w:rPr>
                <w:ins w:id="1498" w:author="Ericsson_Navuday Sharma" w:date="2025-11-04T16:34:00Z" w16du:dateUtc="2025-11-04T15:34:00Z"/>
                <w:rFonts w:ascii="Arial" w:hAnsi="Arial" w:cs="Arial"/>
                <w:sz w:val="18"/>
                <w:lang w:val="fr-FR" w:eastAsia="zh-CN"/>
              </w:rPr>
            </w:pPr>
            <w:ins w:id="1499" w:author="Ericsson_Navuday Sharma" w:date="2025-11-04T16:34:00Z" w16du:dateUtc="2025-11-04T15:34: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022C5577" w14:textId="77777777" w:rsidR="005E59DB" w:rsidRPr="00DD1033" w:rsidRDefault="005E59DB" w:rsidP="000A5498">
            <w:pPr>
              <w:keepNext/>
              <w:keepLines/>
              <w:spacing w:after="0"/>
              <w:jc w:val="center"/>
              <w:rPr>
                <w:ins w:id="1500" w:author="Ericsson_Navuday Sharma" w:date="2025-11-04T16:34:00Z" w16du:dateUtc="2025-11-04T15:34:00Z"/>
                <w:rFonts w:ascii="Arial" w:hAnsi="Arial" w:cs="Arial"/>
                <w:sz w:val="18"/>
                <w:lang w:val="fr-FR" w:eastAsia="zh-CN"/>
              </w:rPr>
            </w:pPr>
            <w:ins w:id="1501" w:author="Ericsson_Navuday Sharma" w:date="2025-11-04T16:34:00Z" w16du:dateUtc="2025-11-04T15:34:00Z">
              <w:r w:rsidRPr="00DD1033">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79D777B7" w14:textId="77777777" w:rsidR="005E59DB" w:rsidRPr="00DD1033" w:rsidRDefault="005E59DB" w:rsidP="000A5498">
            <w:pPr>
              <w:keepNext/>
              <w:keepLines/>
              <w:spacing w:after="0"/>
              <w:jc w:val="center"/>
              <w:rPr>
                <w:ins w:id="1502" w:author="Ericsson_Navuday Sharma" w:date="2025-11-04T16:34:00Z" w16du:dateUtc="2025-11-04T15:34:00Z"/>
                <w:rFonts w:ascii="Arial" w:hAnsi="Arial" w:cs="Arial"/>
                <w:sz w:val="18"/>
                <w:lang w:val="fr-FR" w:eastAsia="zh-CN"/>
              </w:rPr>
            </w:pPr>
            <w:ins w:id="1503" w:author="Ericsson_Navuday Sharma" w:date="2025-11-04T16:34:00Z" w16du:dateUtc="2025-11-04T15:34: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5A189E3E" w14:textId="77777777" w:rsidR="005E59DB" w:rsidRPr="00DD1033" w:rsidRDefault="005E59DB" w:rsidP="000A5498">
            <w:pPr>
              <w:keepNext/>
              <w:keepLines/>
              <w:spacing w:after="0"/>
              <w:jc w:val="center"/>
              <w:rPr>
                <w:ins w:id="1504" w:author="Ericsson_Navuday Sharma" w:date="2025-11-04T16:34:00Z" w16du:dateUtc="2025-11-04T15:34:00Z"/>
                <w:rFonts w:ascii="Arial" w:hAnsi="Arial" w:cs="Arial"/>
                <w:sz w:val="18"/>
                <w:lang w:val="fr-FR" w:eastAsia="zh-CN"/>
              </w:rPr>
            </w:pPr>
            <w:ins w:id="1505" w:author="Ericsson_Navuday Sharma" w:date="2025-11-04T16:34:00Z" w16du:dateUtc="2025-11-04T15:34:00Z">
              <w:r w:rsidRPr="00DD1033">
                <w:rPr>
                  <w:rFonts w:ascii="Arial" w:hAnsi="Arial" w:cs="Arial"/>
                  <w:sz w:val="18"/>
                  <w:lang w:val="fr-FR" w:eastAsia="zh-CN"/>
                </w:rPr>
                <w:t>24</w:t>
              </w:r>
            </w:ins>
          </w:p>
        </w:tc>
      </w:tr>
      <w:tr w:rsidR="005E59DB" w:rsidRPr="00DD1033" w14:paraId="6DA1FD25" w14:textId="77777777" w:rsidTr="000A5498">
        <w:trPr>
          <w:jc w:val="center"/>
          <w:ins w:id="1506"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0A57C25A" w14:textId="77777777" w:rsidR="005E59DB" w:rsidRPr="00DD1033" w:rsidRDefault="005E59DB" w:rsidP="000A5498">
            <w:pPr>
              <w:keepNext/>
              <w:keepLines/>
              <w:spacing w:after="0"/>
              <w:jc w:val="center"/>
              <w:rPr>
                <w:ins w:id="1507" w:author="Ericsson_Navuday Sharma" w:date="2025-11-04T16:34:00Z" w16du:dateUtc="2025-11-04T15:34:00Z"/>
                <w:rFonts w:ascii="Arial" w:hAnsi="Arial" w:cs="Arial"/>
                <w:sz w:val="18"/>
                <w:lang w:val="en-US"/>
              </w:rPr>
            </w:pPr>
            <w:ins w:id="1508" w:author="Ericsson_Navuday Sharma" w:date="2025-11-04T16:34:00Z" w16du:dateUtc="2025-11-04T15:34:00Z">
              <w:r w:rsidRPr="00DD1033">
                <w:rPr>
                  <w:rFonts w:ascii="Arial" w:hAnsi="Arial" w:cs="Arial"/>
                  <w:sz w:val="18"/>
                  <w:lang w:val="en-US"/>
                </w:rPr>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3C7BD0D" w14:textId="77777777" w:rsidR="005E59DB" w:rsidRPr="00DD1033" w:rsidRDefault="005E59DB" w:rsidP="000A5498">
            <w:pPr>
              <w:keepNext/>
              <w:keepLines/>
              <w:spacing w:after="0"/>
              <w:jc w:val="center"/>
              <w:rPr>
                <w:ins w:id="1509" w:author="Ericsson_Navuday Sharma" w:date="2025-11-04T16:34:00Z" w16du:dateUtc="2025-11-04T15:34:00Z"/>
                <w:rFonts w:ascii="Arial" w:hAnsi="Arial" w:cs="Arial"/>
                <w:sz w:val="18"/>
                <w:lang w:val="fr-FR" w:eastAsia="zh-CN"/>
              </w:rPr>
            </w:pPr>
            <w:ins w:id="1510" w:author="Ericsson_Navuday Sharma" w:date="2025-11-04T16:34:00Z" w16du:dateUtc="2025-11-04T15:34: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0AC8B12" w14:textId="77777777" w:rsidR="005E59DB" w:rsidRPr="00DD1033" w:rsidRDefault="005E59DB" w:rsidP="000A5498">
            <w:pPr>
              <w:keepNext/>
              <w:keepLines/>
              <w:spacing w:after="0"/>
              <w:jc w:val="center"/>
              <w:rPr>
                <w:ins w:id="1511" w:author="Ericsson_Navuday Sharma" w:date="2025-11-04T16:34:00Z" w16du:dateUtc="2025-11-04T15:34:00Z"/>
                <w:rFonts w:ascii="Arial" w:hAnsi="Arial" w:cs="Arial"/>
                <w:sz w:val="18"/>
                <w:lang w:val="fr-FR" w:eastAsia="zh-CN"/>
              </w:rPr>
            </w:pPr>
            <w:ins w:id="1512" w:author="Ericsson_Navuday Sharma" w:date="2025-11-04T16:34:00Z" w16du:dateUtc="2025-11-04T15:34:00Z">
              <w:r w:rsidRPr="00DD1033">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765FE1DD" w14:textId="77777777" w:rsidR="005E59DB" w:rsidRPr="00DD1033" w:rsidRDefault="005E59DB" w:rsidP="000A5498">
            <w:pPr>
              <w:keepNext/>
              <w:keepLines/>
              <w:spacing w:after="0"/>
              <w:jc w:val="center"/>
              <w:rPr>
                <w:ins w:id="1513" w:author="Ericsson_Navuday Sharma" w:date="2025-11-04T16:34:00Z" w16du:dateUtc="2025-11-04T15:34:00Z"/>
                <w:rFonts w:ascii="Arial" w:hAnsi="Arial" w:cs="Arial"/>
                <w:sz w:val="18"/>
                <w:lang w:val="fr-FR" w:eastAsia="zh-CN"/>
              </w:rPr>
            </w:pPr>
            <w:ins w:id="1514" w:author="Ericsson_Navuday Sharma" w:date="2025-11-04T16:34:00Z" w16du:dateUtc="2025-11-04T15:34: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768E18F" w14:textId="77777777" w:rsidR="005E59DB" w:rsidRPr="00DD1033" w:rsidRDefault="005E59DB" w:rsidP="000A5498">
            <w:pPr>
              <w:keepNext/>
              <w:keepLines/>
              <w:spacing w:after="0"/>
              <w:jc w:val="center"/>
              <w:rPr>
                <w:ins w:id="1515" w:author="Ericsson_Navuday Sharma" w:date="2025-11-04T16:34:00Z" w16du:dateUtc="2025-11-04T15:34:00Z"/>
                <w:rFonts w:ascii="Arial" w:hAnsi="Arial" w:cs="Arial"/>
                <w:sz w:val="18"/>
                <w:lang w:val="fr-FR" w:eastAsia="zh-CN"/>
              </w:rPr>
            </w:pPr>
            <w:ins w:id="1516" w:author="Ericsson_Navuday Sharma" w:date="2025-11-04T16:34:00Z" w16du:dateUtc="2025-11-04T15:34:00Z">
              <w:r w:rsidRPr="00DD1033">
                <w:rPr>
                  <w:rFonts w:ascii="Arial" w:hAnsi="Arial" w:cs="Arial"/>
                  <w:sz w:val="18"/>
                  <w:lang w:val="fr-FR" w:eastAsia="zh-CN"/>
                </w:rPr>
                <w:t>24</w:t>
              </w:r>
            </w:ins>
          </w:p>
        </w:tc>
      </w:tr>
      <w:tr w:rsidR="005E59DB" w:rsidRPr="00DD1033" w14:paraId="7283606B" w14:textId="77777777" w:rsidTr="000A5498">
        <w:trPr>
          <w:jc w:val="center"/>
          <w:ins w:id="1517"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7A79583E" w14:textId="77777777" w:rsidR="005E59DB" w:rsidRPr="00DD1033" w:rsidRDefault="005E59DB" w:rsidP="000A5498">
            <w:pPr>
              <w:keepNext/>
              <w:keepLines/>
              <w:spacing w:after="0"/>
              <w:jc w:val="center"/>
              <w:rPr>
                <w:ins w:id="1518" w:author="Ericsson_Navuday Sharma" w:date="2025-11-04T16:34:00Z" w16du:dateUtc="2025-11-04T15:34:00Z"/>
                <w:rFonts w:ascii="Arial" w:hAnsi="Arial" w:cs="Arial"/>
                <w:sz w:val="18"/>
                <w:lang w:val="en-US"/>
              </w:rPr>
            </w:pPr>
            <w:ins w:id="1519" w:author="Ericsson_Navuday Sharma" w:date="2025-11-04T16:34:00Z" w16du:dateUtc="2025-11-04T15:34:00Z">
              <w:r w:rsidRPr="00DD1033">
                <w:rPr>
                  <w:rFonts w:ascii="Arial" w:hAnsi="Arial" w:cs="Arial"/>
                  <w:sz w:val="18"/>
                  <w:lang w:val="en-US"/>
                </w:rP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C3B40A1" w14:textId="77777777" w:rsidR="005E59DB" w:rsidRPr="00DD1033" w:rsidRDefault="005E59DB" w:rsidP="000A5498">
            <w:pPr>
              <w:keepNext/>
              <w:keepLines/>
              <w:spacing w:after="0"/>
              <w:jc w:val="center"/>
              <w:rPr>
                <w:ins w:id="1520" w:author="Ericsson_Navuday Sharma" w:date="2025-11-04T16:34:00Z" w16du:dateUtc="2025-11-04T15:34:00Z"/>
                <w:rFonts w:ascii="Arial" w:hAnsi="Arial" w:cs="Arial"/>
                <w:sz w:val="18"/>
                <w:lang w:val="fr-FR" w:eastAsia="zh-CN"/>
              </w:rPr>
            </w:pPr>
            <w:ins w:id="1521" w:author="Ericsson_Navuday Sharma" w:date="2025-11-04T16:34:00Z" w16du:dateUtc="2025-11-04T15:34:00Z">
              <w:r>
                <w:rPr>
                  <w:rFonts w:ascii="Arial" w:hAnsi="Arial" w:cs="Arial"/>
                  <w:sz w:val="18"/>
                  <w:lang w:val="fr-FR" w:eastAsia="zh-CN"/>
                </w:rPr>
                <w:t>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82B2EF1" w14:textId="77777777" w:rsidR="005E59DB" w:rsidRPr="00DD1033" w:rsidRDefault="005E59DB" w:rsidP="000A5498">
            <w:pPr>
              <w:keepNext/>
              <w:keepLines/>
              <w:spacing w:after="0"/>
              <w:jc w:val="center"/>
              <w:rPr>
                <w:ins w:id="1522" w:author="Ericsson_Navuday Sharma" w:date="2025-11-04T16:34:00Z" w16du:dateUtc="2025-11-04T15:34:00Z"/>
                <w:rFonts w:ascii="Arial" w:hAnsi="Arial" w:cs="Arial"/>
                <w:sz w:val="18"/>
                <w:lang w:val="fr-FR" w:eastAsia="zh-CN"/>
              </w:rPr>
            </w:pPr>
            <w:ins w:id="1523" w:author="Ericsson_Navuday Sharma" w:date="2025-11-04T16:34:00Z" w16du:dateUtc="2025-11-04T15:34:00Z">
              <w:r w:rsidRPr="00DD1033">
                <w:rPr>
                  <w:rFonts w:ascii="Arial" w:hAnsi="Arial" w:cs="Arial"/>
                  <w:sz w:val="18"/>
                  <w:lang w:val="fr-FR" w:eastAsia="zh-CN"/>
                </w:rPr>
                <w:t>3</w:t>
              </w:r>
              <w:r>
                <w:rPr>
                  <w:rFonts w:ascii="Arial" w:hAnsi="Arial" w:cs="Arial"/>
                  <w:sz w:val="18"/>
                  <w:lang w:val="fr-FR" w:eastAsia="zh-CN"/>
                </w:rPr>
                <w:t>6</w:t>
              </w:r>
            </w:ins>
          </w:p>
        </w:tc>
        <w:tc>
          <w:tcPr>
            <w:tcW w:w="1070" w:type="dxa"/>
            <w:tcBorders>
              <w:top w:val="single" w:sz="4" w:space="0" w:color="auto"/>
              <w:left w:val="single" w:sz="4" w:space="0" w:color="auto"/>
              <w:bottom w:val="single" w:sz="4" w:space="0" w:color="auto"/>
              <w:right w:val="single" w:sz="4" w:space="0" w:color="auto"/>
            </w:tcBorders>
            <w:hideMark/>
          </w:tcPr>
          <w:p w14:paraId="1BB48DD9" w14:textId="77777777" w:rsidR="005E59DB" w:rsidRPr="00DD1033" w:rsidRDefault="005E59DB" w:rsidP="000A5498">
            <w:pPr>
              <w:keepNext/>
              <w:keepLines/>
              <w:spacing w:after="0"/>
              <w:jc w:val="center"/>
              <w:rPr>
                <w:ins w:id="1524" w:author="Ericsson_Navuday Sharma" w:date="2025-11-04T16:34:00Z" w16du:dateUtc="2025-11-04T15:34:00Z"/>
                <w:rFonts w:ascii="Arial" w:hAnsi="Arial" w:cs="Arial"/>
                <w:sz w:val="18"/>
                <w:lang w:val="fr-FR" w:eastAsia="zh-CN"/>
              </w:rPr>
            </w:pPr>
            <w:ins w:id="1525" w:author="Ericsson_Navuday Sharma" w:date="2025-11-04T16:34:00Z" w16du:dateUtc="2025-11-04T15:34:00Z">
              <w:r>
                <w:rPr>
                  <w:rFonts w:ascii="Arial" w:hAnsi="Arial" w:cs="Arial"/>
                  <w:sz w:val="18"/>
                  <w:lang w:val="fr-FR" w:eastAsia="zh-CN"/>
                </w:rPr>
                <w:t>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8B27D71" w14:textId="77777777" w:rsidR="005E59DB" w:rsidRPr="00DD1033" w:rsidRDefault="005E59DB" w:rsidP="000A5498">
            <w:pPr>
              <w:keepNext/>
              <w:keepLines/>
              <w:spacing w:after="0"/>
              <w:jc w:val="center"/>
              <w:rPr>
                <w:ins w:id="1526" w:author="Ericsson_Navuday Sharma" w:date="2025-11-04T16:34:00Z" w16du:dateUtc="2025-11-04T15:34:00Z"/>
                <w:rFonts w:ascii="Arial" w:hAnsi="Arial" w:cs="Arial"/>
                <w:sz w:val="18"/>
                <w:lang w:val="fr-FR" w:eastAsia="zh-CN"/>
              </w:rPr>
            </w:pPr>
            <w:ins w:id="1527" w:author="Ericsson_Navuday Sharma" w:date="2025-11-04T16:34:00Z" w16du:dateUtc="2025-11-04T15:34:00Z">
              <w:r w:rsidRPr="00DD1033">
                <w:rPr>
                  <w:rFonts w:ascii="Arial" w:hAnsi="Arial" w:cs="Arial"/>
                  <w:sz w:val="18"/>
                  <w:lang w:val="fr-FR" w:eastAsia="zh-CN"/>
                </w:rPr>
                <w:t>3</w:t>
              </w:r>
              <w:r>
                <w:rPr>
                  <w:rFonts w:ascii="Arial" w:hAnsi="Arial" w:cs="Arial"/>
                  <w:sz w:val="18"/>
                  <w:lang w:val="fr-FR" w:eastAsia="zh-CN"/>
                </w:rPr>
                <w:t>6</w:t>
              </w:r>
            </w:ins>
          </w:p>
        </w:tc>
      </w:tr>
      <w:tr w:rsidR="005E59DB" w:rsidRPr="00DD1033" w14:paraId="26971ECD" w14:textId="77777777" w:rsidTr="000A5498">
        <w:trPr>
          <w:jc w:val="center"/>
          <w:ins w:id="1528"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3516D931" w14:textId="77777777" w:rsidR="005E59DB" w:rsidRPr="00DD1033" w:rsidRDefault="005E59DB" w:rsidP="000A5498">
            <w:pPr>
              <w:keepNext/>
              <w:keepLines/>
              <w:spacing w:after="0"/>
              <w:jc w:val="center"/>
              <w:rPr>
                <w:ins w:id="1529" w:author="Ericsson_Navuday Sharma" w:date="2025-11-04T16:34:00Z" w16du:dateUtc="2025-11-04T15:34:00Z"/>
                <w:rFonts w:ascii="Arial" w:hAnsi="Arial" w:cs="Arial"/>
                <w:sz w:val="18"/>
                <w:lang w:val="en-US" w:eastAsia="zh-CN"/>
              </w:rPr>
            </w:pPr>
            <w:ins w:id="1530" w:author="Ericsson_Navuday Sharma" w:date="2025-11-04T16:34:00Z" w16du:dateUtc="2025-11-04T15:34:00Z">
              <w:r w:rsidRPr="00DD1033">
                <w:rPr>
                  <w:rFonts w:ascii="Arial" w:hAnsi="Arial" w:cs="Arial"/>
                  <w:sz w:val="18"/>
                  <w:lang w:val="en-US"/>
                </w:rPr>
                <w:t>Code block size</w:t>
              </w:r>
              <w:r w:rsidRPr="00DD1033">
                <w:rPr>
                  <w:rFonts w:ascii="Arial" w:eastAsia="Malgun Gothic" w:hAnsi="Arial" w:cs="Arial"/>
                  <w:sz w:val="18"/>
                  <w:lang w:val="en-US"/>
                </w:rPr>
                <w:t xml:space="preserve"> including CRC</w:t>
              </w:r>
              <w:r w:rsidRPr="00DD1033">
                <w:rPr>
                  <w:rFonts w:ascii="Arial" w:hAnsi="Arial" w:cs="Arial"/>
                  <w:sz w:val="18"/>
                  <w:lang w:val="en-US"/>
                </w:rPr>
                <w:t xml:space="preserve"> (bits)</w:t>
              </w:r>
              <w:r w:rsidRPr="00DD1033">
                <w:rPr>
                  <w:rFonts w:ascii="Arial" w:hAnsi="Arial" w:cs="Arial"/>
                  <w:sz w:val="18"/>
                  <w:lang w:val="en-US"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896EB11" w14:textId="77777777" w:rsidR="005E59DB" w:rsidRPr="00DD1033" w:rsidRDefault="005E59DB" w:rsidP="000A5498">
            <w:pPr>
              <w:keepNext/>
              <w:keepLines/>
              <w:spacing w:after="0"/>
              <w:jc w:val="center"/>
              <w:rPr>
                <w:ins w:id="1531" w:author="Ericsson_Navuday Sharma" w:date="2025-11-04T16:34:00Z" w16du:dateUtc="2025-11-04T15:34:00Z"/>
                <w:rFonts w:ascii="Arial" w:hAnsi="Arial" w:cs="Arial"/>
                <w:sz w:val="18"/>
                <w:lang w:val="fr-FR" w:eastAsia="zh-CN"/>
              </w:rPr>
            </w:pPr>
            <w:ins w:id="1532" w:author="Ericsson_Navuday Sharma" w:date="2025-11-04T16:34:00Z" w16du:dateUtc="2025-11-04T15:34:00Z">
              <w:r>
                <w:rPr>
                  <w:rFonts w:ascii="Arial" w:hAnsi="Arial" w:cs="Arial"/>
                  <w:sz w:val="18"/>
                  <w:lang w:val="fr-FR" w:eastAsia="zh-CN"/>
                </w:rPr>
                <w:t>6944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0C4C2D7" w14:textId="77777777" w:rsidR="005E59DB" w:rsidRPr="00DD1033" w:rsidRDefault="005E59DB" w:rsidP="000A5498">
            <w:pPr>
              <w:keepNext/>
              <w:keepLines/>
              <w:spacing w:after="0"/>
              <w:jc w:val="center"/>
              <w:rPr>
                <w:ins w:id="1533" w:author="Ericsson_Navuday Sharma" w:date="2025-11-04T16:34:00Z" w16du:dateUtc="2025-11-04T15:34:00Z"/>
                <w:rFonts w:ascii="Arial" w:hAnsi="Arial" w:cs="Arial"/>
                <w:sz w:val="18"/>
                <w:lang w:val="fr-FR" w:eastAsia="zh-CN"/>
              </w:rPr>
            </w:pPr>
            <w:ins w:id="1534" w:author="Ericsson_Navuday Sharma" w:date="2025-11-04T16:34:00Z" w16du:dateUtc="2025-11-04T15:34:00Z">
              <w:r>
                <w:rPr>
                  <w:rFonts w:ascii="Arial" w:hAnsi="Arial" w:cs="Arial"/>
                  <w:sz w:val="18"/>
                  <w:lang w:val="fr-FR" w:eastAsia="zh-CN"/>
                </w:rPr>
                <w:t>8448</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7739FDF" w14:textId="77777777" w:rsidR="005E59DB" w:rsidRPr="00DD1033" w:rsidRDefault="005E59DB" w:rsidP="000A5498">
            <w:pPr>
              <w:keepNext/>
              <w:keepLines/>
              <w:spacing w:after="0"/>
              <w:jc w:val="center"/>
              <w:rPr>
                <w:ins w:id="1535" w:author="Ericsson_Navuday Sharma" w:date="2025-11-04T16:34:00Z" w16du:dateUtc="2025-11-04T15:34:00Z"/>
                <w:rFonts w:ascii="Arial" w:hAnsi="Arial" w:cs="Arial"/>
                <w:sz w:val="18"/>
                <w:lang w:val="fr-FR" w:eastAsia="zh-CN"/>
              </w:rPr>
            </w:pPr>
            <w:ins w:id="1536" w:author="Ericsson_Navuday Sharma" w:date="2025-11-04T16:34:00Z" w16du:dateUtc="2025-11-04T15:34:00Z">
              <w:r>
                <w:rPr>
                  <w:rFonts w:ascii="Arial" w:hAnsi="Arial" w:cs="Arial"/>
                  <w:sz w:val="18"/>
                  <w:lang w:val="fr-FR" w:eastAsia="zh-CN"/>
                </w:rPr>
                <w:t>6688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9C93230" w14:textId="77777777" w:rsidR="005E59DB" w:rsidRPr="00DD1033" w:rsidRDefault="005E59DB" w:rsidP="000A5498">
            <w:pPr>
              <w:keepNext/>
              <w:keepLines/>
              <w:spacing w:after="0"/>
              <w:jc w:val="center"/>
              <w:rPr>
                <w:ins w:id="1537" w:author="Ericsson_Navuday Sharma" w:date="2025-11-04T16:34:00Z" w16du:dateUtc="2025-11-04T15:34:00Z"/>
                <w:rFonts w:ascii="Arial" w:hAnsi="Arial" w:cs="Arial"/>
                <w:sz w:val="18"/>
                <w:lang w:val="fr-FR" w:eastAsia="zh-CN"/>
              </w:rPr>
            </w:pPr>
            <w:ins w:id="1538" w:author="Ericsson_Navuday Sharma" w:date="2025-11-04T16:34:00Z" w16du:dateUtc="2025-11-04T15:34:00Z">
              <w:r>
                <w:rPr>
                  <w:rFonts w:ascii="Arial" w:hAnsi="Arial" w:cs="Arial"/>
                  <w:sz w:val="18"/>
                  <w:lang w:val="fr-FR" w:eastAsia="zh-CN"/>
                </w:rPr>
                <w:t>8448</w:t>
              </w:r>
            </w:ins>
          </w:p>
        </w:tc>
      </w:tr>
      <w:tr w:rsidR="005E59DB" w:rsidRPr="00DD1033" w14:paraId="5172BDD7" w14:textId="77777777" w:rsidTr="000A5498">
        <w:trPr>
          <w:jc w:val="center"/>
          <w:ins w:id="1539"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0E855D44" w14:textId="77777777" w:rsidR="005E59DB" w:rsidRPr="00DD1033" w:rsidRDefault="005E59DB" w:rsidP="000A5498">
            <w:pPr>
              <w:keepNext/>
              <w:keepLines/>
              <w:spacing w:after="0"/>
              <w:jc w:val="center"/>
              <w:rPr>
                <w:ins w:id="1540" w:author="Ericsson_Navuday Sharma" w:date="2025-11-04T16:34:00Z" w16du:dateUtc="2025-11-04T15:34:00Z"/>
                <w:rFonts w:ascii="Arial" w:hAnsi="Arial" w:cs="Arial"/>
                <w:sz w:val="18"/>
                <w:lang w:val="en-US" w:eastAsia="zh-CN"/>
              </w:rPr>
            </w:pPr>
            <w:ins w:id="1541" w:author="Ericsson_Navuday Sharma" w:date="2025-11-04T16:34:00Z" w16du:dateUtc="2025-11-04T15:34:00Z">
              <w:r w:rsidRPr="00DD1033">
                <w:rPr>
                  <w:rFonts w:ascii="Arial" w:hAnsi="Arial" w:cs="Arial"/>
                  <w:sz w:val="18"/>
                  <w:lang w:val="en-US"/>
                </w:rPr>
                <w:t xml:space="preserve">Total number of bits per </w:t>
              </w:r>
              <w:r w:rsidRPr="00DD1033">
                <w:rPr>
                  <w:rFonts w:ascii="Arial" w:hAnsi="Arial" w:cs="Arial"/>
                  <w:sz w:val="18"/>
                  <w:lang w:val="en-US"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57B56C" w14:textId="77777777" w:rsidR="005E59DB" w:rsidRPr="00DD1033" w:rsidRDefault="005E59DB" w:rsidP="000A5498">
            <w:pPr>
              <w:keepNext/>
              <w:keepLines/>
              <w:spacing w:after="0"/>
              <w:jc w:val="center"/>
              <w:rPr>
                <w:ins w:id="1542" w:author="Ericsson_Navuday Sharma" w:date="2025-11-04T16:34:00Z" w16du:dateUtc="2025-11-04T15:34:00Z"/>
                <w:rFonts w:ascii="Arial" w:hAnsi="Arial" w:cs="Arial"/>
                <w:sz w:val="18"/>
                <w:lang w:val="fr-FR" w:eastAsia="zh-CN"/>
              </w:rPr>
            </w:pPr>
            <w:ins w:id="1543" w:author="Ericsson_Navuday Sharma" w:date="2025-11-04T16:34:00Z" w16du:dateUtc="2025-11-04T15:34:00Z">
              <w:r>
                <w:rPr>
                  <w:rFonts w:ascii="Arial" w:hAnsi="Arial" w:cs="Arial"/>
                  <w:sz w:val="18"/>
                  <w:lang w:val="fr-FR" w:eastAsia="zh-CN"/>
                </w:rPr>
                <w:t>43200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8D7C129" w14:textId="77777777" w:rsidR="005E59DB" w:rsidRPr="00DD1033" w:rsidRDefault="005E59DB" w:rsidP="000A5498">
            <w:pPr>
              <w:keepNext/>
              <w:keepLines/>
              <w:spacing w:after="0"/>
              <w:jc w:val="center"/>
              <w:rPr>
                <w:ins w:id="1544" w:author="Ericsson_Navuday Sharma" w:date="2025-11-04T16:34:00Z" w16du:dateUtc="2025-11-04T15:34:00Z"/>
                <w:rFonts w:ascii="Arial" w:hAnsi="Arial" w:cs="Arial"/>
                <w:sz w:val="18"/>
                <w:lang w:val="fr-FR" w:eastAsia="zh-CN"/>
              </w:rPr>
            </w:pPr>
            <w:ins w:id="1545" w:author="Ericsson_Navuday Sharma" w:date="2025-11-04T16:34:00Z" w16du:dateUtc="2025-11-04T15:34:00Z">
              <w:r>
                <w:rPr>
                  <w:rFonts w:ascii="Arial" w:hAnsi="Arial" w:cs="Arial"/>
                  <w:sz w:val="18"/>
                  <w:lang w:val="fr-FR" w:eastAsia="zh-CN"/>
                </w:rPr>
                <w:t>466560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819FBF7" w14:textId="77777777" w:rsidR="005E59DB" w:rsidRPr="00DD1033" w:rsidRDefault="005E59DB" w:rsidP="000A5498">
            <w:pPr>
              <w:keepNext/>
              <w:keepLines/>
              <w:spacing w:after="0"/>
              <w:jc w:val="center"/>
              <w:rPr>
                <w:ins w:id="1546" w:author="Ericsson_Navuday Sharma" w:date="2025-11-04T16:34:00Z" w16du:dateUtc="2025-11-04T15:34:00Z"/>
                <w:rFonts w:ascii="Arial" w:hAnsi="Arial" w:cs="Arial"/>
                <w:sz w:val="18"/>
                <w:lang w:val="fr-FR" w:eastAsia="zh-CN"/>
              </w:rPr>
            </w:pPr>
            <w:ins w:id="1547" w:author="Ericsson_Navuday Sharma" w:date="2025-11-04T16:34:00Z" w16du:dateUtc="2025-11-04T15:34:00Z">
              <w:r>
                <w:rPr>
                  <w:rFonts w:ascii="Arial" w:hAnsi="Arial" w:cs="Arial"/>
                  <w:sz w:val="18"/>
                  <w:lang w:val="fr-FR" w:eastAsia="zh-CN"/>
                </w:rPr>
                <w:t>41472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7E403CE" w14:textId="77777777" w:rsidR="005E59DB" w:rsidRPr="00DD1033" w:rsidRDefault="005E59DB" w:rsidP="000A5498">
            <w:pPr>
              <w:keepNext/>
              <w:keepLines/>
              <w:spacing w:after="0"/>
              <w:jc w:val="center"/>
              <w:rPr>
                <w:ins w:id="1548" w:author="Ericsson_Navuday Sharma" w:date="2025-11-04T16:34:00Z" w16du:dateUtc="2025-11-04T15:34:00Z"/>
                <w:rFonts w:ascii="Arial" w:hAnsi="Arial" w:cs="Arial"/>
                <w:sz w:val="18"/>
                <w:lang w:val="fr-FR" w:eastAsia="zh-CN"/>
              </w:rPr>
            </w:pPr>
            <w:ins w:id="1549" w:author="Ericsson_Navuday Sharma" w:date="2025-11-04T16:34:00Z" w16du:dateUtc="2025-11-04T15:34:00Z">
              <w:r>
                <w:rPr>
                  <w:rFonts w:ascii="Arial" w:hAnsi="Arial" w:cs="Arial"/>
                  <w:sz w:val="18"/>
                  <w:lang w:val="fr-FR" w:eastAsia="zh-CN"/>
                </w:rPr>
                <w:t>471744</w:t>
              </w:r>
            </w:ins>
          </w:p>
        </w:tc>
      </w:tr>
      <w:tr w:rsidR="005E59DB" w:rsidRPr="00DD1033" w14:paraId="3C5C3B61" w14:textId="77777777" w:rsidTr="000A5498">
        <w:trPr>
          <w:jc w:val="center"/>
          <w:ins w:id="1550"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39E9D04D" w14:textId="77777777" w:rsidR="005E59DB" w:rsidRPr="00DD1033" w:rsidRDefault="005E59DB" w:rsidP="000A5498">
            <w:pPr>
              <w:keepNext/>
              <w:keepLines/>
              <w:spacing w:after="0"/>
              <w:jc w:val="center"/>
              <w:rPr>
                <w:ins w:id="1551" w:author="Ericsson_Navuday Sharma" w:date="2025-11-04T16:34:00Z" w16du:dateUtc="2025-11-04T15:34:00Z"/>
                <w:rFonts w:ascii="Arial" w:hAnsi="Arial" w:cs="Arial"/>
                <w:sz w:val="18"/>
                <w:lang w:val="fr-FR" w:eastAsia="zh-CN"/>
              </w:rPr>
            </w:pPr>
            <w:ins w:id="1552" w:author="Ericsson_Navuday Sharma" w:date="2025-11-04T16:34:00Z" w16du:dateUtc="2025-11-04T15:34:00Z">
              <w:r w:rsidRPr="00DD1033">
                <w:rPr>
                  <w:rFonts w:ascii="Arial" w:hAnsi="Arial" w:cs="Arial"/>
                  <w:sz w:val="18"/>
                  <w:lang w:val="fr-FR"/>
                </w:rPr>
                <w:t xml:space="preserve">Total </w:t>
              </w:r>
              <w:proofErr w:type="spellStart"/>
              <w:r w:rsidRPr="00DD1033">
                <w:rPr>
                  <w:rFonts w:ascii="Arial" w:hAnsi="Arial" w:cs="Arial"/>
                  <w:sz w:val="18"/>
                  <w:lang w:val="fr-FR"/>
                </w:rPr>
                <w:t>symbols</w:t>
              </w:r>
              <w:proofErr w:type="spellEnd"/>
              <w:r w:rsidRPr="00DD1033">
                <w:rPr>
                  <w:rFonts w:ascii="Arial" w:hAnsi="Arial" w:cs="Arial"/>
                  <w:sz w:val="18"/>
                  <w:lang w:val="fr-FR"/>
                </w:rPr>
                <w:t xml:space="preserve"> per </w:t>
              </w:r>
              <w:r w:rsidRPr="00DD1033">
                <w:rPr>
                  <w:rFonts w:ascii="Arial" w:hAnsi="Arial" w:cs="Arial"/>
                  <w:sz w:val="18"/>
                  <w:lang w:val="fr-FR"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59E8E2BA" w14:textId="77777777" w:rsidR="005E59DB" w:rsidRPr="00DD1033" w:rsidRDefault="005E59DB" w:rsidP="000A5498">
            <w:pPr>
              <w:keepNext/>
              <w:keepLines/>
              <w:spacing w:after="0"/>
              <w:jc w:val="center"/>
              <w:rPr>
                <w:ins w:id="1553" w:author="Ericsson_Navuday Sharma" w:date="2025-11-04T16:34:00Z" w16du:dateUtc="2025-11-04T15:34:00Z"/>
                <w:rFonts w:ascii="Arial" w:hAnsi="Arial" w:cs="Arial"/>
                <w:sz w:val="18"/>
                <w:lang w:val="fr-FR" w:eastAsia="zh-CN"/>
              </w:rPr>
            </w:pPr>
            <w:ins w:id="1554" w:author="Ericsson_Navuday Sharma" w:date="2025-11-04T16:34:00Z" w16du:dateUtc="2025-11-04T15:34:00Z">
              <w:r>
                <w:rPr>
                  <w:rFonts w:ascii="Arial" w:hAnsi="Arial" w:cs="Arial"/>
                  <w:sz w:val="18"/>
                  <w:lang w:val="fr-FR" w:eastAsia="zh-CN"/>
                </w:rPr>
                <w:t>10800</w:t>
              </w:r>
            </w:ins>
          </w:p>
        </w:tc>
        <w:tc>
          <w:tcPr>
            <w:tcW w:w="1071" w:type="dxa"/>
            <w:tcBorders>
              <w:top w:val="single" w:sz="4" w:space="0" w:color="auto"/>
              <w:left w:val="single" w:sz="4" w:space="0" w:color="auto"/>
              <w:bottom w:val="single" w:sz="4" w:space="0" w:color="auto"/>
              <w:right w:val="single" w:sz="4" w:space="0" w:color="auto"/>
            </w:tcBorders>
            <w:hideMark/>
          </w:tcPr>
          <w:p w14:paraId="564EE1B8" w14:textId="77777777" w:rsidR="005E59DB" w:rsidRPr="00DD1033" w:rsidRDefault="005E59DB" w:rsidP="000A5498">
            <w:pPr>
              <w:keepNext/>
              <w:keepLines/>
              <w:spacing w:after="0"/>
              <w:jc w:val="center"/>
              <w:rPr>
                <w:ins w:id="1555" w:author="Ericsson_Navuday Sharma" w:date="2025-11-04T16:34:00Z" w16du:dateUtc="2025-11-04T15:34:00Z"/>
                <w:rFonts w:ascii="Arial" w:hAnsi="Arial" w:cs="Arial"/>
                <w:sz w:val="18"/>
                <w:lang w:val="fr-FR" w:eastAsia="zh-CN"/>
              </w:rPr>
            </w:pPr>
            <w:ins w:id="1556" w:author="Ericsson_Navuday Sharma" w:date="2025-11-04T16:34:00Z" w16du:dateUtc="2025-11-04T15:34:00Z">
              <w:r>
                <w:rPr>
                  <w:rFonts w:ascii="Arial" w:hAnsi="Arial" w:cs="Arial"/>
                  <w:sz w:val="18"/>
                  <w:lang w:val="fr-FR" w:eastAsia="zh-CN"/>
                </w:rPr>
                <w:t>116640</w:t>
              </w:r>
            </w:ins>
          </w:p>
        </w:tc>
        <w:tc>
          <w:tcPr>
            <w:tcW w:w="1070" w:type="dxa"/>
            <w:tcBorders>
              <w:top w:val="single" w:sz="4" w:space="0" w:color="auto"/>
              <w:left w:val="single" w:sz="4" w:space="0" w:color="auto"/>
              <w:bottom w:val="single" w:sz="4" w:space="0" w:color="auto"/>
              <w:right w:val="single" w:sz="4" w:space="0" w:color="auto"/>
            </w:tcBorders>
            <w:hideMark/>
          </w:tcPr>
          <w:p w14:paraId="2B363C1E" w14:textId="77777777" w:rsidR="005E59DB" w:rsidRPr="00DD1033" w:rsidRDefault="005E59DB" w:rsidP="000A5498">
            <w:pPr>
              <w:keepNext/>
              <w:keepLines/>
              <w:spacing w:after="0"/>
              <w:jc w:val="center"/>
              <w:rPr>
                <w:ins w:id="1557" w:author="Ericsson_Navuday Sharma" w:date="2025-11-04T16:34:00Z" w16du:dateUtc="2025-11-04T15:34:00Z"/>
                <w:rFonts w:ascii="Arial" w:hAnsi="Arial" w:cs="Arial"/>
                <w:sz w:val="18"/>
                <w:lang w:val="fr-FR" w:eastAsia="zh-CN"/>
              </w:rPr>
            </w:pPr>
            <w:ins w:id="1558" w:author="Ericsson_Navuday Sharma" w:date="2025-11-04T16:34:00Z" w16du:dateUtc="2025-11-04T15:34:00Z">
              <w:r>
                <w:rPr>
                  <w:rFonts w:ascii="Arial" w:hAnsi="Arial" w:cs="Arial"/>
                  <w:sz w:val="18"/>
                  <w:lang w:val="fr-FR" w:eastAsia="zh-CN"/>
                </w:rPr>
                <w:t>10368</w:t>
              </w:r>
            </w:ins>
          </w:p>
        </w:tc>
        <w:tc>
          <w:tcPr>
            <w:tcW w:w="1071" w:type="dxa"/>
            <w:tcBorders>
              <w:top w:val="single" w:sz="4" w:space="0" w:color="auto"/>
              <w:left w:val="single" w:sz="4" w:space="0" w:color="auto"/>
              <w:bottom w:val="single" w:sz="4" w:space="0" w:color="auto"/>
              <w:right w:val="single" w:sz="4" w:space="0" w:color="auto"/>
            </w:tcBorders>
            <w:hideMark/>
          </w:tcPr>
          <w:p w14:paraId="5AAD106E" w14:textId="77777777" w:rsidR="005E59DB" w:rsidRPr="00DD1033" w:rsidRDefault="005E59DB" w:rsidP="000A5498">
            <w:pPr>
              <w:keepNext/>
              <w:keepLines/>
              <w:spacing w:after="0"/>
              <w:jc w:val="center"/>
              <w:rPr>
                <w:ins w:id="1559" w:author="Ericsson_Navuday Sharma" w:date="2025-11-04T16:34:00Z" w16du:dateUtc="2025-11-04T15:34:00Z"/>
                <w:rFonts w:ascii="Arial" w:hAnsi="Arial" w:cs="Arial"/>
                <w:sz w:val="18"/>
                <w:lang w:val="fr-FR" w:eastAsia="zh-CN"/>
              </w:rPr>
            </w:pPr>
            <w:ins w:id="1560" w:author="Ericsson_Navuday Sharma" w:date="2025-11-04T16:34:00Z" w16du:dateUtc="2025-11-04T15:34:00Z">
              <w:r>
                <w:rPr>
                  <w:rFonts w:ascii="Arial" w:hAnsi="Arial" w:cs="Arial"/>
                  <w:sz w:val="18"/>
                  <w:lang w:val="fr-FR" w:eastAsia="zh-CN"/>
                </w:rPr>
                <w:t>117936</w:t>
              </w:r>
            </w:ins>
          </w:p>
        </w:tc>
      </w:tr>
      <w:tr w:rsidR="005E59DB" w:rsidRPr="00DD1033" w14:paraId="7B535AFF" w14:textId="77777777" w:rsidTr="000A5498">
        <w:trPr>
          <w:jc w:val="center"/>
          <w:ins w:id="1561" w:author="Ericsson_Navuday Sharma" w:date="2025-11-04T16:34:00Z"/>
        </w:trPr>
        <w:tc>
          <w:tcPr>
            <w:tcW w:w="6703" w:type="dxa"/>
            <w:gridSpan w:val="5"/>
            <w:tcBorders>
              <w:top w:val="single" w:sz="4" w:space="0" w:color="auto"/>
              <w:left w:val="single" w:sz="4" w:space="0" w:color="auto"/>
              <w:bottom w:val="single" w:sz="4" w:space="0" w:color="auto"/>
              <w:right w:val="single" w:sz="4" w:space="0" w:color="auto"/>
            </w:tcBorders>
            <w:hideMark/>
          </w:tcPr>
          <w:p w14:paraId="395ED5E6" w14:textId="77777777" w:rsidR="005E59DB" w:rsidRPr="00DD1033" w:rsidRDefault="005E59DB" w:rsidP="000A5498">
            <w:pPr>
              <w:keepNext/>
              <w:keepLines/>
              <w:spacing w:after="0"/>
              <w:ind w:left="851" w:hanging="851"/>
              <w:rPr>
                <w:ins w:id="1562" w:author="Ericsson_Navuday Sharma" w:date="2025-11-04T16:34:00Z" w16du:dateUtc="2025-11-04T15:34:00Z"/>
                <w:rFonts w:ascii="Arial" w:hAnsi="Arial" w:cs="Arial"/>
                <w:sz w:val="18"/>
                <w:lang w:val="en-US" w:eastAsia="zh-CN"/>
              </w:rPr>
            </w:pPr>
            <w:ins w:id="1563" w:author="Ericsson_Navuday Sharma" w:date="2025-11-04T16:34:00Z" w16du:dateUtc="2025-11-04T15:34:00Z">
              <w:r w:rsidRPr="00DD1033">
                <w:rPr>
                  <w:rFonts w:ascii="Arial" w:hAnsi="Arial" w:cs="Arial"/>
                  <w:sz w:val="18"/>
                  <w:lang w:val="en-US"/>
                </w:rPr>
                <w:t>NOTE 1:</w:t>
              </w:r>
              <w:r w:rsidRPr="00DD1033">
                <w:rPr>
                  <w:rFonts w:ascii="Arial" w:hAnsi="Arial" w:cs="Arial"/>
                  <w:sz w:val="18"/>
                  <w:lang w:val="en-US"/>
                </w:rPr>
                <w:tab/>
                <w:t>DM-RS configuration type = 1 with DM-RS duration = single-symbol DM-RS</w:t>
              </w:r>
              <w:r w:rsidRPr="00DD1033">
                <w:rPr>
                  <w:rFonts w:ascii="Arial" w:hAnsi="Arial" w:cs="Arial"/>
                  <w:sz w:val="18"/>
                  <w:lang w:val="en-US" w:eastAsia="zh-CN"/>
                </w:rPr>
                <w:t xml:space="preserve"> and the number of DM-RS CDM groups without data is 2</w:t>
              </w:r>
              <w:r w:rsidRPr="00DD1033">
                <w:rPr>
                  <w:rFonts w:ascii="Arial" w:hAnsi="Arial" w:cs="Arial"/>
                  <w:sz w:val="18"/>
                  <w:lang w:val="en-US"/>
                </w:rPr>
                <w:t>, A</w:t>
              </w:r>
              <w:r w:rsidRPr="00DD1033">
                <w:rPr>
                  <w:rFonts w:ascii="Arial" w:hAnsi="Arial" w:cs="Arial"/>
                  <w:sz w:val="18"/>
                  <w:lang w:val="en-US" w:eastAsia="zh-CN"/>
                </w:rPr>
                <w:t>dditional DM-RS position = pos1,</w:t>
              </w:r>
              <w:r w:rsidRPr="00DD1033">
                <w:rPr>
                  <w:rFonts w:ascii="Arial" w:hAnsi="Arial" w:cs="Arial"/>
                  <w:sz w:val="18"/>
                  <w:lang w:val="en-US"/>
                </w:rPr>
                <w:t xml:space="preserve"> </w:t>
              </w:r>
              <w:r w:rsidRPr="00DD1033">
                <w:rPr>
                  <w:rFonts w:ascii="Arial" w:hAnsi="Arial" w:cs="Arial"/>
                  <w:i/>
                  <w:sz w:val="18"/>
                  <w:lang w:val="en-US" w:eastAsia="zh-CN"/>
                </w:rPr>
                <w:t>l</w:t>
              </w:r>
              <w:r w:rsidRPr="00DD1033">
                <w:rPr>
                  <w:rFonts w:ascii="Arial" w:hAnsi="Arial" w:cs="Arial"/>
                  <w:i/>
                  <w:sz w:val="18"/>
                  <w:vertAlign w:val="subscript"/>
                  <w:lang w:val="en-US" w:eastAsia="zh-CN"/>
                </w:rPr>
                <w:t xml:space="preserve">0 </w:t>
              </w:r>
              <w:r w:rsidRPr="00DD1033">
                <w:rPr>
                  <w:rFonts w:ascii="Arial" w:hAnsi="Arial" w:cs="Arial"/>
                  <w:sz w:val="18"/>
                  <w:lang w:val="en-US"/>
                </w:rPr>
                <w:t xml:space="preserve">= 2 and </w:t>
              </w:r>
              <w:r w:rsidRPr="00DD1033">
                <w:rPr>
                  <w:rFonts w:ascii="Arial" w:hAnsi="Arial" w:cs="Arial"/>
                  <w:i/>
                  <w:iCs/>
                  <w:sz w:val="18"/>
                  <w:lang w:val="en-US"/>
                </w:rPr>
                <w:t>I =</w:t>
              </w:r>
              <w:r w:rsidRPr="00DD1033">
                <w:rPr>
                  <w:rFonts w:ascii="Arial" w:hAnsi="Arial" w:cs="Arial"/>
                  <w:sz w:val="18"/>
                  <w:lang w:val="en-US"/>
                </w:rPr>
                <w:t xml:space="preserve"> 11</w:t>
              </w:r>
              <w:r w:rsidRPr="00DD1033">
                <w:rPr>
                  <w:rFonts w:ascii="Arial" w:hAnsi="Arial" w:cs="Arial"/>
                  <w:sz w:val="18"/>
                  <w:lang w:val="en-US" w:eastAsia="zh-CN"/>
                </w:rPr>
                <w:t xml:space="preserve"> for </w:t>
              </w:r>
              <w:r w:rsidRPr="00DD1033">
                <w:rPr>
                  <w:rFonts w:ascii="Arial" w:hAnsi="Arial" w:cs="Arial"/>
                  <w:sz w:val="18"/>
                  <w:lang w:val="en-US"/>
                </w:rPr>
                <w:t xml:space="preserve">PUSCH mapping type A, </w:t>
              </w:r>
              <w:r w:rsidRPr="00DD1033">
                <w:rPr>
                  <w:rFonts w:ascii="Arial" w:hAnsi="Arial" w:cs="Arial"/>
                  <w:i/>
                  <w:sz w:val="18"/>
                  <w:lang w:val="en-US" w:eastAsia="zh-CN"/>
                </w:rPr>
                <w:t>l</w:t>
              </w:r>
              <w:r w:rsidRPr="00DD1033">
                <w:rPr>
                  <w:rFonts w:ascii="Arial" w:hAnsi="Arial" w:cs="Arial"/>
                  <w:i/>
                  <w:sz w:val="18"/>
                  <w:vertAlign w:val="subscript"/>
                  <w:lang w:val="en-US" w:eastAsia="zh-CN"/>
                </w:rPr>
                <w:t xml:space="preserve">0 </w:t>
              </w:r>
              <w:r w:rsidRPr="00DD1033">
                <w:rPr>
                  <w:rFonts w:ascii="Arial" w:hAnsi="Arial" w:cs="Arial"/>
                  <w:sz w:val="18"/>
                  <w:lang w:val="en-US"/>
                </w:rPr>
                <w:t xml:space="preserve">= 0 and </w:t>
              </w:r>
              <w:r w:rsidRPr="00DD1033">
                <w:rPr>
                  <w:rFonts w:ascii="Arial" w:hAnsi="Arial" w:cs="Arial"/>
                  <w:i/>
                  <w:iCs/>
                  <w:sz w:val="18"/>
                  <w:lang w:val="en-US"/>
                </w:rPr>
                <w:t>I=</w:t>
              </w:r>
              <w:r w:rsidRPr="00DD1033">
                <w:rPr>
                  <w:rFonts w:ascii="Arial" w:hAnsi="Arial" w:cs="Arial"/>
                  <w:sz w:val="18"/>
                  <w:lang w:val="en-US"/>
                </w:rPr>
                <w:t xml:space="preserve"> 10</w:t>
              </w:r>
              <w:r w:rsidRPr="00DD1033">
                <w:rPr>
                  <w:rFonts w:ascii="Arial" w:hAnsi="Arial" w:cs="Arial"/>
                  <w:sz w:val="18"/>
                  <w:lang w:val="en-US" w:eastAsia="zh-CN"/>
                </w:rPr>
                <w:t xml:space="preserve"> for </w:t>
              </w:r>
              <w:r w:rsidRPr="00DD1033">
                <w:rPr>
                  <w:rFonts w:ascii="Arial" w:hAnsi="Arial" w:cs="Arial"/>
                  <w:sz w:val="18"/>
                  <w:lang w:val="en-US"/>
                </w:rPr>
                <w:t>PUSCH mapping type B</w:t>
              </w:r>
              <w:r w:rsidRPr="00DD1033">
                <w:rPr>
                  <w:rFonts w:ascii="Arial" w:hAnsi="Arial" w:cs="Arial"/>
                  <w:sz w:val="18"/>
                  <w:lang w:val="en-US" w:eastAsia="zh-CN"/>
                </w:rPr>
                <w:t xml:space="preserve"> </w:t>
              </w:r>
              <w:r w:rsidRPr="00DD1033">
                <w:rPr>
                  <w:rFonts w:ascii="Arial" w:hAnsi="Arial" w:cs="Arial"/>
                  <w:sz w:val="18"/>
                  <w:lang w:val="en-US"/>
                </w:rPr>
                <w:t>as per table 6.4.1.1.3-3 of TS 38.211 [9].</w:t>
              </w:r>
            </w:ins>
          </w:p>
          <w:p w14:paraId="0640B458" w14:textId="77777777" w:rsidR="005E59DB" w:rsidRPr="00DD1033" w:rsidRDefault="005E59DB" w:rsidP="000A5498">
            <w:pPr>
              <w:keepNext/>
              <w:keepLines/>
              <w:spacing w:after="0"/>
              <w:ind w:left="851" w:hanging="851"/>
              <w:rPr>
                <w:ins w:id="1564" w:author="Ericsson_Navuday Sharma" w:date="2025-11-04T16:34:00Z" w16du:dateUtc="2025-11-04T15:34:00Z"/>
                <w:rFonts w:ascii="Arial" w:hAnsi="Arial" w:cs="Arial"/>
                <w:sz w:val="18"/>
                <w:lang w:val="en-US" w:eastAsia="zh-CN"/>
              </w:rPr>
            </w:pPr>
            <w:ins w:id="1565" w:author="Ericsson_Navuday Sharma" w:date="2025-11-04T16:34:00Z" w16du:dateUtc="2025-11-04T15:34:00Z">
              <w:r w:rsidRPr="00DD1033">
                <w:rPr>
                  <w:rFonts w:ascii="Arial" w:hAnsi="Arial" w:cs="Arial"/>
                  <w:sz w:val="18"/>
                  <w:lang w:val="en-US"/>
                </w:rPr>
                <w:t xml:space="preserve">NOTE </w:t>
              </w:r>
              <w:r w:rsidRPr="00DD1033">
                <w:rPr>
                  <w:rFonts w:ascii="Arial" w:hAnsi="Arial" w:cs="Arial"/>
                  <w:sz w:val="18"/>
                  <w:lang w:val="en-US" w:eastAsia="zh-CN"/>
                </w:rPr>
                <w:t>2</w:t>
              </w:r>
              <w:r w:rsidRPr="00DD1033">
                <w:rPr>
                  <w:rFonts w:ascii="Arial" w:hAnsi="Arial" w:cs="Arial"/>
                  <w:sz w:val="18"/>
                  <w:lang w:val="en-US"/>
                </w:rPr>
                <w:t>:</w:t>
              </w:r>
              <w:r w:rsidRPr="00DD1033">
                <w:rPr>
                  <w:rFonts w:ascii="Arial" w:hAnsi="Arial" w:cs="Arial"/>
                  <w:sz w:val="18"/>
                  <w:lang w:val="en-US"/>
                </w:rPr>
                <w:tab/>
                <w:t>Code block size including CRC (bits)</w:t>
              </w:r>
              <w:r w:rsidRPr="00DD1033">
                <w:rPr>
                  <w:rFonts w:ascii="Arial" w:hAnsi="Arial" w:cs="Arial"/>
                  <w:sz w:val="18"/>
                  <w:lang w:val="en-US" w:eastAsia="zh-CN"/>
                </w:rPr>
                <w:t xml:space="preserve"> equals to </w:t>
              </w:r>
              <w:r w:rsidRPr="00DD1033">
                <w:rPr>
                  <w:rFonts w:ascii="Arial" w:hAnsi="Arial" w:cs="Arial"/>
                  <w:i/>
                  <w:sz w:val="18"/>
                  <w:lang w:val="en-US" w:eastAsia="zh-CN"/>
                </w:rPr>
                <w:t>K'</w:t>
              </w:r>
              <w:r w:rsidRPr="00DD1033">
                <w:rPr>
                  <w:rFonts w:ascii="Arial" w:hAnsi="Arial" w:cs="Arial"/>
                  <w:sz w:val="18"/>
                  <w:lang w:val="en-US" w:eastAsia="zh-CN"/>
                </w:rPr>
                <w:t xml:space="preserve"> in clause 5.2.2 of TS 38.212 [15].</w:t>
              </w:r>
            </w:ins>
          </w:p>
        </w:tc>
      </w:tr>
    </w:tbl>
    <w:p w14:paraId="019866E8" w14:textId="77777777" w:rsidR="005E59DB" w:rsidRDefault="005E59DB" w:rsidP="005E59DB">
      <w:pPr>
        <w:keepNext/>
        <w:keepLines/>
        <w:spacing w:before="60"/>
        <w:jc w:val="center"/>
        <w:rPr>
          <w:rFonts w:ascii="Arial" w:eastAsia="Malgun Gothic" w:hAnsi="Arial" w:cs="Arial"/>
          <w:bCs/>
          <w:color w:val="FF0000"/>
        </w:rPr>
      </w:pPr>
    </w:p>
    <w:p w14:paraId="53E6C430" w14:textId="77777777" w:rsidR="00C942E4" w:rsidRPr="00AA3B01" w:rsidRDefault="00C942E4" w:rsidP="00C942E4">
      <w:pPr>
        <w:pStyle w:val="CRSeparator"/>
      </w:pPr>
      <w:bookmarkStart w:id="1566" w:name="_Toc21100223"/>
      <w:bookmarkStart w:id="1567" w:name="_Toc29810021"/>
      <w:bookmarkStart w:id="1568" w:name="_Toc36645414"/>
      <w:bookmarkStart w:id="1569" w:name="_Toc37272468"/>
      <w:bookmarkStart w:id="1570" w:name="_Toc45884715"/>
      <w:bookmarkStart w:id="1571" w:name="_Toc53182747"/>
      <w:bookmarkStart w:id="1572" w:name="_Toc58860533"/>
      <w:bookmarkStart w:id="1573" w:name="_Toc58863037"/>
      <w:bookmarkStart w:id="1574" w:name="_Toc61183022"/>
      <w:bookmarkStart w:id="1575" w:name="_Toc66728337"/>
      <w:bookmarkStart w:id="1576" w:name="_Toc74962214"/>
      <w:bookmarkStart w:id="1577" w:name="_Toc75243124"/>
      <w:bookmarkStart w:id="1578" w:name="_Toc76545470"/>
      <w:bookmarkStart w:id="1579" w:name="_Toc82595573"/>
      <w:bookmarkStart w:id="1580" w:name="_Toc89955604"/>
      <w:bookmarkStart w:id="1581" w:name="_Toc98774031"/>
      <w:bookmarkStart w:id="1582" w:name="_Toc106201792"/>
      <w:bookmarkStart w:id="1583" w:name="_Toc115191646"/>
      <w:bookmarkStart w:id="1584" w:name="_Toc122013535"/>
      <w:bookmarkStart w:id="1585" w:name="_Toc124156354"/>
      <w:bookmarkStart w:id="1586" w:name="_Toc131538114"/>
      <w:bookmarkStart w:id="1587" w:name="_Toc137398321"/>
      <w:bookmarkStart w:id="1588" w:name="_Toc156576539"/>
      <w:bookmarkStart w:id="1589" w:name="_Toc176945083"/>
      <w:bookmarkStart w:id="1590" w:name="_Toc210480319"/>
      <w:r w:rsidRPr="00CE4669">
        <w:t>==============</w:t>
      </w:r>
      <w:r>
        <w:t>Next</w:t>
      </w:r>
      <w:r w:rsidRPr="00CE4669">
        <w:t xml:space="preserve"> change==============</w:t>
      </w:r>
    </w:p>
    <w:p w14:paraId="2C78629A" w14:textId="77777777" w:rsidR="00780C28" w:rsidRPr="00780C28" w:rsidRDefault="00780C28" w:rsidP="00780C28">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780C28">
        <w:rPr>
          <w:rFonts w:ascii="Arial" w:hAnsi="Arial"/>
          <w:sz w:val="36"/>
          <w:lang w:eastAsia="en-GB"/>
        </w:rPr>
        <w:lastRenderedPageBreak/>
        <w:t>A.5</w:t>
      </w:r>
      <w:r w:rsidRPr="00780C28">
        <w:rPr>
          <w:rFonts w:ascii="Arial" w:hAnsi="Arial"/>
          <w:sz w:val="36"/>
          <w:lang w:eastAsia="en-GB"/>
        </w:rPr>
        <w:tab/>
        <w:t>Fixed Reference Channels for performance requirements (64QAM, R=567/1024)</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216B756E" w14:textId="09E3D3D2" w:rsidR="00780C28" w:rsidRPr="00780C28" w:rsidRDefault="00780C28" w:rsidP="00780C28">
      <w:pPr>
        <w:overflowPunct w:val="0"/>
        <w:autoSpaceDE w:val="0"/>
        <w:autoSpaceDN w:val="0"/>
        <w:adjustRightInd w:val="0"/>
        <w:rPr>
          <w:lang w:eastAsia="en-GB"/>
        </w:rPr>
      </w:pPr>
      <w:r w:rsidRPr="00780C28">
        <w:rPr>
          <w:lang w:eastAsia="en-GB"/>
        </w:rPr>
        <w:t>The parameters for the reference measurement channels are specified in table A.5-2</w:t>
      </w:r>
      <w:ins w:id="1591" w:author="Ericsson_Navuday Sharma" w:date="2025-11-04T16:40:00Z" w16du:dateUtc="2025-11-04T15:40:00Z">
        <w:r w:rsidR="00DC2D9C">
          <w:rPr>
            <w:lang w:eastAsia="en-GB"/>
          </w:rPr>
          <w:t>,</w:t>
        </w:r>
      </w:ins>
      <w:del w:id="1592" w:author="Ericsson_Navuday Sharma" w:date="2025-11-04T16:40:00Z" w16du:dateUtc="2025-11-04T15:40:00Z">
        <w:r w:rsidRPr="00780C28" w:rsidDel="00DC2D9C">
          <w:rPr>
            <w:lang w:eastAsia="en-GB"/>
          </w:rPr>
          <w:delText xml:space="preserve"> and</w:delText>
        </w:r>
      </w:del>
      <w:r w:rsidRPr="00780C28">
        <w:rPr>
          <w:lang w:eastAsia="en-GB"/>
        </w:rPr>
        <w:t xml:space="preserve"> table A.5-3</w:t>
      </w:r>
      <w:ins w:id="1593" w:author="Ericsson_Navuday Sharma" w:date="2025-11-04T16:41:00Z" w16du:dateUtc="2025-11-04T15:41:00Z">
        <w:r w:rsidR="00BE5E82">
          <w:rPr>
            <w:lang w:eastAsia="en-GB"/>
          </w:rPr>
          <w:t xml:space="preserve"> and table A.5-4</w:t>
        </w:r>
      </w:ins>
      <w:r w:rsidRPr="00780C28">
        <w:rPr>
          <w:lang w:eastAsia="en-GB"/>
        </w:rPr>
        <w:t xml:space="preserve"> for FR1 PUSCH performance requirements:</w:t>
      </w:r>
    </w:p>
    <w:p w14:paraId="3284BB61" w14:textId="77777777" w:rsidR="00780C28" w:rsidRPr="00780C28" w:rsidRDefault="00780C28" w:rsidP="00780C28">
      <w:pPr>
        <w:overflowPunct w:val="0"/>
        <w:autoSpaceDE w:val="0"/>
        <w:autoSpaceDN w:val="0"/>
        <w:adjustRightInd w:val="0"/>
        <w:ind w:left="568" w:hanging="284"/>
        <w:rPr>
          <w:lang w:eastAsia="en-GB"/>
        </w:rPr>
      </w:pPr>
      <w:bookmarkStart w:id="1594" w:name="MCCQCTEMPBM_00000044"/>
      <w:r w:rsidRPr="00780C28">
        <w:rPr>
          <w:lang w:eastAsia="en-GB"/>
        </w:rPr>
        <w:t>-</w:t>
      </w:r>
      <w:r w:rsidRPr="00780C28">
        <w:rPr>
          <w:lang w:eastAsia="en-GB"/>
        </w:rPr>
        <w:tab/>
        <w:t xml:space="preserve">FRC parameters are specified in table A.5-2 for FR1 PUSCH with transform precoding disabled, </w:t>
      </w:r>
      <w:r w:rsidRPr="00780C28">
        <w:rPr>
          <w:i/>
          <w:lang w:eastAsia="en-GB"/>
        </w:rPr>
        <w:t>Additional DM-RS position = pos1</w:t>
      </w:r>
      <w:r w:rsidRPr="00780C28">
        <w:rPr>
          <w:lang w:eastAsia="en-GB"/>
        </w:rPr>
        <w:t xml:space="preserve"> and 1 transmission layer.</w:t>
      </w:r>
    </w:p>
    <w:p w14:paraId="2915377B" w14:textId="77777777" w:rsidR="00780C28" w:rsidRDefault="00780C28" w:rsidP="00780C28">
      <w:pPr>
        <w:overflowPunct w:val="0"/>
        <w:autoSpaceDE w:val="0"/>
        <w:autoSpaceDN w:val="0"/>
        <w:adjustRightInd w:val="0"/>
        <w:ind w:left="568" w:hanging="284"/>
        <w:rPr>
          <w:ins w:id="1595" w:author="Ericsson_Navuday Sharma" w:date="2025-11-04T16:39:00Z" w16du:dateUtc="2025-11-04T15:39:00Z"/>
          <w:lang w:eastAsia="en-GB"/>
        </w:rPr>
      </w:pPr>
      <w:r w:rsidRPr="00780C28">
        <w:rPr>
          <w:lang w:eastAsia="en-GB"/>
        </w:rPr>
        <w:t>-</w:t>
      </w:r>
      <w:r w:rsidRPr="00780C28">
        <w:rPr>
          <w:lang w:eastAsia="en-GB"/>
        </w:rPr>
        <w:tab/>
        <w:t xml:space="preserve">FRC parameters are specified in table A.5-3 for FR1 interlaced PUSCH with transform precoding disabled, </w:t>
      </w:r>
      <w:r w:rsidRPr="00780C28">
        <w:rPr>
          <w:i/>
          <w:lang w:eastAsia="en-GB"/>
        </w:rPr>
        <w:t>Additional DM-RS position = pos1</w:t>
      </w:r>
      <w:r w:rsidRPr="00780C28">
        <w:rPr>
          <w:lang w:eastAsia="en-GB"/>
        </w:rPr>
        <w:t xml:space="preserve"> and 1 transmission layer.</w:t>
      </w:r>
      <w:bookmarkEnd w:id="1594"/>
    </w:p>
    <w:p w14:paraId="6A790DCD" w14:textId="4FF5E43F" w:rsidR="002E5C71" w:rsidRPr="00780C28" w:rsidRDefault="002E5C71" w:rsidP="002E5C71">
      <w:pPr>
        <w:overflowPunct w:val="0"/>
        <w:autoSpaceDE w:val="0"/>
        <w:autoSpaceDN w:val="0"/>
        <w:adjustRightInd w:val="0"/>
        <w:ind w:left="568" w:hanging="284"/>
        <w:rPr>
          <w:ins w:id="1596" w:author="Ericsson_Navuday Sharma" w:date="2025-11-04T16:39:00Z" w16du:dateUtc="2025-11-04T15:39:00Z"/>
          <w:lang w:eastAsia="en-GB"/>
        </w:rPr>
      </w:pPr>
      <w:ins w:id="1597" w:author="Ericsson_Navuday Sharma" w:date="2025-11-04T16:39:00Z" w16du:dateUtc="2025-11-04T15:39:00Z">
        <w:r w:rsidRPr="00780C28">
          <w:rPr>
            <w:lang w:eastAsia="en-GB"/>
          </w:rPr>
          <w:t>-</w:t>
        </w:r>
        <w:r w:rsidRPr="00780C28">
          <w:rPr>
            <w:lang w:eastAsia="en-GB"/>
          </w:rPr>
          <w:tab/>
          <w:t>FRC parameters are specified in table A.5-</w:t>
        </w:r>
        <w:r>
          <w:rPr>
            <w:lang w:eastAsia="en-GB"/>
          </w:rPr>
          <w:t>4</w:t>
        </w:r>
        <w:r w:rsidRPr="00780C28">
          <w:rPr>
            <w:lang w:eastAsia="en-GB"/>
          </w:rPr>
          <w:t xml:space="preserve"> for FR1 PUSCH with transform precoding disabled, </w:t>
        </w:r>
        <w:r w:rsidRPr="00780C28">
          <w:rPr>
            <w:i/>
            <w:lang w:eastAsia="en-GB"/>
          </w:rPr>
          <w:t>Additional DM-RS position = pos1</w:t>
        </w:r>
        <w:r w:rsidRPr="00780C28">
          <w:rPr>
            <w:lang w:eastAsia="en-GB"/>
          </w:rPr>
          <w:t xml:space="preserve"> and </w:t>
        </w:r>
      </w:ins>
      <w:ins w:id="1598" w:author="Ericsson_Navuday Sharma" w:date="2025-11-04T16:40:00Z" w16du:dateUtc="2025-11-04T15:40:00Z">
        <w:r>
          <w:rPr>
            <w:lang w:eastAsia="en-GB"/>
          </w:rPr>
          <w:t>3</w:t>
        </w:r>
      </w:ins>
      <w:ins w:id="1599" w:author="Ericsson_Navuday Sharma" w:date="2025-11-04T16:39:00Z" w16du:dateUtc="2025-11-04T15:39:00Z">
        <w:r w:rsidRPr="00780C28">
          <w:rPr>
            <w:lang w:eastAsia="en-GB"/>
          </w:rPr>
          <w:t xml:space="preserve"> transmission </w:t>
        </w:r>
        <w:proofErr w:type="gramStart"/>
        <w:r w:rsidRPr="00780C28">
          <w:rPr>
            <w:lang w:eastAsia="en-GB"/>
          </w:rPr>
          <w:t>layer</w:t>
        </w:r>
        <w:proofErr w:type="gramEnd"/>
        <w:r w:rsidRPr="00780C28">
          <w:rPr>
            <w:lang w:eastAsia="en-GB"/>
          </w:rPr>
          <w:t>.</w:t>
        </w:r>
      </w:ins>
    </w:p>
    <w:p w14:paraId="1702517D" w14:textId="77777777" w:rsidR="002E5C71" w:rsidRDefault="002E5C71" w:rsidP="00780C28">
      <w:pPr>
        <w:overflowPunct w:val="0"/>
        <w:autoSpaceDE w:val="0"/>
        <w:autoSpaceDN w:val="0"/>
        <w:adjustRightInd w:val="0"/>
        <w:ind w:left="568" w:hanging="284"/>
        <w:rPr>
          <w:lang w:eastAsia="en-GB"/>
        </w:rPr>
      </w:pPr>
    </w:p>
    <w:p w14:paraId="28D65688" w14:textId="77777777" w:rsidR="00501C0B" w:rsidRDefault="00501C0B" w:rsidP="00501C0B">
      <w:pPr>
        <w:keepNext/>
        <w:keepLines/>
        <w:spacing w:before="60"/>
        <w:jc w:val="center"/>
        <w:rPr>
          <w:rStyle w:val="normaltextrun"/>
          <w:color w:val="FF0000"/>
          <w:shd w:val="clear" w:color="auto" w:fill="FFFFFF"/>
        </w:rPr>
      </w:pPr>
    </w:p>
    <w:p w14:paraId="3DA495E8" w14:textId="218FE87A" w:rsidR="00501C0B" w:rsidRPr="00F73BC7" w:rsidRDefault="00501C0B" w:rsidP="00501C0B">
      <w:pPr>
        <w:keepNext/>
        <w:keepLines/>
        <w:spacing w:before="60"/>
        <w:jc w:val="center"/>
        <w:rPr>
          <w:rFonts w:ascii="Arial" w:eastAsia="Malgun Gothic" w:hAnsi="Arial" w:cs="Arial"/>
          <w:b/>
        </w:rPr>
      </w:pPr>
      <w:r>
        <w:rPr>
          <w:rStyle w:val="normaltextrun"/>
          <w:color w:val="FF0000"/>
          <w:shd w:val="clear" w:color="auto" w:fill="FFFFFF"/>
        </w:rPr>
        <w:t>&lt;Omit the unchanged text&gt;</w:t>
      </w:r>
      <w:r>
        <w:rPr>
          <w:rStyle w:val="eop"/>
          <w:color w:val="FF0000"/>
          <w:shd w:val="clear" w:color="auto" w:fill="FFFFFF"/>
        </w:rPr>
        <w:t> </w:t>
      </w:r>
    </w:p>
    <w:p w14:paraId="7A13F3C9" w14:textId="77777777" w:rsidR="00501C0B" w:rsidRPr="00780C28" w:rsidRDefault="00501C0B" w:rsidP="00780C28">
      <w:pPr>
        <w:overflowPunct w:val="0"/>
        <w:autoSpaceDE w:val="0"/>
        <w:autoSpaceDN w:val="0"/>
        <w:adjustRightInd w:val="0"/>
        <w:ind w:left="568" w:hanging="284"/>
        <w:rPr>
          <w:lang w:eastAsia="en-GB"/>
        </w:rPr>
      </w:pPr>
    </w:p>
    <w:p w14:paraId="2FF0A548" w14:textId="77777777" w:rsidR="00501C0B" w:rsidRPr="00501C0B" w:rsidRDefault="00501C0B" w:rsidP="00501C0B">
      <w:pPr>
        <w:keepNext/>
        <w:keepLines/>
        <w:overflowPunct w:val="0"/>
        <w:autoSpaceDE w:val="0"/>
        <w:autoSpaceDN w:val="0"/>
        <w:adjustRightInd w:val="0"/>
        <w:spacing w:before="60"/>
        <w:jc w:val="center"/>
        <w:rPr>
          <w:rFonts w:ascii="Arial" w:hAnsi="Arial" w:cs="Arial"/>
          <w:b/>
          <w:lang w:eastAsia="en-GB"/>
        </w:rPr>
      </w:pPr>
      <w:r w:rsidRPr="00501C0B">
        <w:rPr>
          <w:rFonts w:ascii="Arial" w:eastAsia="Malgun Gothic" w:hAnsi="Arial" w:cs="Arial"/>
          <w:b/>
          <w:lang w:eastAsia="en-GB"/>
        </w:rPr>
        <w:t>Table A.</w:t>
      </w:r>
      <w:r w:rsidRPr="00501C0B">
        <w:rPr>
          <w:rFonts w:ascii="Arial" w:hAnsi="Arial" w:cs="Arial"/>
          <w:b/>
          <w:lang w:eastAsia="en-GB"/>
        </w:rPr>
        <w:t>5</w:t>
      </w:r>
      <w:r w:rsidRPr="00501C0B">
        <w:rPr>
          <w:rFonts w:ascii="Arial" w:eastAsia="Malgun Gothic" w:hAnsi="Arial" w:cs="Arial"/>
          <w:b/>
          <w:lang w:eastAsia="en-GB"/>
        </w:rPr>
        <w:t>-</w:t>
      </w:r>
      <w:r w:rsidRPr="00501C0B">
        <w:rPr>
          <w:rFonts w:ascii="Arial" w:hAnsi="Arial" w:cs="Arial"/>
          <w:b/>
          <w:lang w:eastAsia="en-GB"/>
        </w:rPr>
        <w:t>3</w:t>
      </w:r>
      <w:r w:rsidRPr="00501C0B">
        <w:rPr>
          <w:rFonts w:ascii="Arial" w:eastAsia="Malgun Gothic" w:hAnsi="Arial" w:cs="Arial"/>
          <w:b/>
          <w:lang w:eastAsia="en-GB"/>
        </w:rPr>
        <w:t>: FRC parameters for</w:t>
      </w:r>
      <w:r w:rsidRPr="00501C0B">
        <w:rPr>
          <w:rFonts w:ascii="Arial" w:hAnsi="Arial" w:cs="Arial"/>
          <w:b/>
          <w:lang w:eastAsia="en-GB"/>
        </w:rPr>
        <w:t xml:space="preserve"> FR1 interlaced PUSCH </w:t>
      </w:r>
      <w:r w:rsidRPr="00501C0B">
        <w:rPr>
          <w:rFonts w:ascii="Arial" w:eastAsia="Malgun Gothic" w:hAnsi="Arial" w:cs="Arial"/>
          <w:b/>
          <w:lang w:eastAsia="en-GB"/>
        </w:rPr>
        <w:t>performance requirements</w:t>
      </w:r>
      <w:r w:rsidRPr="00501C0B">
        <w:rPr>
          <w:rFonts w:ascii="Arial" w:hAnsi="Arial" w:cs="Arial"/>
          <w:b/>
          <w:lang w:eastAsia="en-GB"/>
        </w:rPr>
        <w:t xml:space="preserve">, transform precoding disabled, </w:t>
      </w:r>
      <w:r w:rsidRPr="00501C0B">
        <w:rPr>
          <w:rFonts w:ascii="Arial" w:hAnsi="Arial" w:cs="Arial"/>
          <w:b/>
          <w:i/>
          <w:lang w:eastAsia="en-GB"/>
        </w:rPr>
        <w:t>additional DM-RS position = pos1</w:t>
      </w:r>
      <w:r w:rsidRPr="00501C0B">
        <w:rPr>
          <w:rFonts w:ascii="Arial" w:hAnsi="Arial" w:cs="Arial"/>
          <w:b/>
          <w:lang w:eastAsia="en-GB"/>
        </w:rPr>
        <w:t xml:space="preserve"> and 1 transmission layer</w:t>
      </w:r>
      <w:r w:rsidRPr="00501C0B">
        <w:rPr>
          <w:rFonts w:ascii="Arial" w:eastAsia="Malgun Gothic" w:hAnsi="Arial" w:cs="Arial"/>
          <w:b/>
          <w:lang w:eastAsia="en-GB"/>
        </w:rPr>
        <w:t xml:space="preserve"> (</w:t>
      </w:r>
      <w:r w:rsidRPr="00501C0B">
        <w:rPr>
          <w:rFonts w:ascii="Arial" w:hAnsi="Arial" w:cs="Arial"/>
          <w:b/>
          <w:lang w:eastAsia="en-GB"/>
        </w:rPr>
        <w:t>64QAM</w:t>
      </w:r>
      <w:r w:rsidRPr="00501C0B">
        <w:rPr>
          <w:rFonts w:ascii="Arial" w:eastAsia="Malgun Gothic" w:hAnsi="Arial" w:cs="Arial"/>
          <w:b/>
          <w:lang w:eastAsia="en-GB"/>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501C0B" w:rsidRPr="00501C0B" w14:paraId="3B2CD878"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E0181BD" w14:textId="77777777" w:rsidR="00501C0B" w:rsidRPr="00501C0B" w:rsidRDefault="00501C0B" w:rsidP="00501C0B">
            <w:pPr>
              <w:keepNext/>
              <w:keepLines/>
              <w:overflowPunct w:val="0"/>
              <w:autoSpaceDE w:val="0"/>
              <w:autoSpaceDN w:val="0"/>
              <w:adjustRightInd w:val="0"/>
              <w:spacing w:after="0"/>
              <w:jc w:val="center"/>
              <w:rPr>
                <w:rFonts w:ascii="Arial" w:hAnsi="Arial" w:cs="Arial"/>
                <w:b/>
                <w:sz w:val="18"/>
                <w:lang w:eastAsia="en-GB"/>
              </w:rPr>
            </w:pPr>
            <w:r w:rsidRPr="00501C0B">
              <w:rPr>
                <w:rFonts w:ascii="Arial" w:hAnsi="Arial" w:cs="Arial"/>
                <w:b/>
                <w:sz w:val="18"/>
                <w:lang w:eastAsia="en-GB"/>
              </w:rP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5ADB0D8B" w14:textId="77777777" w:rsidR="00501C0B" w:rsidRPr="00501C0B" w:rsidRDefault="00501C0B" w:rsidP="00501C0B">
            <w:pPr>
              <w:keepNext/>
              <w:keepLines/>
              <w:overflowPunct w:val="0"/>
              <w:autoSpaceDE w:val="0"/>
              <w:autoSpaceDN w:val="0"/>
              <w:adjustRightInd w:val="0"/>
              <w:spacing w:after="0"/>
              <w:jc w:val="center"/>
              <w:rPr>
                <w:rFonts w:ascii="Arial" w:hAnsi="Arial" w:cs="Arial"/>
                <w:b/>
                <w:sz w:val="18"/>
                <w:lang w:eastAsia="en-GB"/>
              </w:rPr>
            </w:pPr>
            <w:r w:rsidRPr="00501C0B">
              <w:rPr>
                <w:rFonts w:ascii="Arial" w:hAnsi="Arial" w:cs="Arial"/>
                <w:b/>
                <w:sz w:val="18"/>
                <w:lang w:eastAsia="en-GB"/>
              </w:rPr>
              <w:t>G-FR1-A5-15</w:t>
            </w:r>
          </w:p>
        </w:tc>
        <w:tc>
          <w:tcPr>
            <w:tcW w:w="1071" w:type="dxa"/>
            <w:tcBorders>
              <w:top w:val="single" w:sz="4" w:space="0" w:color="auto"/>
              <w:left w:val="single" w:sz="4" w:space="0" w:color="auto"/>
              <w:bottom w:val="single" w:sz="4" w:space="0" w:color="auto"/>
              <w:right w:val="single" w:sz="4" w:space="0" w:color="auto"/>
            </w:tcBorders>
            <w:hideMark/>
          </w:tcPr>
          <w:p w14:paraId="20A37E31" w14:textId="77777777" w:rsidR="00501C0B" w:rsidRPr="00501C0B" w:rsidRDefault="00501C0B" w:rsidP="00501C0B">
            <w:pPr>
              <w:keepNext/>
              <w:keepLines/>
              <w:overflowPunct w:val="0"/>
              <w:autoSpaceDE w:val="0"/>
              <w:autoSpaceDN w:val="0"/>
              <w:adjustRightInd w:val="0"/>
              <w:spacing w:after="0"/>
              <w:jc w:val="center"/>
              <w:rPr>
                <w:rFonts w:ascii="Arial" w:hAnsi="Arial" w:cs="Arial"/>
                <w:b/>
                <w:sz w:val="18"/>
                <w:lang w:eastAsia="en-GB"/>
              </w:rPr>
            </w:pPr>
            <w:r w:rsidRPr="00501C0B">
              <w:rPr>
                <w:rFonts w:ascii="Arial" w:hAnsi="Arial" w:cs="Arial"/>
                <w:b/>
                <w:sz w:val="18"/>
                <w:lang w:eastAsia="en-GB"/>
              </w:rPr>
              <w:t>G-FR1-A5-16</w:t>
            </w:r>
          </w:p>
        </w:tc>
      </w:tr>
      <w:tr w:rsidR="00501C0B" w:rsidRPr="00501C0B" w14:paraId="68CF7E16"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279560D"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43E6FE20"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15</w:t>
            </w:r>
          </w:p>
        </w:tc>
        <w:tc>
          <w:tcPr>
            <w:tcW w:w="1071" w:type="dxa"/>
            <w:tcBorders>
              <w:top w:val="single" w:sz="4" w:space="0" w:color="auto"/>
              <w:left w:val="single" w:sz="4" w:space="0" w:color="auto"/>
              <w:bottom w:val="single" w:sz="4" w:space="0" w:color="auto"/>
              <w:right w:val="single" w:sz="4" w:space="0" w:color="auto"/>
            </w:tcBorders>
            <w:hideMark/>
          </w:tcPr>
          <w:p w14:paraId="0FAFDD75"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30</w:t>
            </w:r>
          </w:p>
        </w:tc>
      </w:tr>
      <w:tr w:rsidR="00501C0B" w:rsidRPr="00501C0B" w14:paraId="73565689"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B24EEC0"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52E83702" w14:textId="77777777" w:rsidR="00501C0B" w:rsidRPr="00501C0B" w:rsidRDefault="00501C0B" w:rsidP="00501C0B">
            <w:pPr>
              <w:keepNext/>
              <w:keepLines/>
              <w:overflowPunct w:val="0"/>
              <w:autoSpaceDE w:val="0"/>
              <w:autoSpaceDN w:val="0"/>
              <w:adjustRightInd w:val="0"/>
              <w:spacing w:after="0"/>
              <w:jc w:val="center"/>
              <w:rPr>
                <w:rFonts w:ascii="Arial" w:eastAsia="Yu Mincho" w:hAnsi="Arial" w:cs="Arial"/>
                <w:sz w:val="18"/>
                <w:lang w:eastAsia="en-GB"/>
              </w:rPr>
            </w:pPr>
            <w:r w:rsidRPr="00501C0B">
              <w:rPr>
                <w:rFonts w:ascii="Arial" w:eastAsia="Yu Mincho" w:hAnsi="Arial" w:cs="Arial"/>
                <w:sz w:val="18"/>
                <w:lang w:eastAsia="en-GB"/>
              </w:rPr>
              <w:t>11</w:t>
            </w:r>
          </w:p>
        </w:tc>
        <w:tc>
          <w:tcPr>
            <w:tcW w:w="1071" w:type="dxa"/>
            <w:tcBorders>
              <w:top w:val="single" w:sz="4" w:space="0" w:color="auto"/>
              <w:left w:val="single" w:sz="4" w:space="0" w:color="auto"/>
              <w:bottom w:val="single" w:sz="4" w:space="0" w:color="auto"/>
              <w:right w:val="single" w:sz="4" w:space="0" w:color="auto"/>
            </w:tcBorders>
            <w:hideMark/>
          </w:tcPr>
          <w:p w14:paraId="319319ED" w14:textId="77777777" w:rsidR="00501C0B" w:rsidRPr="00501C0B" w:rsidRDefault="00501C0B" w:rsidP="00501C0B">
            <w:pPr>
              <w:keepNext/>
              <w:keepLines/>
              <w:overflowPunct w:val="0"/>
              <w:autoSpaceDE w:val="0"/>
              <w:autoSpaceDN w:val="0"/>
              <w:adjustRightInd w:val="0"/>
              <w:spacing w:after="0"/>
              <w:jc w:val="center"/>
              <w:rPr>
                <w:rFonts w:ascii="Arial" w:eastAsia="Yu Mincho" w:hAnsi="Arial" w:cs="Arial"/>
                <w:sz w:val="18"/>
                <w:lang w:eastAsia="en-GB"/>
              </w:rPr>
            </w:pPr>
            <w:r w:rsidRPr="00501C0B">
              <w:rPr>
                <w:rFonts w:ascii="Arial" w:eastAsia="Yu Mincho" w:hAnsi="Arial" w:cs="Arial"/>
                <w:sz w:val="18"/>
                <w:lang w:eastAsia="en-GB"/>
              </w:rPr>
              <w:t>11</w:t>
            </w:r>
          </w:p>
        </w:tc>
      </w:tr>
      <w:tr w:rsidR="00501C0B" w:rsidRPr="00501C0B" w14:paraId="064E45AE"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242C3E0" w14:textId="77777777" w:rsidR="00501C0B" w:rsidRPr="00501C0B" w:rsidRDefault="00501C0B" w:rsidP="00501C0B">
            <w:pPr>
              <w:keepNext/>
              <w:keepLines/>
              <w:overflowPunct w:val="0"/>
              <w:autoSpaceDE w:val="0"/>
              <w:autoSpaceDN w:val="0"/>
              <w:adjustRightInd w:val="0"/>
              <w:spacing w:after="0"/>
              <w:jc w:val="center"/>
              <w:rPr>
                <w:rFonts w:ascii="Arial" w:eastAsia="SimSun" w:hAnsi="Arial" w:cs="Arial"/>
                <w:sz w:val="18"/>
                <w:lang w:eastAsia="en-GB"/>
              </w:rPr>
            </w:pPr>
            <w:r w:rsidRPr="00501C0B">
              <w:rPr>
                <w:rFonts w:ascii="Arial" w:hAnsi="Arial" w:cs="Arial"/>
                <w:sz w:val="18"/>
                <w:lang w:eastAsia="en-GB"/>
              </w:rPr>
              <w:t>CP-OFDM Symbols per slot (Note 1)</w:t>
            </w:r>
          </w:p>
        </w:tc>
        <w:tc>
          <w:tcPr>
            <w:tcW w:w="1070" w:type="dxa"/>
            <w:tcBorders>
              <w:top w:val="single" w:sz="4" w:space="0" w:color="auto"/>
              <w:left w:val="single" w:sz="4" w:space="0" w:color="auto"/>
              <w:bottom w:val="single" w:sz="4" w:space="0" w:color="auto"/>
              <w:right w:val="single" w:sz="4" w:space="0" w:color="auto"/>
            </w:tcBorders>
            <w:hideMark/>
          </w:tcPr>
          <w:p w14:paraId="666136D3"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3A811D4F"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12</w:t>
            </w:r>
          </w:p>
        </w:tc>
      </w:tr>
      <w:tr w:rsidR="00501C0B" w:rsidRPr="00501C0B" w14:paraId="5760184A"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3D3DFDC"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Modulation</w:t>
            </w:r>
          </w:p>
        </w:tc>
        <w:tc>
          <w:tcPr>
            <w:tcW w:w="1070" w:type="dxa"/>
            <w:tcBorders>
              <w:top w:val="single" w:sz="4" w:space="0" w:color="auto"/>
              <w:left w:val="single" w:sz="4" w:space="0" w:color="auto"/>
              <w:bottom w:val="single" w:sz="4" w:space="0" w:color="auto"/>
              <w:right w:val="single" w:sz="4" w:space="0" w:color="auto"/>
            </w:tcBorders>
            <w:hideMark/>
          </w:tcPr>
          <w:p w14:paraId="723F9E83"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64QAM</w:t>
            </w:r>
          </w:p>
        </w:tc>
        <w:tc>
          <w:tcPr>
            <w:tcW w:w="1071" w:type="dxa"/>
            <w:tcBorders>
              <w:top w:val="single" w:sz="4" w:space="0" w:color="auto"/>
              <w:left w:val="single" w:sz="4" w:space="0" w:color="auto"/>
              <w:bottom w:val="single" w:sz="4" w:space="0" w:color="auto"/>
              <w:right w:val="single" w:sz="4" w:space="0" w:color="auto"/>
            </w:tcBorders>
            <w:hideMark/>
          </w:tcPr>
          <w:p w14:paraId="0DB0EC26"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64QAM</w:t>
            </w:r>
          </w:p>
        </w:tc>
      </w:tr>
      <w:tr w:rsidR="00501C0B" w:rsidRPr="00501C0B" w14:paraId="14CE7E34"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C90A85A"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 xml:space="preserve">Code rate </w:t>
            </w:r>
          </w:p>
        </w:tc>
        <w:tc>
          <w:tcPr>
            <w:tcW w:w="1070" w:type="dxa"/>
            <w:tcBorders>
              <w:top w:val="single" w:sz="4" w:space="0" w:color="auto"/>
              <w:left w:val="single" w:sz="4" w:space="0" w:color="auto"/>
              <w:bottom w:val="single" w:sz="4" w:space="0" w:color="auto"/>
              <w:right w:val="single" w:sz="4" w:space="0" w:color="auto"/>
            </w:tcBorders>
            <w:hideMark/>
          </w:tcPr>
          <w:p w14:paraId="74973386"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567/1024</w:t>
            </w:r>
          </w:p>
        </w:tc>
        <w:tc>
          <w:tcPr>
            <w:tcW w:w="1071" w:type="dxa"/>
            <w:tcBorders>
              <w:top w:val="single" w:sz="4" w:space="0" w:color="auto"/>
              <w:left w:val="single" w:sz="4" w:space="0" w:color="auto"/>
              <w:bottom w:val="single" w:sz="4" w:space="0" w:color="auto"/>
              <w:right w:val="single" w:sz="4" w:space="0" w:color="auto"/>
            </w:tcBorders>
            <w:hideMark/>
          </w:tcPr>
          <w:p w14:paraId="67A089AC"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567/1024</w:t>
            </w:r>
          </w:p>
        </w:tc>
      </w:tr>
      <w:tr w:rsidR="00501C0B" w:rsidRPr="00501C0B" w14:paraId="5C10BAF7"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0CC47E3"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7EEB5BE"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BBF118B"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5248</w:t>
            </w:r>
          </w:p>
        </w:tc>
      </w:tr>
      <w:tr w:rsidR="00501C0B" w:rsidRPr="00501C0B" w14:paraId="08AB8A82"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8E17BC9"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szCs w:val="22"/>
                <w:lang w:eastAsia="en-GB"/>
              </w:rPr>
            </w:pPr>
            <w:r w:rsidRPr="00501C0B">
              <w:rPr>
                <w:rFonts w:ascii="Arial" w:hAnsi="Arial" w:cs="Arial"/>
                <w:sz w:val="18"/>
                <w:szCs w:val="22"/>
                <w:lang w:eastAsia="en-GB"/>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4D5690A1"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0CF75CB0"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24</w:t>
            </w:r>
          </w:p>
        </w:tc>
      </w:tr>
      <w:tr w:rsidR="00501C0B" w:rsidRPr="00501C0B" w14:paraId="1BD77CDA"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7ED440A"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245810EC"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618DE6AE"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zh-CN"/>
              </w:rPr>
              <w:t>-</w:t>
            </w:r>
          </w:p>
        </w:tc>
      </w:tr>
      <w:tr w:rsidR="00501C0B" w:rsidRPr="00501C0B" w14:paraId="4CF6302B"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4DD704B"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E29B075"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634FB9"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zh-CN"/>
              </w:rPr>
              <w:t>1</w:t>
            </w:r>
          </w:p>
        </w:tc>
      </w:tr>
      <w:tr w:rsidR="00501C0B" w:rsidRPr="00501C0B" w14:paraId="639CAABF"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BA2B1CC"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 xml:space="preserve">Code block size </w:t>
            </w:r>
            <w:r w:rsidRPr="00501C0B">
              <w:rPr>
                <w:rFonts w:ascii="Arial" w:eastAsia="Malgun Gothic" w:hAnsi="Arial" w:cs="Arial"/>
                <w:sz w:val="18"/>
                <w:lang w:eastAsia="en-GB"/>
              </w:rPr>
              <w:t xml:space="preserve">including CRC </w:t>
            </w:r>
            <w:r w:rsidRPr="00501C0B">
              <w:rPr>
                <w:rFonts w:ascii="Arial" w:hAnsi="Arial" w:cs="Arial"/>
                <w:sz w:val="18"/>
                <w:lang w:eastAsia="en-GB"/>
              </w:rPr>
              <w:t>(bits)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B8BA039"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68E7EA0"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5272</w:t>
            </w:r>
          </w:p>
        </w:tc>
      </w:tr>
      <w:tr w:rsidR="00501C0B" w:rsidRPr="00501C0B" w14:paraId="243CD502"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C4F4D70"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Total number of bits per slot (Note 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95A7251"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DE062D7"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9504</w:t>
            </w:r>
          </w:p>
        </w:tc>
      </w:tr>
      <w:tr w:rsidR="00501C0B" w:rsidRPr="00501C0B" w14:paraId="79E463AD"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CC46DCA"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Total symbols per slot (Note 3)</w:t>
            </w:r>
          </w:p>
        </w:tc>
        <w:tc>
          <w:tcPr>
            <w:tcW w:w="1070" w:type="dxa"/>
            <w:tcBorders>
              <w:top w:val="single" w:sz="4" w:space="0" w:color="auto"/>
              <w:left w:val="single" w:sz="4" w:space="0" w:color="auto"/>
              <w:bottom w:val="single" w:sz="4" w:space="0" w:color="auto"/>
              <w:right w:val="single" w:sz="4" w:space="0" w:color="auto"/>
            </w:tcBorders>
            <w:hideMark/>
          </w:tcPr>
          <w:p w14:paraId="26B4C3D6"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1584</w:t>
            </w:r>
          </w:p>
        </w:tc>
        <w:tc>
          <w:tcPr>
            <w:tcW w:w="1071" w:type="dxa"/>
            <w:tcBorders>
              <w:top w:val="single" w:sz="4" w:space="0" w:color="auto"/>
              <w:left w:val="single" w:sz="4" w:space="0" w:color="auto"/>
              <w:bottom w:val="single" w:sz="4" w:space="0" w:color="auto"/>
              <w:right w:val="single" w:sz="4" w:space="0" w:color="auto"/>
            </w:tcBorders>
            <w:hideMark/>
          </w:tcPr>
          <w:p w14:paraId="7FC9C054"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1584</w:t>
            </w:r>
          </w:p>
        </w:tc>
      </w:tr>
      <w:tr w:rsidR="00501C0B" w:rsidRPr="00501C0B" w14:paraId="5E9B17CB" w14:textId="77777777" w:rsidTr="00501C0B">
        <w:trPr>
          <w:cantSplit/>
          <w:trHeight w:val="1502"/>
          <w:jc w:val="center"/>
        </w:trPr>
        <w:tc>
          <w:tcPr>
            <w:tcW w:w="4562" w:type="dxa"/>
            <w:gridSpan w:val="3"/>
            <w:tcBorders>
              <w:top w:val="single" w:sz="4" w:space="0" w:color="auto"/>
              <w:left w:val="single" w:sz="4" w:space="0" w:color="auto"/>
              <w:bottom w:val="single" w:sz="4" w:space="0" w:color="auto"/>
              <w:right w:val="single" w:sz="4" w:space="0" w:color="auto"/>
            </w:tcBorders>
            <w:hideMark/>
          </w:tcPr>
          <w:p w14:paraId="49D0EC24" w14:textId="77777777" w:rsidR="00501C0B" w:rsidRPr="00501C0B" w:rsidRDefault="00501C0B" w:rsidP="00501C0B">
            <w:pPr>
              <w:keepNext/>
              <w:keepLines/>
              <w:overflowPunct w:val="0"/>
              <w:autoSpaceDE w:val="0"/>
              <w:autoSpaceDN w:val="0"/>
              <w:adjustRightInd w:val="0"/>
              <w:spacing w:after="0"/>
              <w:ind w:left="851" w:hanging="851"/>
              <w:rPr>
                <w:rFonts w:ascii="Arial" w:hAnsi="Arial" w:cs="Arial"/>
                <w:sz w:val="18"/>
                <w:lang w:eastAsia="en-GB"/>
              </w:rPr>
            </w:pPr>
            <w:r w:rsidRPr="00501C0B">
              <w:rPr>
                <w:rFonts w:ascii="Arial" w:hAnsi="Arial" w:cs="Arial"/>
                <w:sz w:val="18"/>
                <w:lang w:eastAsia="en-GB"/>
              </w:rPr>
              <w:t>NOTE 1:</w:t>
            </w:r>
            <w:r w:rsidRPr="00501C0B">
              <w:rPr>
                <w:rFonts w:ascii="Arial" w:hAnsi="Arial" w:cs="Arial"/>
                <w:sz w:val="18"/>
                <w:lang w:eastAsia="en-GB"/>
              </w:rPr>
              <w:tab/>
            </w:r>
            <w:r w:rsidRPr="00501C0B">
              <w:rPr>
                <w:rFonts w:ascii="Arial" w:hAnsi="Arial" w:cs="Arial"/>
                <w:i/>
                <w:sz w:val="18"/>
                <w:lang w:eastAsia="en-GB"/>
              </w:rPr>
              <w:t xml:space="preserve">DM-RS configuration type </w:t>
            </w:r>
            <w:r w:rsidRPr="00501C0B">
              <w:rPr>
                <w:rFonts w:ascii="Arial" w:hAnsi="Arial" w:cs="Arial"/>
                <w:sz w:val="18"/>
                <w:lang w:eastAsia="en-GB"/>
              </w:rPr>
              <w:t xml:space="preserve">= 1 with </w:t>
            </w:r>
            <w:r w:rsidRPr="00501C0B">
              <w:rPr>
                <w:rFonts w:ascii="Arial" w:hAnsi="Arial" w:cs="Arial"/>
                <w:i/>
                <w:sz w:val="18"/>
                <w:lang w:eastAsia="en-GB"/>
              </w:rPr>
              <w:t>DM-RS duration = single-symbol DM-RS</w:t>
            </w:r>
            <w:r w:rsidRPr="00501C0B">
              <w:rPr>
                <w:rFonts w:ascii="Arial" w:hAnsi="Arial" w:cs="Arial"/>
                <w:sz w:val="18"/>
                <w:lang w:eastAsia="en-GB"/>
              </w:rPr>
              <w:t xml:space="preserve"> and the number of DM-RS CDM groups without data is 2, </w:t>
            </w:r>
            <w:r w:rsidRPr="00501C0B">
              <w:rPr>
                <w:rFonts w:ascii="Arial" w:hAnsi="Arial" w:cs="Arial"/>
                <w:i/>
                <w:sz w:val="18"/>
                <w:lang w:eastAsia="en-GB"/>
              </w:rPr>
              <w:t>Additional DM-RS position = pos1</w:t>
            </w:r>
            <w:r w:rsidRPr="00501C0B">
              <w:rPr>
                <w:rFonts w:ascii="Arial" w:hAnsi="Arial" w:cs="Arial"/>
                <w:sz w:val="18"/>
                <w:lang w:eastAsia="en-GB"/>
              </w:rPr>
              <w:t xml:space="preserve">, </w:t>
            </w:r>
            <w:r w:rsidRPr="00501C0B">
              <w:rPr>
                <w:rFonts w:ascii="Arial" w:hAnsi="Arial" w:cs="Arial"/>
                <w:i/>
                <w:sz w:val="18"/>
                <w:lang w:eastAsia="en-GB"/>
              </w:rPr>
              <w:t>l</w:t>
            </w:r>
            <w:r w:rsidRPr="00501C0B">
              <w:rPr>
                <w:rFonts w:ascii="Arial" w:hAnsi="Arial" w:cs="Arial"/>
                <w:i/>
                <w:sz w:val="18"/>
                <w:vertAlign w:val="subscript"/>
                <w:lang w:eastAsia="en-GB"/>
              </w:rPr>
              <w:t>0</w:t>
            </w:r>
            <w:r w:rsidRPr="00501C0B">
              <w:rPr>
                <w:rFonts w:ascii="Arial" w:hAnsi="Arial" w:cs="Arial"/>
                <w:sz w:val="18"/>
                <w:lang w:eastAsia="en-GB"/>
              </w:rPr>
              <w:t xml:space="preserve">= 2 and </w:t>
            </w:r>
            <w:r w:rsidRPr="00501C0B">
              <w:rPr>
                <w:rFonts w:ascii="Arial" w:hAnsi="Arial" w:cs="Arial"/>
                <w:i/>
                <w:sz w:val="18"/>
                <w:lang w:eastAsia="en-GB"/>
              </w:rPr>
              <w:t xml:space="preserve">l </w:t>
            </w:r>
            <w:r w:rsidRPr="00501C0B">
              <w:rPr>
                <w:rFonts w:ascii="Arial" w:hAnsi="Arial" w:cs="Arial"/>
                <w:sz w:val="18"/>
                <w:lang w:eastAsia="en-GB"/>
              </w:rPr>
              <w:t xml:space="preserve">=11 for PUSCH mapping type A, </w:t>
            </w:r>
            <w:r w:rsidRPr="00501C0B">
              <w:rPr>
                <w:rFonts w:ascii="Arial" w:hAnsi="Arial" w:cs="Arial"/>
                <w:i/>
                <w:sz w:val="18"/>
                <w:lang w:eastAsia="en-GB"/>
              </w:rPr>
              <w:t>l</w:t>
            </w:r>
            <w:r w:rsidRPr="00501C0B">
              <w:rPr>
                <w:rFonts w:ascii="Arial" w:hAnsi="Arial" w:cs="Arial"/>
                <w:i/>
                <w:sz w:val="18"/>
                <w:vertAlign w:val="subscript"/>
                <w:lang w:eastAsia="en-GB"/>
              </w:rPr>
              <w:t>0</w:t>
            </w:r>
            <w:r w:rsidRPr="00501C0B">
              <w:rPr>
                <w:rFonts w:ascii="Arial" w:hAnsi="Arial" w:cs="Arial"/>
                <w:sz w:val="18"/>
                <w:lang w:eastAsia="en-GB"/>
              </w:rPr>
              <w:t xml:space="preserve">= 0 and </w:t>
            </w:r>
            <w:r w:rsidRPr="00501C0B">
              <w:rPr>
                <w:rFonts w:ascii="Arial" w:hAnsi="Arial" w:cs="Arial"/>
                <w:i/>
                <w:sz w:val="18"/>
                <w:lang w:eastAsia="en-GB"/>
              </w:rPr>
              <w:t xml:space="preserve">l </w:t>
            </w:r>
            <w:r w:rsidRPr="00501C0B">
              <w:rPr>
                <w:rFonts w:ascii="Arial" w:hAnsi="Arial" w:cs="Arial"/>
                <w:sz w:val="18"/>
                <w:lang w:eastAsia="en-GB"/>
              </w:rPr>
              <w:t>=10 for PUSCH mapping type B as per table 6.4.1.1.3-3 of TS 38.211 [17].</w:t>
            </w:r>
          </w:p>
          <w:p w14:paraId="6F000A80" w14:textId="77777777" w:rsidR="00501C0B" w:rsidRPr="00501C0B" w:rsidRDefault="00501C0B" w:rsidP="00501C0B">
            <w:pPr>
              <w:keepNext/>
              <w:keepLines/>
              <w:overflowPunct w:val="0"/>
              <w:autoSpaceDE w:val="0"/>
              <w:autoSpaceDN w:val="0"/>
              <w:adjustRightInd w:val="0"/>
              <w:spacing w:after="0"/>
              <w:ind w:left="851" w:hanging="851"/>
              <w:rPr>
                <w:rFonts w:ascii="Arial" w:hAnsi="Arial" w:cs="Arial"/>
                <w:sz w:val="18"/>
                <w:lang w:eastAsia="en-GB"/>
              </w:rPr>
            </w:pPr>
            <w:r w:rsidRPr="00501C0B">
              <w:rPr>
                <w:rFonts w:ascii="Arial" w:hAnsi="Arial" w:cs="Arial"/>
                <w:sz w:val="18"/>
                <w:lang w:eastAsia="en-GB"/>
              </w:rPr>
              <w:t>NOTE 2:</w:t>
            </w:r>
            <w:r w:rsidRPr="00501C0B">
              <w:rPr>
                <w:rFonts w:ascii="Arial" w:hAnsi="Arial" w:cs="Arial"/>
                <w:sz w:val="18"/>
                <w:lang w:eastAsia="en-GB"/>
              </w:rPr>
              <w:tab/>
              <w:t xml:space="preserve">Code block size including CRC (bits) equals to </w:t>
            </w:r>
            <w:r w:rsidRPr="00501C0B">
              <w:rPr>
                <w:rFonts w:ascii="Arial" w:hAnsi="Arial" w:cs="Arial"/>
                <w:i/>
                <w:sz w:val="18"/>
                <w:lang w:eastAsia="en-GB"/>
              </w:rPr>
              <w:t>K'</w:t>
            </w:r>
            <w:r w:rsidRPr="00501C0B">
              <w:rPr>
                <w:rFonts w:ascii="Arial" w:hAnsi="Arial" w:cs="Arial"/>
                <w:sz w:val="18"/>
                <w:lang w:eastAsia="en-GB"/>
              </w:rPr>
              <w:t xml:space="preserve"> in clause 5.2.2 of TS 38.212 [16].</w:t>
            </w:r>
          </w:p>
          <w:p w14:paraId="6F9FC024" w14:textId="77777777" w:rsidR="00501C0B" w:rsidRPr="00501C0B" w:rsidRDefault="00501C0B" w:rsidP="00501C0B">
            <w:pPr>
              <w:keepNext/>
              <w:keepLines/>
              <w:overflowPunct w:val="0"/>
              <w:autoSpaceDE w:val="0"/>
              <w:autoSpaceDN w:val="0"/>
              <w:adjustRightInd w:val="0"/>
              <w:spacing w:after="0"/>
              <w:ind w:left="851" w:hanging="851"/>
              <w:rPr>
                <w:rFonts w:ascii="Arial" w:hAnsi="Arial" w:cs="Arial"/>
                <w:sz w:val="18"/>
                <w:lang w:eastAsia="en-GB"/>
              </w:rPr>
            </w:pPr>
            <w:r w:rsidRPr="00501C0B">
              <w:rPr>
                <w:rFonts w:ascii="Arial" w:hAnsi="Arial" w:cs="Arial"/>
                <w:sz w:val="18"/>
                <w:lang w:eastAsia="en-GB"/>
              </w:rPr>
              <w:t>NOTE 3:</w:t>
            </w:r>
            <w:r w:rsidRPr="00501C0B">
              <w:rPr>
                <w:rFonts w:ascii="Arial" w:hAnsi="Arial" w:cs="Arial"/>
                <w:sz w:val="18"/>
                <w:lang w:eastAsia="en-GB"/>
              </w:rPr>
              <w:tab/>
              <w:t>The calculation of the “Total number of bits per slot” and “Total symbols per slot” fields include the REs taken up by CG-UCI, if present.</w:t>
            </w:r>
          </w:p>
        </w:tc>
      </w:tr>
    </w:tbl>
    <w:p w14:paraId="2E93901D" w14:textId="77777777" w:rsidR="00DD1033" w:rsidRPr="00501C0B" w:rsidRDefault="00DD1033" w:rsidP="006A24CE">
      <w:pPr>
        <w:rPr>
          <w:noProof/>
        </w:rPr>
      </w:pPr>
    </w:p>
    <w:p w14:paraId="61ABEC47" w14:textId="77777777" w:rsidR="00FE1EB0" w:rsidRPr="00DD1033" w:rsidRDefault="00FE1EB0" w:rsidP="00FE1EB0">
      <w:pPr>
        <w:keepNext/>
        <w:keepLines/>
        <w:spacing w:before="60"/>
        <w:jc w:val="center"/>
        <w:rPr>
          <w:ins w:id="1600" w:author="Ericsson_Navuday Sharma" w:date="2025-11-04T16:39:00Z" w16du:dateUtc="2025-11-04T15:39:00Z"/>
          <w:rFonts w:ascii="Arial" w:hAnsi="Arial" w:cs="Arial"/>
          <w:b/>
          <w:lang w:eastAsia="zh-CN"/>
        </w:rPr>
      </w:pPr>
      <w:ins w:id="1601" w:author="Ericsson_Navuday Sharma" w:date="2025-11-04T16:39:00Z" w16du:dateUtc="2025-11-04T15:39:00Z">
        <w:r w:rsidRPr="00DD1033">
          <w:rPr>
            <w:rFonts w:ascii="Arial" w:eastAsia="Malgun Gothic" w:hAnsi="Arial" w:cs="Arial"/>
            <w:b/>
            <w:lang w:val="en-US"/>
          </w:rPr>
          <w:lastRenderedPageBreak/>
          <w:t>Table A.</w:t>
        </w:r>
        <w:r>
          <w:rPr>
            <w:rFonts w:ascii="Arial" w:hAnsi="Arial" w:cs="Arial"/>
            <w:b/>
            <w:lang w:val="en-US" w:eastAsia="zh-CN"/>
          </w:rPr>
          <w:t>5</w:t>
        </w:r>
        <w:r w:rsidRPr="00DD1033">
          <w:rPr>
            <w:rFonts w:ascii="Arial" w:eastAsia="Malgun Gothic" w:hAnsi="Arial" w:cs="Arial"/>
            <w:b/>
            <w:lang w:val="en-US"/>
          </w:rPr>
          <w:t>-</w:t>
        </w:r>
        <w:r>
          <w:rPr>
            <w:rFonts w:ascii="Arial" w:eastAsia="Malgun Gothic" w:hAnsi="Arial" w:cs="Arial"/>
            <w:b/>
            <w:lang w:val="en-US"/>
          </w:rPr>
          <w:t>4</w:t>
        </w:r>
        <w:r w:rsidRPr="00DD1033">
          <w:rPr>
            <w:rFonts w:ascii="Arial" w:eastAsia="Malgun Gothic" w:hAnsi="Arial" w:cs="Arial"/>
            <w:b/>
            <w:lang w:val="en-US"/>
          </w:rPr>
          <w:t>: FRC parameters for</w:t>
        </w:r>
        <w:r w:rsidRPr="00DD1033">
          <w:rPr>
            <w:rFonts w:ascii="Arial" w:hAnsi="Arial" w:cs="Arial"/>
            <w:b/>
            <w:lang w:val="en-US" w:eastAsia="zh-CN"/>
          </w:rPr>
          <w:t xml:space="preserve"> FR1 PUSCH </w:t>
        </w:r>
        <w:r w:rsidRPr="00DD1033">
          <w:rPr>
            <w:rFonts w:ascii="Arial" w:eastAsia="Malgun Gothic" w:hAnsi="Arial" w:cs="Arial"/>
            <w:b/>
            <w:lang w:val="en-US"/>
          </w:rPr>
          <w:t>performance requirements</w:t>
        </w:r>
        <w:r w:rsidRPr="00DD1033">
          <w:rPr>
            <w:rFonts w:ascii="Arial" w:hAnsi="Arial" w:cs="Arial"/>
            <w:b/>
            <w:lang w:val="en-US" w:eastAsia="zh-CN"/>
          </w:rPr>
          <w:t xml:space="preserve">, transform precoding disabled, </w:t>
        </w:r>
        <w:r w:rsidRPr="00DD1033">
          <w:rPr>
            <w:rFonts w:ascii="Arial" w:hAnsi="Arial" w:cs="Arial"/>
            <w:b/>
            <w:i/>
            <w:lang w:val="en-US" w:eastAsia="zh-CN"/>
          </w:rPr>
          <w:t>Additional DM-RS position = pos1</w:t>
        </w:r>
        <w:r w:rsidRPr="00DD1033">
          <w:rPr>
            <w:rFonts w:ascii="Arial" w:hAnsi="Arial" w:cs="Arial"/>
            <w:b/>
            <w:lang w:val="en-US" w:eastAsia="zh-CN"/>
          </w:rPr>
          <w:t xml:space="preserve"> and </w:t>
        </w:r>
        <w:r>
          <w:rPr>
            <w:rFonts w:ascii="Arial" w:hAnsi="Arial" w:cs="Arial"/>
            <w:b/>
            <w:lang w:val="en-US" w:eastAsia="zh-CN"/>
          </w:rPr>
          <w:t>3</w:t>
        </w:r>
        <w:r w:rsidRPr="00DD1033">
          <w:rPr>
            <w:rFonts w:ascii="Arial" w:hAnsi="Arial" w:cs="Arial"/>
            <w:b/>
            <w:lang w:val="en-US" w:eastAsia="zh-CN"/>
          </w:rPr>
          <w:t xml:space="preserve"> transmission layers</w:t>
        </w:r>
        <w:r w:rsidRPr="00DD1033">
          <w:rPr>
            <w:rFonts w:ascii="Arial" w:eastAsia="Malgun Gothic" w:hAnsi="Arial" w:cs="Arial"/>
            <w:b/>
            <w:lang w:val="en-US"/>
          </w:rPr>
          <w:t xml:space="preserve"> (</w:t>
        </w:r>
        <w:r>
          <w:rPr>
            <w:rFonts w:ascii="Arial" w:eastAsia="Malgun Gothic" w:hAnsi="Arial" w:cs="Arial"/>
            <w:b/>
            <w:lang w:val="en-US"/>
          </w:rPr>
          <w:t>64</w:t>
        </w:r>
        <w:r w:rsidRPr="00DD1033">
          <w:rPr>
            <w:rFonts w:ascii="Arial" w:eastAsia="Malgun Gothic" w:hAnsi="Arial" w:cs="Arial"/>
            <w:b/>
            <w:lang w:val="en-US"/>
          </w:rPr>
          <w:t xml:space="preserve">QAM, </w:t>
        </w:r>
        <w:r w:rsidRPr="00147F70">
          <w:rPr>
            <w:rFonts w:ascii="Arial" w:eastAsia="Malgun Gothic" w:hAnsi="Arial" w:cs="Arial"/>
            <w:b/>
          </w:rPr>
          <w:t>R=</w:t>
        </w:r>
        <w:r>
          <w:rPr>
            <w:rFonts w:ascii="Arial" w:eastAsia="Malgun Gothic" w:hAnsi="Arial" w:cs="Arial"/>
            <w:b/>
          </w:rPr>
          <w:t>567</w:t>
        </w:r>
        <w:r w:rsidRPr="00147F70">
          <w:rPr>
            <w:rFonts w:ascii="Arial" w:eastAsia="Malgun Gothic" w:hAnsi="Arial" w:cs="Arial"/>
            <w:b/>
          </w:rPr>
          <w:t>/1024</w:t>
        </w:r>
        <w:r w:rsidRPr="00DD1033">
          <w:rPr>
            <w:rFonts w:ascii="Arial" w:eastAsia="Malgun Gothic" w:hAnsi="Arial" w:cs="Arial"/>
            <w:b/>
            <w:lang w:val="en-US"/>
          </w:rPr>
          <w:t>)</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FE1EB0" w:rsidRPr="00DD1033" w14:paraId="3B35ADC4" w14:textId="77777777" w:rsidTr="000A5498">
        <w:trPr>
          <w:jc w:val="center"/>
          <w:ins w:id="1602"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1B943A9C" w14:textId="77777777" w:rsidR="00FE1EB0" w:rsidRPr="00DD1033" w:rsidRDefault="00FE1EB0" w:rsidP="000A5498">
            <w:pPr>
              <w:keepNext/>
              <w:keepLines/>
              <w:spacing w:after="0"/>
              <w:jc w:val="center"/>
              <w:rPr>
                <w:ins w:id="1603" w:author="Ericsson_Navuday Sharma" w:date="2025-11-04T16:39:00Z" w16du:dateUtc="2025-11-04T15:39:00Z"/>
                <w:rFonts w:ascii="Arial" w:hAnsi="Arial" w:cs="Arial"/>
                <w:b/>
                <w:sz w:val="18"/>
                <w:lang w:val="fr-FR"/>
              </w:rPr>
            </w:pPr>
            <w:ins w:id="1604" w:author="Ericsson_Navuday Sharma" w:date="2025-11-04T16:39:00Z" w16du:dateUtc="2025-11-04T15:39:00Z">
              <w:r w:rsidRPr="00DD1033">
                <w:rPr>
                  <w:rFonts w:ascii="Arial" w:hAnsi="Arial" w:cs="Arial"/>
                  <w:b/>
                  <w:sz w:val="18"/>
                  <w:lang w:val="fr-FR"/>
                </w:rPr>
                <w:t xml:space="preserve">Reference </w:t>
              </w:r>
              <w:proofErr w:type="spellStart"/>
              <w:r w:rsidRPr="00DD1033">
                <w:rPr>
                  <w:rFonts w:ascii="Arial" w:hAnsi="Arial" w:cs="Arial"/>
                  <w:b/>
                  <w:sz w:val="18"/>
                  <w:lang w:val="fr-FR"/>
                </w:rPr>
                <w:t>channel</w:t>
              </w:r>
              <w:proofErr w:type="spellEnd"/>
            </w:ins>
          </w:p>
        </w:tc>
        <w:tc>
          <w:tcPr>
            <w:tcW w:w="1070" w:type="dxa"/>
            <w:tcBorders>
              <w:top w:val="single" w:sz="4" w:space="0" w:color="auto"/>
              <w:left w:val="single" w:sz="4" w:space="0" w:color="auto"/>
              <w:bottom w:val="single" w:sz="4" w:space="0" w:color="auto"/>
              <w:right w:val="single" w:sz="4" w:space="0" w:color="auto"/>
            </w:tcBorders>
            <w:hideMark/>
          </w:tcPr>
          <w:p w14:paraId="20992BD8" w14:textId="77777777" w:rsidR="00FE1EB0" w:rsidRPr="00DD1033" w:rsidRDefault="00FE1EB0" w:rsidP="000A5498">
            <w:pPr>
              <w:keepNext/>
              <w:keepLines/>
              <w:spacing w:after="0"/>
              <w:jc w:val="center"/>
              <w:rPr>
                <w:ins w:id="1605" w:author="Ericsson_Navuday Sharma" w:date="2025-11-04T16:39:00Z" w16du:dateUtc="2025-11-04T15:39:00Z"/>
                <w:rFonts w:ascii="Arial" w:hAnsi="Arial" w:cs="Arial"/>
                <w:b/>
                <w:sz w:val="18"/>
                <w:lang w:val="fr-FR"/>
              </w:rPr>
            </w:pPr>
            <w:ins w:id="1606" w:author="Ericsson_Navuday Sharma" w:date="2025-11-04T16:39:00Z" w16du:dateUtc="2025-11-04T15:39:00Z">
              <w:r w:rsidRPr="00DD1033">
                <w:rPr>
                  <w:rFonts w:ascii="Arial" w:hAnsi="Arial" w:cs="Arial"/>
                  <w:b/>
                  <w:sz w:val="18"/>
                  <w:lang w:val="fr-FR" w:eastAsia="zh-CN"/>
                </w:rPr>
                <w:t>G-FR1-A</w:t>
              </w:r>
              <w:r>
                <w:rPr>
                  <w:rFonts w:ascii="Arial" w:hAnsi="Arial" w:cs="Arial"/>
                  <w:b/>
                  <w:sz w:val="18"/>
                  <w:lang w:val="fr-FR" w:eastAsia="zh-CN"/>
                </w:rPr>
                <w:t>5</w:t>
              </w:r>
              <w:r w:rsidRPr="00DD1033">
                <w:rPr>
                  <w:rFonts w:ascii="Arial" w:hAnsi="Arial" w:cs="Arial"/>
                  <w:b/>
                  <w:sz w:val="18"/>
                  <w:lang w:val="fr-FR" w:eastAsia="zh-CN"/>
                </w:rPr>
                <w:t>-</w:t>
              </w:r>
              <w:r>
                <w:rPr>
                  <w:rFonts w:ascii="Arial" w:hAnsi="Arial" w:cs="Arial"/>
                  <w:b/>
                  <w:sz w:val="18"/>
                  <w:lang w:val="fr-FR" w:eastAsia="zh-CN"/>
                </w:rPr>
                <w:t>17</w:t>
              </w:r>
            </w:ins>
          </w:p>
        </w:tc>
        <w:tc>
          <w:tcPr>
            <w:tcW w:w="1071" w:type="dxa"/>
            <w:tcBorders>
              <w:top w:val="single" w:sz="4" w:space="0" w:color="auto"/>
              <w:left w:val="single" w:sz="4" w:space="0" w:color="auto"/>
              <w:bottom w:val="single" w:sz="4" w:space="0" w:color="auto"/>
              <w:right w:val="single" w:sz="4" w:space="0" w:color="auto"/>
            </w:tcBorders>
            <w:hideMark/>
          </w:tcPr>
          <w:p w14:paraId="2F33C7A6" w14:textId="77777777" w:rsidR="00FE1EB0" w:rsidRPr="00DD1033" w:rsidRDefault="00FE1EB0" w:rsidP="000A5498">
            <w:pPr>
              <w:keepNext/>
              <w:keepLines/>
              <w:spacing w:after="0"/>
              <w:jc w:val="center"/>
              <w:rPr>
                <w:ins w:id="1607" w:author="Ericsson_Navuday Sharma" w:date="2025-11-04T16:39:00Z" w16du:dateUtc="2025-11-04T15:39:00Z"/>
                <w:rFonts w:ascii="Arial" w:hAnsi="Arial" w:cs="Arial"/>
                <w:b/>
                <w:sz w:val="18"/>
                <w:lang w:val="fr-FR"/>
              </w:rPr>
            </w:pPr>
            <w:ins w:id="1608" w:author="Ericsson_Navuday Sharma" w:date="2025-11-04T16:39:00Z" w16du:dateUtc="2025-11-04T15:39:00Z">
              <w:r w:rsidRPr="00DD1033">
                <w:rPr>
                  <w:rFonts w:ascii="Arial" w:hAnsi="Arial" w:cs="Arial"/>
                  <w:b/>
                  <w:sz w:val="18"/>
                  <w:lang w:val="fr-FR" w:eastAsia="zh-CN"/>
                </w:rPr>
                <w:t>G-FR1-A</w:t>
              </w:r>
              <w:r>
                <w:rPr>
                  <w:rFonts w:ascii="Arial" w:hAnsi="Arial" w:cs="Arial"/>
                  <w:b/>
                  <w:sz w:val="18"/>
                  <w:lang w:val="fr-FR" w:eastAsia="zh-CN"/>
                </w:rPr>
                <w:t>5</w:t>
              </w:r>
              <w:r w:rsidRPr="00DD1033">
                <w:rPr>
                  <w:rFonts w:ascii="Arial" w:hAnsi="Arial" w:cs="Arial"/>
                  <w:b/>
                  <w:sz w:val="18"/>
                  <w:lang w:val="fr-FR" w:eastAsia="zh-CN"/>
                </w:rPr>
                <w:t>-</w:t>
              </w:r>
              <w:r>
                <w:rPr>
                  <w:rFonts w:ascii="Arial" w:hAnsi="Arial" w:cs="Arial"/>
                  <w:b/>
                  <w:sz w:val="18"/>
                  <w:lang w:val="fr-FR" w:eastAsia="zh-CN"/>
                </w:rPr>
                <w:t>18</w:t>
              </w:r>
            </w:ins>
          </w:p>
        </w:tc>
        <w:tc>
          <w:tcPr>
            <w:tcW w:w="1070" w:type="dxa"/>
            <w:tcBorders>
              <w:top w:val="single" w:sz="4" w:space="0" w:color="auto"/>
              <w:left w:val="single" w:sz="4" w:space="0" w:color="auto"/>
              <w:bottom w:val="single" w:sz="4" w:space="0" w:color="auto"/>
              <w:right w:val="single" w:sz="4" w:space="0" w:color="auto"/>
            </w:tcBorders>
            <w:hideMark/>
          </w:tcPr>
          <w:p w14:paraId="707EFE66" w14:textId="77777777" w:rsidR="00FE1EB0" w:rsidRPr="00DD1033" w:rsidRDefault="00FE1EB0" w:rsidP="000A5498">
            <w:pPr>
              <w:keepNext/>
              <w:keepLines/>
              <w:spacing w:after="0"/>
              <w:jc w:val="center"/>
              <w:rPr>
                <w:ins w:id="1609" w:author="Ericsson_Navuday Sharma" w:date="2025-11-04T16:39:00Z" w16du:dateUtc="2025-11-04T15:39:00Z"/>
                <w:rFonts w:ascii="Arial" w:hAnsi="Arial" w:cs="Arial"/>
                <w:b/>
                <w:sz w:val="18"/>
                <w:lang w:val="fr-FR"/>
              </w:rPr>
            </w:pPr>
            <w:ins w:id="1610" w:author="Ericsson_Navuday Sharma" w:date="2025-11-04T16:39:00Z" w16du:dateUtc="2025-11-04T15:39:00Z">
              <w:r w:rsidRPr="00DD1033">
                <w:rPr>
                  <w:rFonts w:ascii="Arial" w:hAnsi="Arial" w:cs="Arial"/>
                  <w:b/>
                  <w:sz w:val="18"/>
                  <w:lang w:val="fr-FR" w:eastAsia="zh-CN"/>
                </w:rPr>
                <w:t>G-FR1-A</w:t>
              </w:r>
              <w:r>
                <w:rPr>
                  <w:rFonts w:ascii="Arial" w:hAnsi="Arial" w:cs="Arial"/>
                  <w:b/>
                  <w:sz w:val="18"/>
                  <w:lang w:val="fr-FR" w:eastAsia="zh-CN"/>
                </w:rPr>
                <w:t>5</w:t>
              </w:r>
              <w:r w:rsidRPr="00DD1033">
                <w:rPr>
                  <w:rFonts w:ascii="Arial" w:hAnsi="Arial" w:cs="Arial"/>
                  <w:b/>
                  <w:sz w:val="18"/>
                  <w:lang w:val="fr-FR" w:eastAsia="zh-CN"/>
                </w:rPr>
                <w:t>-</w:t>
              </w:r>
              <w:r>
                <w:rPr>
                  <w:rFonts w:ascii="Arial" w:hAnsi="Arial" w:cs="Arial"/>
                  <w:b/>
                  <w:sz w:val="18"/>
                  <w:lang w:val="fr-FR" w:eastAsia="zh-CN"/>
                </w:rPr>
                <w:t>19</w:t>
              </w:r>
            </w:ins>
          </w:p>
        </w:tc>
        <w:tc>
          <w:tcPr>
            <w:tcW w:w="1071" w:type="dxa"/>
            <w:tcBorders>
              <w:top w:val="single" w:sz="4" w:space="0" w:color="auto"/>
              <w:left w:val="single" w:sz="4" w:space="0" w:color="auto"/>
              <w:bottom w:val="single" w:sz="4" w:space="0" w:color="auto"/>
              <w:right w:val="single" w:sz="4" w:space="0" w:color="auto"/>
            </w:tcBorders>
            <w:hideMark/>
          </w:tcPr>
          <w:p w14:paraId="52F279C0" w14:textId="77777777" w:rsidR="00FE1EB0" w:rsidRPr="00DD1033" w:rsidRDefault="00FE1EB0" w:rsidP="000A5498">
            <w:pPr>
              <w:keepNext/>
              <w:keepLines/>
              <w:spacing w:after="0"/>
              <w:jc w:val="center"/>
              <w:rPr>
                <w:ins w:id="1611" w:author="Ericsson_Navuday Sharma" w:date="2025-11-04T16:39:00Z" w16du:dateUtc="2025-11-04T15:39:00Z"/>
                <w:rFonts w:ascii="Arial" w:hAnsi="Arial" w:cs="Arial"/>
                <w:b/>
                <w:sz w:val="18"/>
                <w:lang w:val="fr-FR"/>
              </w:rPr>
            </w:pPr>
            <w:ins w:id="1612" w:author="Ericsson_Navuday Sharma" w:date="2025-11-04T16:39:00Z" w16du:dateUtc="2025-11-04T15:39:00Z">
              <w:r w:rsidRPr="00DD1033">
                <w:rPr>
                  <w:rFonts w:ascii="Arial" w:hAnsi="Arial" w:cs="Arial"/>
                  <w:b/>
                  <w:sz w:val="18"/>
                  <w:lang w:val="fr-FR" w:eastAsia="zh-CN"/>
                </w:rPr>
                <w:t>G-FR1-A</w:t>
              </w:r>
              <w:r>
                <w:rPr>
                  <w:rFonts w:ascii="Arial" w:hAnsi="Arial" w:cs="Arial"/>
                  <w:b/>
                  <w:sz w:val="18"/>
                  <w:lang w:val="fr-FR" w:eastAsia="zh-CN"/>
                </w:rPr>
                <w:t>5</w:t>
              </w:r>
              <w:r w:rsidRPr="00DD1033">
                <w:rPr>
                  <w:rFonts w:ascii="Arial" w:hAnsi="Arial" w:cs="Arial"/>
                  <w:b/>
                  <w:sz w:val="18"/>
                  <w:lang w:val="fr-FR" w:eastAsia="zh-CN"/>
                </w:rPr>
                <w:t>-</w:t>
              </w:r>
              <w:r>
                <w:rPr>
                  <w:rFonts w:ascii="Arial" w:hAnsi="Arial" w:cs="Arial"/>
                  <w:b/>
                  <w:sz w:val="18"/>
                  <w:lang w:val="fr-FR" w:eastAsia="zh-CN"/>
                </w:rPr>
                <w:t>20</w:t>
              </w:r>
            </w:ins>
          </w:p>
        </w:tc>
      </w:tr>
      <w:tr w:rsidR="00FE1EB0" w:rsidRPr="00DD1033" w14:paraId="0E786EE5" w14:textId="77777777" w:rsidTr="000A5498">
        <w:trPr>
          <w:jc w:val="center"/>
          <w:ins w:id="1613"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15580B14" w14:textId="77777777" w:rsidR="00FE1EB0" w:rsidRPr="00DD1033" w:rsidRDefault="00FE1EB0" w:rsidP="000A5498">
            <w:pPr>
              <w:keepNext/>
              <w:keepLines/>
              <w:spacing w:after="0"/>
              <w:jc w:val="center"/>
              <w:rPr>
                <w:ins w:id="1614" w:author="Ericsson_Navuday Sharma" w:date="2025-11-04T16:39:00Z" w16du:dateUtc="2025-11-04T15:39:00Z"/>
                <w:rFonts w:ascii="Arial" w:hAnsi="Arial" w:cs="Arial"/>
                <w:sz w:val="18"/>
                <w:lang w:val="fr-FR" w:eastAsia="zh-CN"/>
              </w:rPr>
            </w:pPr>
            <w:proofErr w:type="spellStart"/>
            <w:ins w:id="1615" w:author="Ericsson_Navuday Sharma" w:date="2025-11-04T16:39:00Z" w16du:dateUtc="2025-11-04T15:39:00Z">
              <w:r w:rsidRPr="00DD1033">
                <w:rPr>
                  <w:rFonts w:ascii="Arial" w:hAnsi="Arial" w:cs="Arial"/>
                  <w:sz w:val="18"/>
                  <w:lang w:val="fr-FR" w:eastAsia="zh-CN"/>
                </w:rPr>
                <w:t>Subcarrier</w:t>
              </w:r>
              <w:proofErr w:type="spellEnd"/>
              <w:r w:rsidRPr="00DD1033">
                <w:rPr>
                  <w:rFonts w:ascii="Arial" w:hAnsi="Arial" w:cs="Arial"/>
                  <w:sz w:val="18"/>
                  <w:lang w:val="fr-FR" w:eastAsia="zh-CN"/>
                </w:rPr>
                <w:t xml:space="preserve"> </w:t>
              </w:r>
              <w:proofErr w:type="spellStart"/>
              <w:r w:rsidRPr="00DD1033">
                <w:rPr>
                  <w:rFonts w:ascii="Arial" w:hAnsi="Arial" w:cs="Arial"/>
                  <w:sz w:val="18"/>
                  <w:lang w:val="fr-FR" w:eastAsia="zh-CN"/>
                </w:rPr>
                <w:t>spacing</w:t>
              </w:r>
              <w:proofErr w:type="spellEnd"/>
              <w:r w:rsidRPr="00DD1033">
                <w:rPr>
                  <w:rFonts w:ascii="Arial" w:hAnsi="Arial" w:cs="Arial"/>
                  <w:sz w:val="18"/>
                  <w:lang w:val="fr-FR" w:eastAsia="zh-CN"/>
                </w:rPr>
                <w:t xml:space="preserve"> [kHz]</w:t>
              </w:r>
            </w:ins>
          </w:p>
        </w:tc>
        <w:tc>
          <w:tcPr>
            <w:tcW w:w="1070" w:type="dxa"/>
            <w:tcBorders>
              <w:top w:val="single" w:sz="4" w:space="0" w:color="auto"/>
              <w:left w:val="single" w:sz="4" w:space="0" w:color="auto"/>
              <w:bottom w:val="single" w:sz="4" w:space="0" w:color="auto"/>
              <w:right w:val="single" w:sz="4" w:space="0" w:color="auto"/>
            </w:tcBorders>
            <w:hideMark/>
          </w:tcPr>
          <w:p w14:paraId="6DADADB1" w14:textId="77777777" w:rsidR="00FE1EB0" w:rsidRPr="00DD1033" w:rsidRDefault="00FE1EB0" w:rsidP="000A5498">
            <w:pPr>
              <w:keepNext/>
              <w:keepLines/>
              <w:spacing w:after="0"/>
              <w:jc w:val="center"/>
              <w:rPr>
                <w:ins w:id="1616" w:author="Ericsson_Navuday Sharma" w:date="2025-11-04T16:39:00Z" w16du:dateUtc="2025-11-04T15:39:00Z"/>
                <w:rFonts w:ascii="Arial" w:hAnsi="Arial" w:cs="Arial"/>
                <w:sz w:val="18"/>
                <w:lang w:val="fr-FR" w:eastAsia="zh-CN"/>
              </w:rPr>
            </w:pPr>
            <w:ins w:id="1617" w:author="Ericsson_Navuday Sharma" w:date="2025-11-04T16:39:00Z" w16du:dateUtc="2025-11-04T15:39:00Z">
              <w:r w:rsidRPr="00DD1033">
                <w:rPr>
                  <w:rFonts w:ascii="Arial" w:hAnsi="Arial" w:cs="Arial"/>
                  <w:sz w:val="18"/>
                  <w:lang w:val="fr-FR"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3AED5EAE" w14:textId="77777777" w:rsidR="00FE1EB0" w:rsidRPr="00DD1033" w:rsidRDefault="00FE1EB0" w:rsidP="000A5498">
            <w:pPr>
              <w:keepNext/>
              <w:keepLines/>
              <w:spacing w:after="0"/>
              <w:jc w:val="center"/>
              <w:rPr>
                <w:ins w:id="1618" w:author="Ericsson_Navuday Sharma" w:date="2025-11-04T16:39:00Z" w16du:dateUtc="2025-11-04T15:39:00Z"/>
                <w:rFonts w:ascii="Arial" w:hAnsi="Arial" w:cs="Arial"/>
                <w:sz w:val="18"/>
                <w:lang w:val="fr-FR"/>
              </w:rPr>
            </w:pPr>
            <w:ins w:id="1619" w:author="Ericsson_Navuday Sharma" w:date="2025-11-04T16:39:00Z" w16du:dateUtc="2025-11-04T15:39:00Z">
              <w:r w:rsidRPr="00DD1033">
                <w:rPr>
                  <w:rFonts w:ascii="Arial" w:hAnsi="Arial" w:cs="Arial"/>
                  <w:sz w:val="18"/>
                  <w:lang w:val="fr-FR" w:eastAsia="zh-CN"/>
                </w:rPr>
                <w:t>15</w:t>
              </w:r>
            </w:ins>
          </w:p>
        </w:tc>
        <w:tc>
          <w:tcPr>
            <w:tcW w:w="1070" w:type="dxa"/>
            <w:tcBorders>
              <w:top w:val="single" w:sz="4" w:space="0" w:color="auto"/>
              <w:left w:val="single" w:sz="4" w:space="0" w:color="auto"/>
              <w:bottom w:val="single" w:sz="4" w:space="0" w:color="auto"/>
              <w:right w:val="single" w:sz="4" w:space="0" w:color="auto"/>
            </w:tcBorders>
            <w:hideMark/>
          </w:tcPr>
          <w:p w14:paraId="3F560AF5" w14:textId="77777777" w:rsidR="00FE1EB0" w:rsidRPr="00DD1033" w:rsidRDefault="00FE1EB0" w:rsidP="000A5498">
            <w:pPr>
              <w:keepNext/>
              <w:keepLines/>
              <w:spacing w:after="0"/>
              <w:jc w:val="center"/>
              <w:rPr>
                <w:ins w:id="1620" w:author="Ericsson_Navuday Sharma" w:date="2025-11-04T16:39:00Z" w16du:dateUtc="2025-11-04T15:39:00Z"/>
                <w:rFonts w:ascii="Arial" w:hAnsi="Arial" w:cs="Arial"/>
                <w:sz w:val="18"/>
                <w:lang w:val="fr-FR"/>
              </w:rPr>
            </w:pPr>
            <w:ins w:id="1621" w:author="Ericsson_Navuday Sharma" w:date="2025-11-04T16:39:00Z" w16du:dateUtc="2025-11-04T15:39:00Z">
              <w:r w:rsidRPr="00DD1033">
                <w:rPr>
                  <w:rFonts w:ascii="Arial" w:hAnsi="Arial" w:cs="Arial"/>
                  <w:sz w:val="18"/>
                  <w:lang w:val="fr-FR"/>
                </w:rPr>
                <w:t>30</w:t>
              </w:r>
            </w:ins>
          </w:p>
        </w:tc>
        <w:tc>
          <w:tcPr>
            <w:tcW w:w="1071" w:type="dxa"/>
            <w:tcBorders>
              <w:top w:val="single" w:sz="4" w:space="0" w:color="auto"/>
              <w:left w:val="single" w:sz="4" w:space="0" w:color="auto"/>
              <w:bottom w:val="single" w:sz="4" w:space="0" w:color="auto"/>
              <w:right w:val="single" w:sz="4" w:space="0" w:color="auto"/>
            </w:tcBorders>
            <w:hideMark/>
          </w:tcPr>
          <w:p w14:paraId="62EF395C" w14:textId="77777777" w:rsidR="00FE1EB0" w:rsidRPr="00DD1033" w:rsidRDefault="00FE1EB0" w:rsidP="000A5498">
            <w:pPr>
              <w:keepNext/>
              <w:keepLines/>
              <w:spacing w:after="0"/>
              <w:jc w:val="center"/>
              <w:rPr>
                <w:ins w:id="1622" w:author="Ericsson_Navuday Sharma" w:date="2025-11-04T16:39:00Z" w16du:dateUtc="2025-11-04T15:39:00Z"/>
                <w:rFonts w:ascii="Arial" w:hAnsi="Arial" w:cs="Arial"/>
                <w:sz w:val="18"/>
                <w:lang w:val="fr-FR"/>
              </w:rPr>
            </w:pPr>
            <w:ins w:id="1623" w:author="Ericsson_Navuday Sharma" w:date="2025-11-04T16:39:00Z" w16du:dateUtc="2025-11-04T15:39:00Z">
              <w:r w:rsidRPr="00DD1033">
                <w:rPr>
                  <w:rFonts w:ascii="Arial" w:hAnsi="Arial" w:cs="Arial"/>
                  <w:sz w:val="18"/>
                  <w:lang w:val="fr-FR" w:eastAsia="zh-CN"/>
                </w:rPr>
                <w:t>30</w:t>
              </w:r>
            </w:ins>
          </w:p>
        </w:tc>
      </w:tr>
      <w:tr w:rsidR="00FE1EB0" w:rsidRPr="00DD1033" w14:paraId="4E93C56F" w14:textId="77777777" w:rsidTr="000A5498">
        <w:trPr>
          <w:jc w:val="center"/>
          <w:ins w:id="1624"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3D42ECF5" w14:textId="77777777" w:rsidR="00FE1EB0" w:rsidRPr="00DD1033" w:rsidRDefault="00FE1EB0" w:rsidP="000A5498">
            <w:pPr>
              <w:keepNext/>
              <w:keepLines/>
              <w:spacing w:after="0"/>
              <w:jc w:val="center"/>
              <w:rPr>
                <w:ins w:id="1625" w:author="Ericsson_Navuday Sharma" w:date="2025-11-04T16:39:00Z" w16du:dateUtc="2025-11-04T15:39:00Z"/>
                <w:rFonts w:ascii="Arial" w:hAnsi="Arial" w:cs="Arial"/>
                <w:sz w:val="18"/>
                <w:lang w:val="fr-FR"/>
              </w:rPr>
            </w:pPr>
            <w:proofErr w:type="spellStart"/>
            <w:ins w:id="1626" w:author="Ericsson_Navuday Sharma" w:date="2025-11-04T16:39:00Z" w16du:dateUtc="2025-11-04T15:39:00Z">
              <w:r w:rsidRPr="00DD1033">
                <w:rPr>
                  <w:rFonts w:ascii="Arial" w:hAnsi="Arial" w:cs="Arial"/>
                  <w:sz w:val="18"/>
                  <w:lang w:val="fr-FR"/>
                </w:rPr>
                <w:t>Allocated</w:t>
              </w:r>
              <w:proofErr w:type="spellEnd"/>
              <w:r w:rsidRPr="00DD1033">
                <w:rPr>
                  <w:rFonts w:ascii="Arial" w:hAnsi="Arial" w:cs="Arial"/>
                  <w:sz w:val="18"/>
                  <w:lang w:val="fr-FR"/>
                </w:rPr>
                <w:t xml:space="preserve"> </w:t>
              </w:r>
              <w:proofErr w:type="spellStart"/>
              <w:r w:rsidRPr="00DD1033">
                <w:rPr>
                  <w:rFonts w:ascii="Arial" w:hAnsi="Arial" w:cs="Arial"/>
                  <w:sz w:val="18"/>
                  <w:lang w:val="fr-FR"/>
                </w:rPr>
                <w:t>resource</w:t>
              </w:r>
              <w:proofErr w:type="spellEnd"/>
              <w:r w:rsidRPr="00DD1033">
                <w:rPr>
                  <w:rFonts w:ascii="Arial" w:hAnsi="Arial" w:cs="Arial"/>
                  <w:sz w:val="18"/>
                  <w:lang w:val="fr-FR"/>
                </w:rPr>
                <w:t xml:space="preserve"> blocks</w:t>
              </w:r>
            </w:ins>
          </w:p>
        </w:tc>
        <w:tc>
          <w:tcPr>
            <w:tcW w:w="1070" w:type="dxa"/>
            <w:tcBorders>
              <w:top w:val="single" w:sz="4" w:space="0" w:color="auto"/>
              <w:left w:val="single" w:sz="4" w:space="0" w:color="auto"/>
              <w:bottom w:val="single" w:sz="4" w:space="0" w:color="auto"/>
              <w:right w:val="single" w:sz="4" w:space="0" w:color="auto"/>
            </w:tcBorders>
            <w:hideMark/>
          </w:tcPr>
          <w:p w14:paraId="4B893B76" w14:textId="77777777" w:rsidR="00FE1EB0" w:rsidRPr="00DD1033" w:rsidRDefault="00FE1EB0" w:rsidP="000A5498">
            <w:pPr>
              <w:keepNext/>
              <w:keepLines/>
              <w:spacing w:after="0"/>
              <w:jc w:val="center"/>
              <w:rPr>
                <w:ins w:id="1627" w:author="Ericsson_Navuday Sharma" w:date="2025-11-04T16:39:00Z" w16du:dateUtc="2025-11-04T15:39:00Z"/>
                <w:rFonts w:ascii="Arial" w:eastAsia="Yu Mincho" w:hAnsi="Arial" w:cs="Arial"/>
                <w:sz w:val="18"/>
                <w:lang w:val="fr-FR"/>
              </w:rPr>
            </w:pPr>
            <w:ins w:id="1628" w:author="Ericsson_Navuday Sharma" w:date="2025-11-04T16:39:00Z" w16du:dateUtc="2025-11-04T15:39:00Z">
              <w:r w:rsidRPr="00DD1033">
                <w:rPr>
                  <w:rFonts w:ascii="Arial" w:eastAsia="Yu Mincho" w:hAnsi="Arial" w:cs="Arial"/>
                  <w:sz w:val="18"/>
                  <w:lang w:val="fr-FR"/>
                </w:rPr>
                <w:t>25</w:t>
              </w:r>
            </w:ins>
          </w:p>
        </w:tc>
        <w:tc>
          <w:tcPr>
            <w:tcW w:w="1071" w:type="dxa"/>
            <w:tcBorders>
              <w:top w:val="single" w:sz="4" w:space="0" w:color="auto"/>
              <w:left w:val="single" w:sz="4" w:space="0" w:color="auto"/>
              <w:bottom w:val="single" w:sz="4" w:space="0" w:color="auto"/>
              <w:right w:val="single" w:sz="4" w:space="0" w:color="auto"/>
            </w:tcBorders>
            <w:hideMark/>
          </w:tcPr>
          <w:p w14:paraId="6ABAEA24" w14:textId="77777777" w:rsidR="00FE1EB0" w:rsidRPr="00DD1033" w:rsidRDefault="00FE1EB0" w:rsidP="000A5498">
            <w:pPr>
              <w:keepNext/>
              <w:keepLines/>
              <w:spacing w:after="0"/>
              <w:jc w:val="center"/>
              <w:rPr>
                <w:ins w:id="1629" w:author="Ericsson_Navuday Sharma" w:date="2025-11-04T16:39:00Z" w16du:dateUtc="2025-11-04T15:39:00Z"/>
                <w:rFonts w:ascii="Arial" w:eastAsia="Yu Mincho" w:hAnsi="Arial" w:cs="Arial"/>
                <w:sz w:val="18"/>
                <w:lang w:val="fr-FR"/>
              </w:rPr>
            </w:pPr>
            <w:ins w:id="1630" w:author="Ericsson_Navuday Sharma" w:date="2025-11-04T16:39:00Z" w16du:dateUtc="2025-11-04T15:39:00Z">
              <w:r w:rsidRPr="00DD1033">
                <w:rPr>
                  <w:rFonts w:ascii="Arial" w:eastAsia="Yu Mincho" w:hAnsi="Arial" w:cs="Arial"/>
                  <w:sz w:val="18"/>
                  <w:lang w:val="fr-FR"/>
                </w:rPr>
                <w:t>270</w:t>
              </w:r>
            </w:ins>
          </w:p>
        </w:tc>
        <w:tc>
          <w:tcPr>
            <w:tcW w:w="1070" w:type="dxa"/>
            <w:tcBorders>
              <w:top w:val="single" w:sz="4" w:space="0" w:color="auto"/>
              <w:left w:val="single" w:sz="4" w:space="0" w:color="auto"/>
              <w:bottom w:val="single" w:sz="4" w:space="0" w:color="auto"/>
              <w:right w:val="single" w:sz="4" w:space="0" w:color="auto"/>
            </w:tcBorders>
            <w:hideMark/>
          </w:tcPr>
          <w:p w14:paraId="1FB563D6" w14:textId="77777777" w:rsidR="00FE1EB0" w:rsidRPr="00DD1033" w:rsidRDefault="00FE1EB0" w:rsidP="000A5498">
            <w:pPr>
              <w:keepNext/>
              <w:keepLines/>
              <w:spacing w:after="0"/>
              <w:jc w:val="center"/>
              <w:rPr>
                <w:ins w:id="1631" w:author="Ericsson_Navuday Sharma" w:date="2025-11-04T16:39:00Z" w16du:dateUtc="2025-11-04T15:39:00Z"/>
                <w:rFonts w:ascii="Arial" w:eastAsia="DengXian" w:hAnsi="Arial" w:cs="Arial"/>
                <w:sz w:val="18"/>
                <w:lang w:val="fr-FR" w:eastAsia="zh-CN"/>
              </w:rPr>
            </w:pPr>
            <w:ins w:id="1632" w:author="Ericsson_Navuday Sharma" w:date="2025-11-04T16:39:00Z" w16du:dateUtc="2025-11-04T15:39: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0CC3CCC8" w14:textId="77777777" w:rsidR="00FE1EB0" w:rsidRPr="00DD1033" w:rsidRDefault="00FE1EB0" w:rsidP="000A5498">
            <w:pPr>
              <w:keepNext/>
              <w:keepLines/>
              <w:spacing w:after="0"/>
              <w:jc w:val="center"/>
              <w:rPr>
                <w:ins w:id="1633" w:author="Ericsson_Navuday Sharma" w:date="2025-11-04T16:39:00Z" w16du:dateUtc="2025-11-04T15:39:00Z"/>
                <w:rFonts w:ascii="Arial" w:eastAsia="Yu Mincho" w:hAnsi="Arial" w:cs="Arial"/>
                <w:sz w:val="18"/>
                <w:lang w:val="fr-FR"/>
              </w:rPr>
            </w:pPr>
            <w:ins w:id="1634" w:author="Ericsson_Navuday Sharma" w:date="2025-11-04T16:39:00Z" w16du:dateUtc="2025-11-04T15:39:00Z">
              <w:r w:rsidRPr="00DD1033">
                <w:rPr>
                  <w:rFonts w:ascii="Arial" w:eastAsia="Yu Mincho" w:hAnsi="Arial" w:cs="Arial"/>
                  <w:sz w:val="18"/>
                  <w:lang w:val="fr-FR"/>
                </w:rPr>
                <w:t>273</w:t>
              </w:r>
            </w:ins>
          </w:p>
        </w:tc>
      </w:tr>
      <w:tr w:rsidR="00FE1EB0" w:rsidRPr="00DD1033" w14:paraId="2D9C2E02" w14:textId="77777777" w:rsidTr="000A5498">
        <w:trPr>
          <w:jc w:val="center"/>
          <w:ins w:id="1635"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160A16AF" w14:textId="77777777" w:rsidR="00FE1EB0" w:rsidRPr="00DD1033" w:rsidRDefault="00FE1EB0" w:rsidP="000A5498">
            <w:pPr>
              <w:keepNext/>
              <w:keepLines/>
              <w:spacing w:after="0"/>
              <w:jc w:val="center"/>
              <w:rPr>
                <w:ins w:id="1636" w:author="Ericsson_Navuday Sharma" w:date="2025-11-04T16:39:00Z" w16du:dateUtc="2025-11-04T15:39:00Z"/>
                <w:rFonts w:ascii="Arial" w:eastAsia="DengXian" w:hAnsi="Arial" w:cs="Arial"/>
                <w:sz w:val="18"/>
                <w:lang w:val="en-US" w:eastAsia="zh-CN"/>
              </w:rPr>
            </w:pPr>
            <w:ins w:id="1637" w:author="Ericsson_Navuday Sharma" w:date="2025-11-04T16:39:00Z" w16du:dateUtc="2025-11-04T15:39:00Z">
              <w:r w:rsidRPr="00DD1033">
                <w:rPr>
                  <w:rFonts w:ascii="Arial" w:hAnsi="Arial" w:cs="Arial"/>
                  <w:sz w:val="18"/>
                  <w:lang w:val="en-US" w:eastAsia="zh-CN"/>
                </w:rPr>
                <w:t>CP</w:t>
              </w:r>
              <w:r w:rsidRPr="00DD1033">
                <w:rPr>
                  <w:rFonts w:ascii="Arial" w:hAnsi="Arial" w:cs="Arial"/>
                  <w:sz w:val="18"/>
                  <w:lang w:val="en-US"/>
                </w:rPr>
                <w:t xml:space="preserve">-OFDM Symbols per </w:t>
              </w:r>
              <w:r w:rsidRPr="00DD1033">
                <w:rPr>
                  <w:rFonts w:ascii="Arial" w:hAnsi="Arial" w:cs="Arial"/>
                  <w:sz w:val="18"/>
                  <w:lang w:val="en-US"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1C14E582" w14:textId="77777777" w:rsidR="00FE1EB0" w:rsidRPr="00DD1033" w:rsidRDefault="00FE1EB0" w:rsidP="000A5498">
            <w:pPr>
              <w:keepNext/>
              <w:keepLines/>
              <w:spacing w:after="0"/>
              <w:jc w:val="center"/>
              <w:rPr>
                <w:ins w:id="1638" w:author="Ericsson_Navuday Sharma" w:date="2025-11-04T16:39:00Z" w16du:dateUtc="2025-11-04T15:39:00Z"/>
                <w:rFonts w:ascii="Arial" w:hAnsi="Arial" w:cs="Arial"/>
                <w:sz w:val="18"/>
                <w:lang w:val="fr-FR" w:eastAsia="zh-CN"/>
              </w:rPr>
            </w:pPr>
            <w:ins w:id="1639" w:author="Ericsson_Navuday Sharma" w:date="2025-11-04T16:39:00Z" w16du:dateUtc="2025-11-04T15:39:00Z">
              <w:r w:rsidRPr="00DD1033">
                <w:rPr>
                  <w:rFonts w:ascii="Arial" w:hAnsi="Arial" w:cs="Arial"/>
                  <w:sz w:val="18"/>
                  <w:lang w:val="fr-FR"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68B56CF6" w14:textId="77777777" w:rsidR="00FE1EB0" w:rsidRPr="00DD1033" w:rsidRDefault="00FE1EB0" w:rsidP="000A5498">
            <w:pPr>
              <w:keepNext/>
              <w:keepLines/>
              <w:spacing w:after="0"/>
              <w:jc w:val="center"/>
              <w:rPr>
                <w:ins w:id="1640" w:author="Ericsson_Navuday Sharma" w:date="2025-11-04T16:39:00Z" w16du:dateUtc="2025-11-04T15:39:00Z"/>
                <w:rFonts w:ascii="Arial" w:hAnsi="Arial" w:cs="Arial"/>
                <w:sz w:val="18"/>
                <w:lang w:val="fr-FR"/>
              </w:rPr>
            </w:pPr>
            <w:ins w:id="1641" w:author="Ericsson_Navuday Sharma" w:date="2025-11-04T16:39:00Z" w16du:dateUtc="2025-11-04T15:39:00Z">
              <w:r w:rsidRPr="00DD1033">
                <w:rPr>
                  <w:rFonts w:ascii="Arial" w:hAnsi="Arial" w:cs="Arial"/>
                  <w:sz w:val="18"/>
                  <w:lang w:val="fr-FR"/>
                </w:rPr>
                <w:t>12</w:t>
              </w:r>
            </w:ins>
          </w:p>
        </w:tc>
        <w:tc>
          <w:tcPr>
            <w:tcW w:w="1070" w:type="dxa"/>
            <w:tcBorders>
              <w:top w:val="single" w:sz="4" w:space="0" w:color="auto"/>
              <w:left w:val="single" w:sz="4" w:space="0" w:color="auto"/>
              <w:bottom w:val="single" w:sz="4" w:space="0" w:color="auto"/>
              <w:right w:val="single" w:sz="4" w:space="0" w:color="auto"/>
            </w:tcBorders>
            <w:hideMark/>
          </w:tcPr>
          <w:p w14:paraId="1322172D" w14:textId="77777777" w:rsidR="00FE1EB0" w:rsidRPr="00DD1033" w:rsidRDefault="00FE1EB0" w:rsidP="000A5498">
            <w:pPr>
              <w:keepNext/>
              <w:keepLines/>
              <w:spacing w:after="0"/>
              <w:jc w:val="center"/>
              <w:rPr>
                <w:ins w:id="1642" w:author="Ericsson_Navuday Sharma" w:date="2025-11-04T16:39:00Z" w16du:dateUtc="2025-11-04T15:39:00Z"/>
                <w:rFonts w:ascii="Arial" w:hAnsi="Arial" w:cs="Arial"/>
                <w:sz w:val="18"/>
                <w:lang w:val="fr-FR"/>
              </w:rPr>
            </w:pPr>
            <w:ins w:id="1643" w:author="Ericsson_Navuday Sharma" w:date="2025-11-04T16:39:00Z" w16du:dateUtc="2025-11-04T15:39:00Z">
              <w:r w:rsidRPr="00DD1033">
                <w:rPr>
                  <w:rFonts w:ascii="Arial" w:hAnsi="Arial" w:cs="Arial"/>
                  <w:sz w:val="18"/>
                  <w:lang w:val="fr-FR"/>
                </w:rPr>
                <w:t>12</w:t>
              </w:r>
            </w:ins>
          </w:p>
        </w:tc>
        <w:tc>
          <w:tcPr>
            <w:tcW w:w="1071" w:type="dxa"/>
            <w:tcBorders>
              <w:top w:val="single" w:sz="4" w:space="0" w:color="auto"/>
              <w:left w:val="single" w:sz="4" w:space="0" w:color="auto"/>
              <w:bottom w:val="single" w:sz="4" w:space="0" w:color="auto"/>
              <w:right w:val="single" w:sz="4" w:space="0" w:color="auto"/>
            </w:tcBorders>
            <w:hideMark/>
          </w:tcPr>
          <w:p w14:paraId="1DDFCBDA" w14:textId="77777777" w:rsidR="00FE1EB0" w:rsidRPr="00DD1033" w:rsidRDefault="00FE1EB0" w:rsidP="000A5498">
            <w:pPr>
              <w:keepNext/>
              <w:keepLines/>
              <w:spacing w:after="0"/>
              <w:jc w:val="center"/>
              <w:rPr>
                <w:ins w:id="1644" w:author="Ericsson_Navuday Sharma" w:date="2025-11-04T16:39:00Z" w16du:dateUtc="2025-11-04T15:39:00Z"/>
                <w:rFonts w:ascii="Arial" w:hAnsi="Arial" w:cs="Arial"/>
                <w:sz w:val="18"/>
                <w:lang w:val="fr-FR"/>
              </w:rPr>
            </w:pPr>
            <w:ins w:id="1645" w:author="Ericsson_Navuday Sharma" w:date="2025-11-04T16:39:00Z" w16du:dateUtc="2025-11-04T15:39:00Z">
              <w:r w:rsidRPr="00DD1033">
                <w:rPr>
                  <w:rFonts w:ascii="Arial" w:hAnsi="Arial" w:cs="Arial"/>
                  <w:sz w:val="18"/>
                  <w:lang w:val="fr-FR"/>
                </w:rPr>
                <w:t>12</w:t>
              </w:r>
            </w:ins>
          </w:p>
        </w:tc>
      </w:tr>
      <w:tr w:rsidR="00FE1EB0" w:rsidRPr="00DD1033" w14:paraId="42354FB7" w14:textId="77777777" w:rsidTr="000A5498">
        <w:trPr>
          <w:jc w:val="center"/>
          <w:ins w:id="1646"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5B9DC4F6" w14:textId="77777777" w:rsidR="00FE1EB0" w:rsidRPr="00DD1033" w:rsidRDefault="00FE1EB0" w:rsidP="000A5498">
            <w:pPr>
              <w:keepNext/>
              <w:keepLines/>
              <w:spacing w:after="0"/>
              <w:jc w:val="center"/>
              <w:rPr>
                <w:ins w:id="1647" w:author="Ericsson_Navuday Sharma" w:date="2025-11-04T16:39:00Z" w16du:dateUtc="2025-11-04T15:39:00Z"/>
                <w:rFonts w:ascii="Arial" w:hAnsi="Arial" w:cs="Arial"/>
                <w:sz w:val="18"/>
                <w:lang w:val="fr-FR"/>
              </w:rPr>
            </w:pPr>
            <w:ins w:id="1648" w:author="Ericsson_Navuday Sharma" w:date="2025-11-04T16:39:00Z" w16du:dateUtc="2025-11-04T15:39:00Z">
              <w:r w:rsidRPr="00DD1033">
                <w:rPr>
                  <w:rFonts w:ascii="Arial" w:hAnsi="Arial" w:cs="Arial"/>
                  <w:sz w:val="18"/>
                  <w:lang w:val="fr-FR"/>
                </w:rPr>
                <w:t>Modulation</w:t>
              </w:r>
            </w:ins>
          </w:p>
        </w:tc>
        <w:tc>
          <w:tcPr>
            <w:tcW w:w="1070" w:type="dxa"/>
            <w:tcBorders>
              <w:top w:val="single" w:sz="4" w:space="0" w:color="auto"/>
              <w:left w:val="single" w:sz="4" w:space="0" w:color="auto"/>
              <w:bottom w:val="single" w:sz="4" w:space="0" w:color="auto"/>
              <w:right w:val="single" w:sz="4" w:space="0" w:color="auto"/>
            </w:tcBorders>
            <w:hideMark/>
          </w:tcPr>
          <w:p w14:paraId="4E9A0116" w14:textId="77777777" w:rsidR="00FE1EB0" w:rsidRPr="00DD1033" w:rsidRDefault="00FE1EB0" w:rsidP="000A5498">
            <w:pPr>
              <w:keepNext/>
              <w:keepLines/>
              <w:spacing w:after="0"/>
              <w:jc w:val="center"/>
              <w:rPr>
                <w:ins w:id="1649" w:author="Ericsson_Navuday Sharma" w:date="2025-11-04T16:39:00Z" w16du:dateUtc="2025-11-04T15:39:00Z"/>
                <w:rFonts w:ascii="Arial" w:hAnsi="Arial" w:cs="Arial"/>
                <w:sz w:val="18"/>
                <w:lang w:val="fr-FR" w:eastAsia="zh-CN"/>
              </w:rPr>
            </w:pPr>
            <w:ins w:id="1650" w:author="Ericsson_Navuday Sharma" w:date="2025-11-04T16:39:00Z" w16du:dateUtc="2025-11-04T15:39:00Z">
              <w:r>
                <w:rPr>
                  <w:rFonts w:ascii="Arial" w:hAnsi="Arial" w:cs="Arial"/>
                  <w:sz w:val="18"/>
                  <w:lang w:val="fr-FR" w:eastAsia="zh-CN"/>
                </w:rPr>
                <w:t>64</w:t>
              </w:r>
              <w:r w:rsidRPr="00DD1033">
                <w:rPr>
                  <w:rFonts w:ascii="Arial" w:hAnsi="Arial" w:cs="Arial"/>
                  <w:sz w:val="18"/>
                  <w:lang w:val="fr-FR" w:eastAsia="zh-CN"/>
                </w:rPr>
                <w:t xml:space="preserve"> QAM</w:t>
              </w:r>
            </w:ins>
          </w:p>
        </w:tc>
        <w:tc>
          <w:tcPr>
            <w:tcW w:w="1071" w:type="dxa"/>
            <w:tcBorders>
              <w:top w:val="single" w:sz="4" w:space="0" w:color="auto"/>
              <w:left w:val="single" w:sz="4" w:space="0" w:color="auto"/>
              <w:bottom w:val="single" w:sz="4" w:space="0" w:color="auto"/>
              <w:right w:val="single" w:sz="4" w:space="0" w:color="auto"/>
            </w:tcBorders>
            <w:hideMark/>
          </w:tcPr>
          <w:p w14:paraId="05287C2B" w14:textId="77777777" w:rsidR="00FE1EB0" w:rsidRPr="00DD1033" w:rsidRDefault="00FE1EB0" w:rsidP="000A5498">
            <w:pPr>
              <w:keepNext/>
              <w:keepLines/>
              <w:spacing w:after="0"/>
              <w:jc w:val="center"/>
              <w:rPr>
                <w:ins w:id="1651" w:author="Ericsson_Navuday Sharma" w:date="2025-11-04T16:39:00Z" w16du:dateUtc="2025-11-04T15:39:00Z"/>
                <w:rFonts w:ascii="Arial" w:hAnsi="Arial" w:cs="Arial"/>
                <w:sz w:val="18"/>
                <w:lang w:val="fr-FR" w:eastAsia="zh-CN"/>
              </w:rPr>
            </w:pPr>
            <w:ins w:id="1652" w:author="Ericsson_Navuday Sharma" w:date="2025-11-04T16:39:00Z" w16du:dateUtc="2025-11-04T15:39:00Z">
              <w:r>
                <w:rPr>
                  <w:rFonts w:ascii="Arial" w:hAnsi="Arial" w:cs="Arial"/>
                  <w:sz w:val="18"/>
                  <w:lang w:val="fr-FR" w:eastAsia="zh-CN"/>
                </w:rPr>
                <w:t>64</w:t>
              </w:r>
              <w:r w:rsidRPr="00DD1033">
                <w:rPr>
                  <w:rFonts w:ascii="Arial" w:hAnsi="Arial" w:cs="Arial"/>
                  <w:sz w:val="18"/>
                  <w:lang w:val="fr-FR" w:eastAsia="zh-CN"/>
                </w:rPr>
                <w:t xml:space="preserve"> QAM</w:t>
              </w:r>
            </w:ins>
          </w:p>
        </w:tc>
        <w:tc>
          <w:tcPr>
            <w:tcW w:w="1070" w:type="dxa"/>
            <w:tcBorders>
              <w:top w:val="single" w:sz="4" w:space="0" w:color="auto"/>
              <w:left w:val="single" w:sz="4" w:space="0" w:color="auto"/>
              <w:bottom w:val="single" w:sz="4" w:space="0" w:color="auto"/>
              <w:right w:val="single" w:sz="4" w:space="0" w:color="auto"/>
            </w:tcBorders>
            <w:hideMark/>
          </w:tcPr>
          <w:p w14:paraId="7D30228F" w14:textId="77777777" w:rsidR="00FE1EB0" w:rsidRPr="00DD1033" w:rsidRDefault="00FE1EB0" w:rsidP="000A5498">
            <w:pPr>
              <w:keepNext/>
              <w:keepLines/>
              <w:spacing w:after="0"/>
              <w:jc w:val="center"/>
              <w:rPr>
                <w:ins w:id="1653" w:author="Ericsson_Navuday Sharma" w:date="2025-11-04T16:39:00Z" w16du:dateUtc="2025-11-04T15:39:00Z"/>
                <w:rFonts w:ascii="Arial" w:hAnsi="Arial" w:cs="Arial"/>
                <w:sz w:val="18"/>
                <w:lang w:val="fr-FR" w:eastAsia="zh-CN"/>
              </w:rPr>
            </w:pPr>
            <w:ins w:id="1654" w:author="Ericsson_Navuday Sharma" w:date="2025-11-04T16:39:00Z" w16du:dateUtc="2025-11-04T15:39:00Z">
              <w:r>
                <w:rPr>
                  <w:rFonts w:ascii="Arial" w:hAnsi="Arial" w:cs="Arial"/>
                  <w:sz w:val="18"/>
                  <w:lang w:val="fr-FR" w:eastAsia="zh-CN"/>
                </w:rPr>
                <w:t>64</w:t>
              </w:r>
              <w:r w:rsidRPr="00DD1033">
                <w:rPr>
                  <w:rFonts w:ascii="Arial" w:hAnsi="Arial" w:cs="Arial"/>
                  <w:sz w:val="18"/>
                  <w:lang w:val="fr-FR" w:eastAsia="zh-CN"/>
                </w:rPr>
                <w:t xml:space="preserve"> QAM</w:t>
              </w:r>
            </w:ins>
          </w:p>
        </w:tc>
        <w:tc>
          <w:tcPr>
            <w:tcW w:w="1071" w:type="dxa"/>
            <w:tcBorders>
              <w:top w:val="single" w:sz="4" w:space="0" w:color="auto"/>
              <w:left w:val="single" w:sz="4" w:space="0" w:color="auto"/>
              <w:bottom w:val="single" w:sz="4" w:space="0" w:color="auto"/>
              <w:right w:val="single" w:sz="4" w:space="0" w:color="auto"/>
            </w:tcBorders>
            <w:hideMark/>
          </w:tcPr>
          <w:p w14:paraId="3AAAB6D8" w14:textId="77777777" w:rsidR="00FE1EB0" w:rsidRPr="00DD1033" w:rsidRDefault="00FE1EB0" w:rsidP="000A5498">
            <w:pPr>
              <w:keepNext/>
              <w:keepLines/>
              <w:spacing w:after="0"/>
              <w:jc w:val="center"/>
              <w:rPr>
                <w:ins w:id="1655" w:author="Ericsson_Navuday Sharma" w:date="2025-11-04T16:39:00Z" w16du:dateUtc="2025-11-04T15:39:00Z"/>
                <w:rFonts w:ascii="Arial" w:hAnsi="Arial" w:cs="Arial"/>
                <w:sz w:val="18"/>
                <w:lang w:val="fr-FR" w:eastAsia="zh-CN"/>
              </w:rPr>
            </w:pPr>
            <w:ins w:id="1656" w:author="Ericsson_Navuday Sharma" w:date="2025-11-04T16:39:00Z" w16du:dateUtc="2025-11-04T15:39:00Z">
              <w:r>
                <w:rPr>
                  <w:rFonts w:ascii="Arial" w:hAnsi="Arial" w:cs="Arial"/>
                  <w:sz w:val="18"/>
                  <w:lang w:val="fr-FR" w:eastAsia="zh-CN"/>
                </w:rPr>
                <w:t>64</w:t>
              </w:r>
              <w:r w:rsidRPr="00DD1033">
                <w:rPr>
                  <w:rFonts w:ascii="Arial" w:hAnsi="Arial" w:cs="Arial"/>
                  <w:sz w:val="18"/>
                  <w:lang w:val="fr-FR" w:eastAsia="zh-CN"/>
                </w:rPr>
                <w:t xml:space="preserve"> QAM</w:t>
              </w:r>
            </w:ins>
          </w:p>
        </w:tc>
      </w:tr>
      <w:tr w:rsidR="00FE1EB0" w:rsidRPr="00DD1033" w14:paraId="7511A3D4" w14:textId="77777777" w:rsidTr="000A5498">
        <w:trPr>
          <w:jc w:val="center"/>
          <w:ins w:id="1657"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123FF1C1" w14:textId="77777777" w:rsidR="00FE1EB0" w:rsidRPr="00DD1033" w:rsidRDefault="00FE1EB0" w:rsidP="000A5498">
            <w:pPr>
              <w:keepNext/>
              <w:keepLines/>
              <w:spacing w:after="0"/>
              <w:jc w:val="center"/>
              <w:rPr>
                <w:ins w:id="1658" w:author="Ericsson_Navuday Sharma" w:date="2025-11-04T16:39:00Z" w16du:dateUtc="2025-11-04T15:39:00Z"/>
                <w:rFonts w:ascii="Arial" w:hAnsi="Arial" w:cs="Arial"/>
                <w:sz w:val="18"/>
                <w:lang w:val="fr-FR"/>
              </w:rPr>
            </w:pPr>
            <w:ins w:id="1659" w:author="Ericsson_Navuday Sharma" w:date="2025-11-04T16:39:00Z" w16du:dateUtc="2025-11-04T15:39:00Z">
              <w:r w:rsidRPr="00DD1033">
                <w:rPr>
                  <w:rFonts w:ascii="Arial" w:hAnsi="Arial" w:cs="Arial"/>
                  <w:sz w:val="18"/>
                  <w:lang w:val="fr-FR"/>
                </w:rPr>
                <w:t>Code rate</w:t>
              </w:r>
              <w:r w:rsidRPr="00DD1033">
                <w:rPr>
                  <w:rFonts w:ascii="Arial" w:hAnsi="Arial" w:cs="Arial"/>
                  <w:sz w:val="18"/>
                  <w:lang w:val="fr-FR"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hideMark/>
          </w:tcPr>
          <w:p w14:paraId="3A2A3D86" w14:textId="77777777" w:rsidR="00FE1EB0" w:rsidRPr="00DD1033" w:rsidRDefault="00FE1EB0" w:rsidP="000A5498">
            <w:pPr>
              <w:keepNext/>
              <w:keepLines/>
              <w:spacing w:after="0"/>
              <w:jc w:val="center"/>
              <w:rPr>
                <w:ins w:id="1660" w:author="Ericsson_Navuday Sharma" w:date="2025-11-04T16:39:00Z" w16du:dateUtc="2025-11-04T15:39:00Z"/>
                <w:rFonts w:ascii="Arial" w:hAnsi="Arial" w:cs="Arial"/>
                <w:sz w:val="18"/>
                <w:lang w:val="fr-FR" w:eastAsia="zh-CN"/>
              </w:rPr>
            </w:pPr>
            <w:ins w:id="1661" w:author="Ericsson_Navuday Sharma" w:date="2025-11-04T16:39:00Z" w16du:dateUtc="2025-11-04T15:39:00Z">
              <w:r>
                <w:rPr>
                  <w:rFonts w:ascii="Arial" w:hAnsi="Arial" w:cs="Arial"/>
                  <w:sz w:val="18"/>
                  <w:lang w:eastAsia="zh-CN"/>
                </w:rPr>
                <w:t>567</w:t>
              </w:r>
              <w:r w:rsidRPr="00B5506F">
                <w:rPr>
                  <w:rFonts w:ascii="Arial" w:hAnsi="Arial" w:cs="Arial"/>
                  <w:sz w:val="18"/>
                  <w:lang w:eastAsia="zh-CN"/>
                </w:rPr>
                <w:t>/1024</w:t>
              </w:r>
            </w:ins>
          </w:p>
        </w:tc>
        <w:tc>
          <w:tcPr>
            <w:tcW w:w="1071" w:type="dxa"/>
            <w:tcBorders>
              <w:top w:val="single" w:sz="4" w:space="0" w:color="auto"/>
              <w:left w:val="single" w:sz="4" w:space="0" w:color="auto"/>
              <w:bottom w:val="single" w:sz="4" w:space="0" w:color="auto"/>
              <w:right w:val="single" w:sz="4" w:space="0" w:color="auto"/>
            </w:tcBorders>
            <w:hideMark/>
          </w:tcPr>
          <w:p w14:paraId="0187114E" w14:textId="77777777" w:rsidR="00FE1EB0" w:rsidRPr="00DD1033" w:rsidRDefault="00FE1EB0" w:rsidP="000A5498">
            <w:pPr>
              <w:keepNext/>
              <w:keepLines/>
              <w:spacing w:after="0"/>
              <w:jc w:val="center"/>
              <w:rPr>
                <w:ins w:id="1662" w:author="Ericsson_Navuday Sharma" w:date="2025-11-04T16:39:00Z" w16du:dateUtc="2025-11-04T15:39:00Z"/>
                <w:rFonts w:ascii="Arial" w:hAnsi="Arial" w:cs="Arial"/>
                <w:sz w:val="18"/>
                <w:lang w:val="fr-FR" w:eastAsia="zh-CN"/>
              </w:rPr>
            </w:pPr>
            <w:ins w:id="1663" w:author="Ericsson_Navuday Sharma" w:date="2025-11-04T16:39:00Z" w16du:dateUtc="2025-11-04T15:39:00Z">
              <w:r>
                <w:rPr>
                  <w:rFonts w:ascii="Arial" w:hAnsi="Arial" w:cs="Arial"/>
                  <w:sz w:val="18"/>
                  <w:lang w:eastAsia="zh-CN"/>
                </w:rPr>
                <w:t>567</w:t>
              </w:r>
              <w:r w:rsidRPr="00B5506F">
                <w:rPr>
                  <w:rFonts w:ascii="Arial" w:hAnsi="Arial" w:cs="Arial"/>
                  <w:sz w:val="18"/>
                  <w:lang w:eastAsia="zh-CN"/>
                </w:rPr>
                <w:t>/1024</w:t>
              </w:r>
            </w:ins>
          </w:p>
        </w:tc>
        <w:tc>
          <w:tcPr>
            <w:tcW w:w="1070" w:type="dxa"/>
            <w:tcBorders>
              <w:top w:val="single" w:sz="4" w:space="0" w:color="auto"/>
              <w:left w:val="single" w:sz="4" w:space="0" w:color="auto"/>
              <w:bottom w:val="single" w:sz="4" w:space="0" w:color="auto"/>
              <w:right w:val="single" w:sz="4" w:space="0" w:color="auto"/>
            </w:tcBorders>
            <w:hideMark/>
          </w:tcPr>
          <w:p w14:paraId="35AF85B9" w14:textId="77777777" w:rsidR="00FE1EB0" w:rsidRPr="00DD1033" w:rsidRDefault="00FE1EB0" w:rsidP="000A5498">
            <w:pPr>
              <w:keepNext/>
              <w:keepLines/>
              <w:spacing w:after="0"/>
              <w:jc w:val="center"/>
              <w:rPr>
                <w:ins w:id="1664" w:author="Ericsson_Navuday Sharma" w:date="2025-11-04T16:39:00Z" w16du:dateUtc="2025-11-04T15:39:00Z"/>
                <w:rFonts w:ascii="Arial" w:hAnsi="Arial" w:cs="Arial"/>
                <w:sz w:val="18"/>
                <w:lang w:val="fr-FR" w:eastAsia="zh-CN"/>
              </w:rPr>
            </w:pPr>
            <w:ins w:id="1665" w:author="Ericsson_Navuday Sharma" w:date="2025-11-04T16:39:00Z" w16du:dateUtc="2025-11-04T15:39:00Z">
              <w:r>
                <w:rPr>
                  <w:rFonts w:ascii="Arial" w:hAnsi="Arial" w:cs="Arial"/>
                  <w:sz w:val="18"/>
                  <w:lang w:eastAsia="zh-CN"/>
                </w:rPr>
                <w:t>567</w:t>
              </w:r>
              <w:r w:rsidRPr="00B5506F">
                <w:rPr>
                  <w:rFonts w:ascii="Arial" w:hAnsi="Arial" w:cs="Arial"/>
                  <w:sz w:val="18"/>
                  <w:lang w:eastAsia="zh-CN"/>
                </w:rPr>
                <w:t>/1024</w:t>
              </w:r>
            </w:ins>
          </w:p>
        </w:tc>
        <w:tc>
          <w:tcPr>
            <w:tcW w:w="1071" w:type="dxa"/>
            <w:tcBorders>
              <w:top w:val="single" w:sz="4" w:space="0" w:color="auto"/>
              <w:left w:val="single" w:sz="4" w:space="0" w:color="auto"/>
              <w:bottom w:val="single" w:sz="4" w:space="0" w:color="auto"/>
              <w:right w:val="single" w:sz="4" w:space="0" w:color="auto"/>
            </w:tcBorders>
            <w:hideMark/>
          </w:tcPr>
          <w:p w14:paraId="29A9E061" w14:textId="77777777" w:rsidR="00FE1EB0" w:rsidRPr="00DD1033" w:rsidRDefault="00FE1EB0" w:rsidP="000A5498">
            <w:pPr>
              <w:keepNext/>
              <w:keepLines/>
              <w:spacing w:after="0"/>
              <w:jc w:val="center"/>
              <w:rPr>
                <w:ins w:id="1666" w:author="Ericsson_Navuday Sharma" w:date="2025-11-04T16:39:00Z" w16du:dateUtc="2025-11-04T15:39:00Z"/>
                <w:rFonts w:ascii="Arial" w:hAnsi="Arial" w:cs="Arial"/>
                <w:sz w:val="18"/>
                <w:lang w:val="fr-FR" w:eastAsia="zh-CN"/>
              </w:rPr>
            </w:pPr>
            <w:ins w:id="1667" w:author="Ericsson_Navuday Sharma" w:date="2025-11-04T16:39:00Z" w16du:dateUtc="2025-11-04T15:39:00Z">
              <w:r>
                <w:rPr>
                  <w:rFonts w:ascii="Arial" w:hAnsi="Arial" w:cs="Arial"/>
                  <w:sz w:val="18"/>
                  <w:lang w:eastAsia="zh-CN"/>
                </w:rPr>
                <w:t>567</w:t>
              </w:r>
              <w:r w:rsidRPr="00B5506F">
                <w:rPr>
                  <w:rFonts w:ascii="Arial" w:hAnsi="Arial" w:cs="Arial"/>
                  <w:sz w:val="18"/>
                  <w:lang w:eastAsia="zh-CN"/>
                </w:rPr>
                <w:t>/1024</w:t>
              </w:r>
            </w:ins>
          </w:p>
        </w:tc>
      </w:tr>
      <w:tr w:rsidR="00FE1EB0" w:rsidRPr="00DD1033" w14:paraId="5C472C28" w14:textId="77777777" w:rsidTr="000A5498">
        <w:trPr>
          <w:jc w:val="center"/>
          <w:ins w:id="1668"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40C6FDDE" w14:textId="77777777" w:rsidR="00FE1EB0" w:rsidRPr="00DD1033" w:rsidRDefault="00FE1EB0" w:rsidP="000A5498">
            <w:pPr>
              <w:keepNext/>
              <w:keepLines/>
              <w:spacing w:after="0"/>
              <w:jc w:val="center"/>
              <w:rPr>
                <w:ins w:id="1669" w:author="Ericsson_Navuday Sharma" w:date="2025-11-04T16:39:00Z" w16du:dateUtc="2025-11-04T15:39:00Z"/>
                <w:rFonts w:ascii="Arial" w:hAnsi="Arial" w:cs="Arial"/>
                <w:sz w:val="18"/>
                <w:lang w:val="fr-FR"/>
              </w:rPr>
            </w:pPr>
            <w:proofErr w:type="spellStart"/>
            <w:ins w:id="1670" w:author="Ericsson_Navuday Sharma" w:date="2025-11-04T16:39:00Z" w16du:dateUtc="2025-11-04T15:39:00Z">
              <w:r w:rsidRPr="00DD1033">
                <w:rPr>
                  <w:rFonts w:ascii="Arial" w:hAnsi="Arial" w:cs="Arial"/>
                  <w:sz w:val="18"/>
                  <w:lang w:val="fr-FR"/>
                </w:rPr>
                <w:t>Payload</w:t>
              </w:r>
              <w:proofErr w:type="spellEnd"/>
              <w:r w:rsidRPr="00DD1033">
                <w:rPr>
                  <w:rFonts w:ascii="Arial" w:hAnsi="Arial" w:cs="Arial"/>
                  <w:sz w:val="18"/>
                  <w:lang w:val="fr-FR"/>
                </w:rPr>
                <w:t xml:space="preserve">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05FF3F" w14:textId="77777777" w:rsidR="00FE1EB0" w:rsidRPr="00DD1033" w:rsidRDefault="00FE1EB0" w:rsidP="000A5498">
            <w:pPr>
              <w:keepNext/>
              <w:keepLines/>
              <w:spacing w:after="0"/>
              <w:jc w:val="center"/>
              <w:rPr>
                <w:ins w:id="1671" w:author="Ericsson_Navuday Sharma" w:date="2025-11-04T16:39:00Z" w16du:dateUtc="2025-11-04T15:39:00Z"/>
                <w:rFonts w:ascii="Arial" w:hAnsi="Arial" w:cs="Arial"/>
                <w:sz w:val="18"/>
                <w:lang w:val="fr-FR" w:eastAsia="zh-CN"/>
              </w:rPr>
            </w:pPr>
            <w:ins w:id="1672" w:author="Ericsson_Navuday Sharma" w:date="2025-11-04T16:39:00Z" w16du:dateUtc="2025-11-04T15:39:00Z">
              <w:r>
                <w:rPr>
                  <w:rFonts w:ascii="Arial" w:hAnsi="Arial" w:cs="Arial"/>
                  <w:sz w:val="18"/>
                  <w:lang w:val="fr-FR" w:eastAsia="zh-CN"/>
                </w:rPr>
                <w:t>35856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A1DE64E" w14:textId="77777777" w:rsidR="00FE1EB0" w:rsidRPr="00DD1033" w:rsidRDefault="00FE1EB0" w:rsidP="000A5498">
            <w:pPr>
              <w:keepNext/>
              <w:keepLines/>
              <w:spacing w:after="0"/>
              <w:jc w:val="center"/>
              <w:rPr>
                <w:ins w:id="1673" w:author="Ericsson_Navuday Sharma" w:date="2025-11-04T16:39:00Z" w16du:dateUtc="2025-11-04T15:39:00Z"/>
                <w:rFonts w:ascii="Arial" w:hAnsi="Arial" w:cs="Arial"/>
                <w:sz w:val="18"/>
                <w:lang w:val="fr-FR" w:eastAsia="zh-CN"/>
              </w:rPr>
            </w:pPr>
            <w:ins w:id="1674" w:author="Ericsson_Navuday Sharma" w:date="2025-11-04T16:39:00Z" w16du:dateUtc="2025-11-04T15:39:00Z">
              <w:r>
                <w:rPr>
                  <w:rFonts w:ascii="Arial" w:hAnsi="Arial" w:cs="Arial"/>
                  <w:sz w:val="18"/>
                  <w:lang w:val="fr-FR" w:eastAsia="zh-CN"/>
                </w:rPr>
                <w:t>385272</w:t>
              </w:r>
            </w:ins>
          </w:p>
        </w:tc>
        <w:tc>
          <w:tcPr>
            <w:tcW w:w="1070" w:type="dxa"/>
            <w:tcBorders>
              <w:top w:val="single" w:sz="4" w:space="0" w:color="auto"/>
              <w:left w:val="single" w:sz="4" w:space="0" w:color="auto"/>
              <w:bottom w:val="single" w:sz="4" w:space="0" w:color="auto"/>
              <w:right w:val="single" w:sz="4" w:space="0" w:color="auto"/>
            </w:tcBorders>
            <w:hideMark/>
          </w:tcPr>
          <w:p w14:paraId="4819370C" w14:textId="77777777" w:rsidR="00FE1EB0" w:rsidRPr="00DD1033" w:rsidRDefault="00FE1EB0" w:rsidP="000A5498">
            <w:pPr>
              <w:keepNext/>
              <w:keepLines/>
              <w:spacing w:after="0"/>
              <w:jc w:val="center"/>
              <w:rPr>
                <w:ins w:id="1675" w:author="Ericsson_Navuday Sharma" w:date="2025-11-04T16:39:00Z" w16du:dateUtc="2025-11-04T15:39:00Z"/>
                <w:rFonts w:ascii="Arial" w:hAnsi="Arial" w:cs="Arial"/>
                <w:sz w:val="18"/>
                <w:lang w:val="fr-FR" w:eastAsia="zh-CN"/>
              </w:rPr>
            </w:pPr>
            <w:ins w:id="1676" w:author="Ericsson_Navuday Sharma" w:date="2025-11-04T16:39:00Z" w16du:dateUtc="2025-11-04T15:39:00Z">
              <w:r>
                <w:rPr>
                  <w:rFonts w:ascii="Arial" w:hAnsi="Arial" w:cs="Arial"/>
                  <w:sz w:val="18"/>
                  <w:lang w:val="fr-FR" w:eastAsia="zh-CN"/>
                </w:rPr>
                <w:t>34816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A6192BE" w14:textId="77777777" w:rsidR="00FE1EB0" w:rsidRPr="00DD1033" w:rsidRDefault="00FE1EB0" w:rsidP="000A5498">
            <w:pPr>
              <w:keepNext/>
              <w:keepLines/>
              <w:spacing w:after="0"/>
              <w:jc w:val="center"/>
              <w:rPr>
                <w:ins w:id="1677" w:author="Ericsson_Navuday Sharma" w:date="2025-11-04T16:39:00Z" w16du:dateUtc="2025-11-04T15:39:00Z"/>
                <w:rFonts w:ascii="Arial" w:hAnsi="Arial" w:cs="Arial"/>
                <w:sz w:val="18"/>
                <w:lang w:val="fr-FR" w:eastAsia="zh-CN"/>
              </w:rPr>
            </w:pPr>
            <w:ins w:id="1678" w:author="Ericsson_Navuday Sharma" w:date="2025-11-04T16:39:00Z" w16du:dateUtc="2025-11-04T15:39:00Z">
              <w:r>
                <w:rPr>
                  <w:rFonts w:ascii="Arial" w:hAnsi="Arial" w:cs="Arial"/>
                  <w:sz w:val="18"/>
                  <w:lang w:val="fr-FR" w:eastAsia="zh-CN"/>
                </w:rPr>
                <w:t>393272</w:t>
              </w:r>
            </w:ins>
          </w:p>
        </w:tc>
      </w:tr>
      <w:tr w:rsidR="00FE1EB0" w:rsidRPr="00DD1033" w14:paraId="025FC56F" w14:textId="77777777" w:rsidTr="000A5498">
        <w:trPr>
          <w:jc w:val="center"/>
          <w:ins w:id="1679"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3175F005" w14:textId="77777777" w:rsidR="00FE1EB0" w:rsidRPr="00DD1033" w:rsidRDefault="00FE1EB0" w:rsidP="000A5498">
            <w:pPr>
              <w:keepNext/>
              <w:keepLines/>
              <w:spacing w:after="0"/>
              <w:jc w:val="center"/>
              <w:rPr>
                <w:ins w:id="1680" w:author="Ericsson_Navuday Sharma" w:date="2025-11-04T16:39:00Z" w16du:dateUtc="2025-11-04T15:39:00Z"/>
                <w:rFonts w:ascii="Arial" w:hAnsi="Arial" w:cs="Arial"/>
                <w:sz w:val="18"/>
                <w:szCs w:val="22"/>
                <w:lang w:val="fr-FR"/>
              </w:rPr>
            </w:pPr>
            <w:ins w:id="1681" w:author="Ericsson_Navuday Sharma" w:date="2025-11-04T16:39:00Z" w16du:dateUtc="2025-11-04T15:39:00Z">
              <w:r w:rsidRPr="00DD1033">
                <w:rPr>
                  <w:rFonts w:ascii="Arial" w:hAnsi="Arial" w:cs="Arial"/>
                  <w:sz w:val="18"/>
                  <w:szCs w:val="22"/>
                  <w:lang w:val="fr-FR"/>
                </w:rP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1485C277" w14:textId="77777777" w:rsidR="00FE1EB0" w:rsidRPr="00DD1033" w:rsidRDefault="00FE1EB0" w:rsidP="000A5498">
            <w:pPr>
              <w:keepNext/>
              <w:keepLines/>
              <w:spacing w:after="0"/>
              <w:jc w:val="center"/>
              <w:rPr>
                <w:ins w:id="1682" w:author="Ericsson_Navuday Sharma" w:date="2025-11-04T16:39:00Z" w16du:dateUtc="2025-11-04T15:39:00Z"/>
                <w:rFonts w:ascii="Arial" w:hAnsi="Arial" w:cs="Arial"/>
                <w:sz w:val="18"/>
                <w:lang w:val="fr-FR" w:eastAsia="zh-CN"/>
              </w:rPr>
            </w:pPr>
            <w:ins w:id="1683" w:author="Ericsson_Navuday Sharma" w:date="2025-11-04T16:39:00Z" w16du:dateUtc="2025-11-04T15:39: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6A82101E" w14:textId="77777777" w:rsidR="00FE1EB0" w:rsidRPr="00DD1033" w:rsidRDefault="00FE1EB0" w:rsidP="000A5498">
            <w:pPr>
              <w:keepNext/>
              <w:keepLines/>
              <w:spacing w:after="0"/>
              <w:jc w:val="center"/>
              <w:rPr>
                <w:ins w:id="1684" w:author="Ericsson_Navuday Sharma" w:date="2025-11-04T16:39:00Z" w16du:dateUtc="2025-11-04T15:39:00Z"/>
                <w:rFonts w:ascii="Arial" w:hAnsi="Arial" w:cs="Arial"/>
                <w:sz w:val="18"/>
                <w:lang w:val="fr-FR" w:eastAsia="zh-CN"/>
              </w:rPr>
            </w:pPr>
            <w:ins w:id="1685" w:author="Ericsson_Navuday Sharma" w:date="2025-11-04T16:39:00Z" w16du:dateUtc="2025-11-04T15:39:00Z">
              <w:r w:rsidRPr="00DD1033">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1AB13447" w14:textId="77777777" w:rsidR="00FE1EB0" w:rsidRPr="00DD1033" w:rsidRDefault="00FE1EB0" w:rsidP="000A5498">
            <w:pPr>
              <w:keepNext/>
              <w:keepLines/>
              <w:spacing w:after="0"/>
              <w:jc w:val="center"/>
              <w:rPr>
                <w:ins w:id="1686" w:author="Ericsson_Navuday Sharma" w:date="2025-11-04T16:39:00Z" w16du:dateUtc="2025-11-04T15:39:00Z"/>
                <w:rFonts w:ascii="Arial" w:hAnsi="Arial" w:cs="Arial"/>
                <w:sz w:val="18"/>
                <w:lang w:val="fr-FR" w:eastAsia="zh-CN"/>
              </w:rPr>
            </w:pPr>
            <w:ins w:id="1687" w:author="Ericsson_Navuday Sharma" w:date="2025-11-04T16:39:00Z" w16du:dateUtc="2025-11-04T15:39: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1B2F586B" w14:textId="77777777" w:rsidR="00FE1EB0" w:rsidRPr="00DD1033" w:rsidRDefault="00FE1EB0" w:rsidP="000A5498">
            <w:pPr>
              <w:keepNext/>
              <w:keepLines/>
              <w:spacing w:after="0"/>
              <w:jc w:val="center"/>
              <w:rPr>
                <w:ins w:id="1688" w:author="Ericsson_Navuday Sharma" w:date="2025-11-04T16:39:00Z" w16du:dateUtc="2025-11-04T15:39:00Z"/>
                <w:rFonts w:ascii="Arial" w:hAnsi="Arial" w:cs="Arial"/>
                <w:sz w:val="18"/>
                <w:lang w:val="fr-FR" w:eastAsia="zh-CN"/>
              </w:rPr>
            </w:pPr>
            <w:ins w:id="1689" w:author="Ericsson_Navuday Sharma" w:date="2025-11-04T16:39:00Z" w16du:dateUtc="2025-11-04T15:39:00Z">
              <w:r w:rsidRPr="00DD1033">
                <w:rPr>
                  <w:rFonts w:ascii="Arial" w:hAnsi="Arial" w:cs="Arial"/>
                  <w:sz w:val="18"/>
                  <w:lang w:val="fr-FR" w:eastAsia="zh-CN"/>
                </w:rPr>
                <w:t>24</w:t>
              </w:r>
            </w:ins>
          </w:p>
        </w:tc>
      </w:tr>
      <w:tr w:rsidR="00FE1EB0" w:rsidRPr="00DD1033" w14:paraId="5AF04667" w14:textId="77777777" w:rsidTr="000A5498">
        <w:trPr>
          <w:jc w:val="center"/>
          <w:ins w:id="1690"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2F25EE85" w14:textId="77777777" w:rsidR="00FE1EB0" w:rsidRPr="00DD1033" w:rsidRDefault="00FE1EB0" w:rsidP="000A5498">
            <w:pPr>
              <w:keepNext/>
              <w:keepLines/>
              <w:spacing w:after="0"/>
              <w:jc w:val="center"/>
              <w:rPr>
                <w:ins w:id="1691" w:author="Ericsson_Navuday Sharma" w:date="2025-11-04T16:39:00Z" w16du:dateUtc="2025-11-04T15:39:00Z"/>
                <w:rFonts w:ascii="Arial" w:hAnsi="Arial" w:cs="Arial"/>
                <w:sz w:val="18"/>
                <w:lang w:val="en-US"/>
              </w:rPr>
            </w:pPr>
            <w:ins w:id="1692" w:author="Ericsson_Navuday Sharma" w:date="2025-11-04T16:39:00Z" w16du:dateUtc="2025-11-04T15:39:00Z">
              <w:r w:rsidRPr="00DD1033">
                <w:rPr>
                  <w:rFonts w:ascii="Arial" w:hAnsi="Arial" w:cs="Arial"/>
                  <w:sz w:val="18"/>
                  <w:lang w:val="en-US"/>
                </w:rPr>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D3C2AD3" w14:textId="77777777" w:rsidR="00FE1EB0" w:rsidRPr="00DD1033" w:rsidRDefault="00FE1EB0" w:rsidP="000A5498">
            <w:pPr>
              <w:keepNext/>
              <w:keepLines/>
              <w:spacing w:after="0"/>
              <w:jc w:val="center"/>
              <w:rPr>
                <w:ins w:id="1693" w:author="Ericsson_Navuday Sharma" w:date="2025-11-04T16:39:00Z" w16du:dateUtc="2025-11-04T15:39:00Z"/>
                <w:rFonts w:ascii="Arial" w:hAnsi="Arial" w:cs="Arial"/>
                <w:sz w:val="18"/>
                <w:lang w:val="fr-FR" w:eastAsia="zh-CN"/>
              </w:rPr>
            </w:pPr>
            <w:ins w:id="1694" w:author="Ericsson_Navuday Sharma" w:date="2025-11-04T16:39:00Z" w16du:dateUtc="2025-11-04T15:39: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843CE92" w14:textId="77777777" w:rsidR="00FE1EB0" w:rsidRPr="00DD1033" w:rsidRDefault="00FE1EB0" w:rsidP="000A5498">
            <w:pPr>
              <w:keepNext/>
              <w:keepLines/>
              <w:spacing w:after="0"/>
              <w:jc w:val="center"/>
              <w:rPr>
                <w:ins w:id="1695" w:author="Ericsson_Navuday Sharma" w:date="2025-11-04T16:39:00Z" w16du:dateUtc="2025-11-04T15:39:00Z"/>
                <w:rFonts w:ascii="Arial" w:hAnsi="Arial" w:cs="Arial"/>
                <w:sz w:val="18"/>
                <w:lang w:val="fr-FR" w:eastAsia="zh-CN"/>
              </w:rPr>
            </w:pPr>
            <w:ins w:id="1696" w:author="Ericsson_Navuday Sharma" w:date="2025-11-04T16:39:00Z" w16du:dateUtc="2025-11-04T15:39:00Z">
              <w:r w:rsidRPr="00DD1033">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0C58A2CA" w14:textId="77777777" w:rsidR="00FE1EB0" w:rsidRPr="00DD1033" w:rsidRDefault="00FE1EB0" w:rsidP="000A5498">
            <w:pPr>
              <w:keepNext/>
              <w:keepLines/>
              <w:spacing w:after="0"/>
              <w:jc w:val="center"/>
              <w:rPr>
                <w:ins w:id="1697" w:author="Ericsson_Navuday Sharma" w:date="2025-11-04T16:39:00Z" w16du:dateUtc="2025-11-04T15:39:00Z"/>
                <w:rFonts w:ascii="Arial" w:hAnsi="Arial" w:cs="Arial"/>
                <w:sz w:val="18"/>
                <w:lang w:val="fr-FR" w:eastAsia="zh-CN"/>
              </w:rPr>
            </w:pPr>
            <w:ins w:id="1698" w:author="Ericsson_Navuday Sharma" w:date="2025-11-04T16:39:00Z" w16du:dateUtc="2025-11-04T15:39: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F69DA80" w14:textId="77777777" w:rsidR="00FE1EB0" w:rsidRPr="00DD1033" w:rsidRDefault="00FE1EB0" w:rsidP="000A5498">
            <w:pPr>
              <w:keepNext/>
              <w:keepLines/>
              <w:spacing w:after="0"/>
              <w:jc w:val="center"/>
              <w:rPr>
                <w:ins w:id="1699" w:author="Ericsson_Navuday Sharma" w:date="2025-11-04T16:39:00Z" w16du:dateUtc="2025-11-04T15:39:00Z"/>
                <w:rFonts w:ascii="Arial" w:hAnsi="Arial" w:cs="Arial"/>
                <w:sz w:val="18"/>
                <w:lang w:val="fr-FR" w:eastAsia="zh-CN"/>
              </w:rPr>
            </w:pPr>
            <w:ins w:id="1700" w:author="Ericsson_Navuday Sharma" w:date="2025-11-04T16:39:00Z" w16du:dateUtc="2025-11-04T15:39:00Z">
              <w:r w:rsidRPr="00DD1033">
                <w:rPr>
                  <w:rFonts w:ascii="Arial" w:hAnsi="Arial" w:cs="Arial"/>
                  <w:sz w:val="18"/>
                  <w:lang w:val="fr-FR" w:eastAsia="zh-CN"/>
                </w:rPr>
                <w:t>24</w:t>
              </w:r>
            </w:ins>
          </w:p>
        </w:tc>
      </w:tr>
      <w:tr w:rsidR="00FE1EB0" w:rsidRPr="00DD1033" w14:paraId="47EF439C" w14:textId="77777777" w:rsidTr="000A5498">
        <w:trPr>
          <w:jc w:val="center"/>
          <w:ins w:id="1701"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4EC9B875" w14:textId="77777777" w:rsidR="00FE1EB0" w:rsidRPr="00DD1033" w:rsidRDefault="00FE1EB0" w:rsidP="000A5498">
            <w:pPr>
              <w:keepNext/>
              <w:keepLines/>
              <w:spacing w:after="0"/>
              <w:jc w:val="center"/>
              <w:rPr>
                <w:ins w:id="1702" w:author="Ericsson_Navuday Sharma" w:date="2025-11-04T16:39:00Z" w16du:dateUtc="2025-11-04T15:39:00Z"/>
                <w:rFonts w:ascii="Arial" w:hAnsi="Arial" w:cs="Arial"/>
                <w:sz w:val="18"/>
                <w:lang w:val="en-US"/>
              </w:rPr>
            </w:pPr>
            <w:ins w:id="1703" w:author="Ericsson_Navuday Sharma" w:date="2025-11-04T16:39:00Z" w16du:dateUtc="2025-11-04T15:39:00Z">
              <w:r w:rsidRPr="00DD1033">
                <w:rPr>
                  <w:rFonts w:ascii="Arial" w:hAnsi="Arial" w:cs="Arial"/>
                  <w:sz w:val="18"/>
                  <w:lang w:val="en-US"/>
                </w:rP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BB62E95" w14:textId="77777777" w:rsidR="00FE1EB0" w:rsidRPr="00DD1033" w:rsidRDefault="00FE1EB0" w:rsidP="000A5498">
            <w:pPr>
              <w:keepNext/>
              <w:keepLines/>
              <w:spacing w:after="0"/>
              <w:jc w:val="center"/>
              <w:rPr>
                <w:ins w:id="1704" w:author="Ericsson_Navuday Sharma" w:date="2025-11-04T16:39:00Z" w16du:dateUtc="2025-11-04T15:39:00Z"/>
                <w:rFonts w:ascii="Arial" w:hAnsi="Arial" w:cs="Arial"/>
                <w:sz w:val="18"/>
                <w:lang w:val="fr-FR" w:eastAsia="zh-CN"/>
              </w:rPr>
            </w:pPr>
            <w:ins w:id="1705" w:author="Ericsson_Navuday Sharma" w:date="2025-11-04T16:39:00Z" w16du:dateUtc="2025-11-04T15:39:00Z">
              <w:r>
                <w:rPr>
                  <w:rFonts w:ascii="Arial" w:hAnsi="Arial" w:cs="Arial"/>
                  <w:sz w:val="18"/>
                  <w:lang w:val="fr-FR" w:eastAsia="zh-CN"/>
                </w:rPr>
                <w:t>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725C7F3" w14:textId="77777777" w:rsidR="00FE1EB0" w:rsidRPr="00DD1033" w:rsidRDefault="00FE1EB0" w:rsidP="000A5498">
            <w:pPr>
              <w:keepNext/>
              <w:keepLines/>
              <w:spacing w:after="0"/>
              <w:jc w:val="center"/>
              <w:rPr>
                <w:ins w:id="1706" w:author="Ericsson_Navuday Sharma" w:date="2025-11-04T16:39:00Z" w16du:dateUtc="2025-11-04T15:39:00Z"/>
                <w:rFonts w:ascii="Arial" w:hAnsi="Arial" w:cs="Arial"/>
                <w:sz w:val="18"/>
                <w:lang w:val="fr-FR" w:eastAsia="zh-CN"/>
              </w:rPr>
            </w:pPr>
            <w:ins w:id="1707" w:author="Ericsson_Navuday Sharma" w:date="2025-11-04T16:39:00Z" w16du:dateUtc="2025-11-04T15:39:00Z">
              <w:r>
                <w:rPr>
                  <w:rFonts w:ascii="Arial" w:hAnsi="Arial" w:cs="Arial"/>
                  <w:sz w:val="18"/>
                  <w:lang w:val="fr-FR" w:eastAsia="zh-CN"/>
                </w:rPr>
                <w:t>46</w:t>
              </w:r>
            </w:ins>
          </w:p>
        </w:tc>
        <w:tc>
          <w:tcPr>
            <w:tcW w:w="1070" w:type="dxa"/>
            <w:tcBorders>
              <w:top w:val="single" w:sz="4" w:space="0" w:color="auto"/>
              <w:left w:val="single" w:sz="4" w:space="0" w:color="auto"/>
              <w:bottom w:val="single" w:sz="4" w:space="0" w:color="auto"/>
              <w:right w:val="single" w:sz="4" w:space="0" w:color="auto"/>
            </w:tcBorders>
            <w:hideMark/>
          </w:tcPr>
          <w:p w14:paraId="4F746322" w14:textId="77777777" w:rsidR="00FE1EB0" w:rsidRPr="00DD1033" w:rsidRDefault="00FE1EB0" w:rsidP="000A5498">
            <w:pPr>
              <w:keepNext/>
              <w:keepLines/>
              <w:spacing w:after="0"/>
              <w:jc w:val="center"/>
              <w:rPr>
                <w:ins w:id="1708" w:author="Ericsson_Navuday Sharma" w:date="2025-11-04T16:39:00Z" w16du:dateUtc="2025-11-04T15:39:00Z"/>
                <w:rFonts w:ascii="Arial" w:hAnsi="Arial" w:cs="Arial"/>
                <w:sz w:val="18"/>
                <w:lang w:val="fr-FR" w:eastAsia="zh-CN"/>
              </w:rPr>
            </w:pPr>
            <w:ins w:id="1709" w:author="Ericsson_Navuday Sharma" w:date="2025-11-04T16:39:00Z" w16du:dateUtc="2025-11-04T15:39:00Z">
              <w:r>
                <w:rPr>
                  <w:rFonts w:ascii="Arial" w:hAnsi="Arial" w:cs="Arial"/>
                  <w:sz w:val="18"/>
                  <w:lang w:val="fr-FR" w:eastAsia="zh-CN"/>
                </w:rPr>
                <w:t>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F0BEF7C" w14:textId="77777777" w:rsidR="00FE1EB0" w:rsidRPr="00DD1033" w:rsidRDefault="00FE1EB0" w:rsidP="000A5498">
            <w:pPr>
              <w:keepNext/>
              <w:keepLines/>
              <w:spacing w:after="0"/>
              <w:jc w:val="center"/>
              <w:rPr>
                <w:ins w:id="1710" w:author="Ericsson_Navuday Sharma" w:date="2025-11-04T16:39:00Z" w16du:dateUtc="2025-11-04T15:39:00Z"/>
                <w:rFonts w:ascii="Arial" w:hAnsi="Arial" w:cs="Arial"/>
                <w:sz w:val="18"/>
                <w:lang w:val="fr-FR" w:eastAsia="zh-CN"/>
              </w:rPr>
            </w:pPr>
            <w:ins w:id="1711" w:author="Ericsson_Navuday Sharma" w:date="2025-11-04T16:39:00Z" w16du:dateUtc="2025-11-04T15:39:00Z">
              <w:r>
                <w:rPr>
                  <w:rFonts w:ascii="Arial" w:hAnsi="Arial" w:cs="Arial"/>
                  <w:sz w:val="18"/>
                  <w:lang w:val="fr-FR" w:eastAsia="zh-CN"/>
                </w:rPr>
                <w:t>47</w:t>
              </w:r>
            </w:ins>
          </w:p>
        </w:tc>
      </w:tr>
      <w:tr w:rsidR="00FE1EB0" w:rsidRPr="00DD1033" w14:paraId="33CB94DC" w14:textId="77777777" w:rsidTr="000A5498">
        <w:trPr>
          <w:jc w:val="center"/>
          <w:ins w:id="1712"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4101902A" w14:textId="77777777" w:rsidR="00FE1EB0" w:rsidRPr="00DD1033" w:rsidRDefault="00FE1EB0" w:rsidP="000A5498">
            <w:pPr>
              <w:keepNext/>
              <w:keepLines/>
              <w:spacing w:after="0"/>
              <w:jc w:val="center"/>
              <w:rPr>
                <w:ins w:id="1713" w:author="Ericsson_Navuday Sharma" w:date="2025-11-04T16:39:00Z" w16du:dateUtc="2025-11-04T15:39:00Z"/>
                <w:rFonts w:ascii="Arial" w:hAnsi="Arial" w:cs="Arial"/>
                <w:sz w:val="18"/>
                <w:lang w:val="en-US" w:eastAsia="zh-CN"/>
              </w:rPr>
            </w:pPr>
            <w:ins w:id="1714" w:author="Ericsson_Navuday Sharma" w:date="2025-11-04T16:39:00Z" w16du:dateUtc="2025-11-04T15:39:00Z">
              <w:r w:rsidRPr="00DD1033">
                <w:rPr>
                  <w:rFonts w:ascii="Arial" w:hAnsi="Arial" w:cs="Arial"/>
                  <w:sz w:val="18"/>
                  <w:lang w:val="en-US"/>
                </w:rPr>
                <w:t>Code block size</w:t>
              </w:r>
              <w:r w:rsidRPr="00DD1033">
                <w:rPr>
                  <w:rFonts w:ascii="Arial" w:eastAsia="Malgun Gothic" w:hAnsi="Arial" w:cs="Arial"/>
                  <w:sz w:val="18"/>
                  <w:lang w:val="en-US"/>
                </w:rPr>
                <w:t xml:space="preserve"> including CRC</w:t>
              </w:r>
              <w:r w:rsidRPr="00DD1033">
                <w:rPr>
                  <w:rFonts w:ascii="Arial" w:hAnsi="Arial" w:cs="Arial"/>
                  <w:sz w:val="18"/>
                  <w:lang w:val="en-US"/>
                </w:rPr>
                <w:t xml:space="preserve"> (bits)</w:t>
              </w:r>
              <w:r w:rsidRPr="00DD1033">
                <w:rPr>
                  <w:rFonts w:ascii="Arial" w:hAnsi="Arial" w:cs="Arial"/>
                  <w:sz w:val="18"/>
                  <w:lang w:val="en-US"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4046296" w14:textId="77777777" w:rsidR="00FE1EB0" w:rsidRPr="00DD1033" w:rsidRDefault="00FE1EB0" w:rsidP="000A5498">
            <w:pPr>
              <w:keepNext/>
              <w:keepLines/>
              <w:spacing w:after="0"/>
              <w:jc w:val="center"/>
              <w:rPr>
                <w:ins w:id="1715" w:author="Ericsson_Navuday Sharma" w:date="2025-11-04T16:39:00Z" w16du:dateUtc="2025-11-04T15:39:00Z"/>
                <w:rFonts w:ascii="Arial" w:hAnsi="Arial" w:cs="Arial"/>
                <w:sz w:val="18"/>
                <w:lang w:val="fr-FR" w:eastAsia="zh-CN"/>
              </w:rPr>
            </w:pPr>
            <w:ins w:id="1716" w:author="Ericsson_Navuday Sharma" w:date="2025-11-04T16:39:00Z" w16du:dateUtc="2025-11-04T15:39:00Z">
              <w:r>
                <w:rPr>
                  <w:rFonts w:ascii="Arial" w:hAnsi="Arial" w:cs="Arial"/>
                  <w:sz w:val="18"/>
                  <w:lang w:val="fr-FR" w:eastAsia="zh-CN"/>
                </w:rPr>
                <w:t>7200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74711B2" w14:textId="77777777" w:rsidR="00FE1EB0" w:rsidRPr="00DD1033" w:rsidRDefault="00FE1EB0" w:rsidP="000A5498">
            <w:pPr>
              <w:keepNext/>
              <w:keepLines/>
              <w:spacing w:after="0"/>
              <w:jc w:val="center"/>
              <w:rPr>
                <w:ins w:id="1717" w:author="Ericsson_Navuday Sharma" w:date="2025-11-04T16:39:00Z" w16du:dateUtc="2025-11-04T15:39:00Z"/>
                <w:rFonts w:ascii="Arial" w:hAnsi="Arial" w:cs="Arial"/>
                <w:sz w:val="18"/>
                <w:lang w:val="fr-FR" w:eastAsia="zh-CN"/>
              </w:rPr>
            </w:pPr>
            <w:ins w:id="1718" w:author="Ericsson_Navuday Sharma" w:date="2025-11-04T16:39:00Z" w16du:dateUtc="2025-11-04T15:39:00Z">
              <w:r>
                <w:rPr>
                  <w:rFonts w:ascii="Arial" w:hAnsi="Arial" w:cs="Arial"/>
                  <w:sz w:val="18"/>
                  <w:lang w:val="fr-FR" w:eastAsia="zh-CN"/>
                </w:rPr>
                <w:t>8400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C7EC796" w14:textId="77777777" w:rsidR="00FE1EB0" w:rsidRPr="00DD1033" w:rsidRDefault="00FE1EB0" w:rsidP="000A5498">
            <w:pPr>
              <w:keepNext/>
              <w:keepLines/>
              <w:spacing w:after="0"/>
              <w:jc w:val="center"/>
              <w:rPr>
                <w:ins w:id="1719" w:author="Ericsson_Navuday Sharma" w:date="2025-11-04T16:39:00Z" w16du:dateUtc="2025-11-04T15:39:00Z"/>
                <w:rFonts w:ascii="Arial" w:hAnsi="Arial" w:cs="Arial"/>
                <w:sz w:val="18"/>
                <w:lang w:val="fr-FR" w:eastAsia="zh-CN"/>
              </w:rPr>
            </w:pPr>
            <w:ins w:id="1720" w:author="Ericsson_Navuday Sharma" w:date="2025-11-04T16:39:00Z" w16du:dateUtc="2025-11-04T15:39:00Z">
              <w:r>
                <w:rPr>
                  <w:rFonts w:ascii="Arial" w:hAnsi="Arial" w:cs="Arial"/>
                  <w:sz w:val="18"/>
                  <w:lang w:val="fr-FR" w:eastAsia="zh-CN"/>
                </w:rPr>
                <w:t>6992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6BB8AE1" w14:textId="77777777" w:rsidR="00FE1EB0" w:rsidRPr="00DD1033" w:rsidRDefault="00FE1EB0" w:rsidP="000A5498">
            <w:pPr>
              <w:keepNext/>
              <w:keepLines/>
              <w:spacing w:after="0"/>
              <w:jc w:val="center"/>
              <w:rPr>
                <w:ins w:id="1721" w:author="Ericsson_Navuday Sharma" w:date="2025-11-04T16:39:00Z" w16du:dateUtc="2025-11-04T15:39:00Z"/>
                <w:rFonts w:ascii="Arial" w:hAnsi="Arial" w:cs="Arial"/>
                <w:sz w:val="18"/>
                <w:lang w:val="fr-FR" w:eastAsia="zh-CN"/>
              </w:rPr>
            </w:pPr>
            <w:ins w:id="1722" w:author="Ericsson_Navuday Sharma" w:date="2025-11-04T16:39:00Z" w16du:dateUtc="2025-11-04T15:39:00Z">
              <w:r>
                <w:rPr>
                  <w:rFonts w:ascii="Arial" w:hAnsi="Arial" w:cs="Arial"/>
                  <w:sz w:val="18"/>
                  <w:lang w:val="fr-FR" w:eastAsia="zh-CN"/>
                </w:rPr>
                <w:t>8392</w:t>
              </w:r>
            </w:ins>
          </w:p>
        </w:tc>
      </w:tr>
      <w:tr w:rsidR="00FE1EB0" w:rsidRPr="00DD1033" w14:paraId="5948125F" w14:textId="77777777" w:rsidTr="000A5498">
        <w:trPr>
          <w:jc w:val="center"/>
          <w:ins w:id="1723"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241A7B77" w14:textId="77777777" w:rsidR="00FE1EB0" w:rsidRPr="00DD1033" w:rsidRDefault="00FE1EB0" w:rsidP="000A5498">
            <w:pPr>
              <w:keepNext/>
              <w:keepLines/>
              <w:spacing w:after="0"/>
              <w:jc w:val="center"/>
              <w:rPr>
                <w:ins w:id="1724" w:author="Ericsson_Navuday Sharma" w:date="2025-11-04T16:39:00Z" w16du:dateUtc="2025-11-04T15:39:00Z"/>
                <w:rFonts w:ascii="Arial" w:hAnsi="Arial" w:cs="Arial"/>
                <w:sz w:val="18"/>
                <w:lang w:val="en-US" w:eastAsia="zh-CN"/>
              </w:rPr>
            </w:pPr>
            <w:ins w:id="1725" w:author="Ericsson_Navuday Sharma" w:date="2025-11-04T16:39:00Z" w16du:dateUtc="2025-11-04T15:39:00Z">
              <w:r w:rsidRPr="00DD1033">
                <w:rPr>
                  <w:rFonts w:ascii="Arial" w:hAnsi="Arial" w:cs="Arial"/>
                  <w:sz w:val="18"/>
                  <w:lang w:val="en-US"/>
                </w:rPr>
                <w:t xml:space="preserve">Total number of bits per </w:t>
              </w:r>
              <w:r w:rsidRPr="00DD1033">
                <w:rPr>
                  <w:rFonts w:ascii="Arial" w:hAnsi="Arial" w:cs="Arial"/>
                  <w:sz w:val="18"/>
                  <w:lang w:val="en-US"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6FF38E8" w14:textId="77777777" w:rsidR="00FE1EB0" w:rsidRPr="00DD1033" w:rsidRDefault="00FE1EB0" w:rsidP="000A5498">
            <w:pPr>
              <w:keepNext/>
              <w:keepLines/>
              <w:spacing w:after="0"/>
              <w:jc w:val="center"/>
              <w:rPr>
                <w:ins w:id="1726" w:author="Ericsson_Navuday Sharma" w:date="2025-11-04T16:39:00Z" w16du:dateUtc="2025-11-04T15:39:00Z"/>
                <w:rFonts w:ascii="Arial" w:hAnsi="Arial" w:cs="Arial"/>
                <w:sz w:val="18"/>
                <w:lang w:val="fr-FR" w:eastAsia="zh-CN"/>
              </w:rPr>
            </w:pPr>
            <w:ins w:id="1727" w:author="Ericsson_Navuday Sharma" w:date="2025-11-04T16:39:00Z" w16du:dateUtc="2025-11-04T15:39:00Z">
              <w:r>
                <w:rPr>
                  <w:rFonts w:ascii="Arial" w:hAnsi="Arial" w:cs="Arial"/>
                  <w:sz w:val="18"/>
                  <w:lang w:val="fr-FR" w:eastAsia="zh-CN"/>
                </w:rPr>
                <w:t>64800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836EA5C" w14:textId="77777777" w:rsidR="00FE1EB0" w:rsidRPr="00DD1033" w:rsidRDefault="00FE1EB0" w:rsidP="000A5498">
            <w:pPr>
              <w:keepNext/>
              <w:keepLines/>
              <w:spacing w:after="0"/>
              <w:jc w:val="center"/>
              <w:rPr>
                <w:ins w:id="1728" w:author="Ericsson_Navuday Sharma" w:date="2025-11-04T16:39:00Z" w16du:dateUtc="2025-11-04T15:39:00Z"/>
                <w:rFonts w:ascii="Arial" w:hAnsi="Arial" w:cs="Arial"/>
                <w:sz w:val="18"/>
                <w:lang w:val="fr-FR" w:eastAsia="zh-CN"/>
              </w:rPr>
            </w:pPr>
            <w:ins w:id="1729" w:author="Ericsson_Navuday Sharma" w:date="2025-11-04T16:39:00Z" w16du:dateUtc="2025-11-04T15:39:00Z">
              <w:r>
                <w:rPr>
                  <w:rFonts w:ascii="Arial" w:hAnsi="Arial" w:cs="Arial"/>
                  <w:sz w:val="18"/>
                  <w:lang w:val="fr-FR" w:eastAsia="zh-CN"/>
                </w:rPr>
                <w:t>699840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DC9893C" w14:textId="77777777" w:rsidR="00FE1EB0" w:rsidRPr="00DD1033" w:rsidRDefault="00FE1EB0" w:rsidP="000A5498">
            <w:pPr>
              <w:keepNext/>
              <w:keepLines/>
              <w:spacing w:after="0"/>
              <w:jc w:val="center"/>
              <w:rPr>
                <w:ins w:id="1730" w:author="Ericsson_Navuday Sharma" w:date="2025-11-04T16:39:00Z" w16du:dateUtc="2025-11-04T15:39:00Z"/>
                <w:rFonts w:ascii="Arial" w:hAnsi="Arial" w:cs="Arial"/>
                <w:sz w:val="18"/>
                <w:lang w:val="fr-FR" w:eastAsia="zh-CN"/>
              </w:rPr>
            </w:pPr>
            <w:ins w:id="1731" w:author="Ericsson_Navuday Sharma" w:date="2025-11-04T16:39:00Z" w16du:dateUtc="2025-11-04T15:39:00Z">
              <w:r>
                <w:rPr>
                  <w:rFonts w:ascii="Arial" w:hAnsi="Arial" w:cs="Arial"/>
                  <w:sz w:val="18"/>
                  <w:lang w:val="fr-FR" w:eastAsia="zh-CN"/>
                </w:rPr>
                <w:t>62208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7A2BD62" w14:textId="77777777" w:rsidR="00FE1EB0" w:rsidRPr="00DD1033" w:rsidRDefault="00FE1EB0" w:rsidP="000A5498">
            <w:pPr>
              <w:keepNext/>
              <w:keepLines/>
              <w:spacing w:after="0"/>
              <w:jc w:val="center"/>
              <w:rPr>
                <w:ins w:id="1732" w:author="Ericsson_Navuday Sharma" w:date="2025-11-04T16:39:00Z" w16du:dateUtc="2025-11-04T15:39:00Z"/>
                <w:rFonts w:ascii="Arial" w:hAnsi="Arial" w:cs="Arial"/>
                <w:sz w:val="18"/>
                <w:lang w:val="fr-FR" w:eastAsia="zh-CN"/>
              </w:rPr>
            </w:pPr>
            <w:ins w:id="1733" w:author="Ericsson_Navuday Sharma" w:date="2025-11-04T16:39:00Z" w16du:dateUtc="2025-11-04T15:39:00Z">
              <w:r>
                <w:rPr>
                  <w:rFonts w:ascii="Arial" w:hAnsi="Arial" w:cs="Arial"/>
                  <w:sz w:val="18"/>
                  <w:lang w:val="fr-FR" w:eastAsia="zh-CN"/>
                </w:rPr>
                <w:t>707616</w:t>
              </w:r>
            </w:ins>
          </w:p>
        </w:tc>
      </w:tr>
      <w:tr w:rsidR="00FE1EB0" w:rsidRPr="00DD1033" w14:paraId="06DF832D" w14:textId="77777777" w:rsidTr="000A5498">
        <w:trPr>
          <w:jc w:val="center"/>
          <w:ins w:id="1734"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3CF5A213" w14:textId="77777777" w:rsidR="00FE1EB0" w:rsidRPr="00DD1033" w:rsidRDefault="00FE1EB0" w:rsidP="000A5498">
            <w:pPr>
              <w:keepNext/>
              <w:keepLines/>
              <w:spacing w:after="0"/>
              <w:jc w:val="center"/>
              <w:rPr>
                <w:ins w:id="1735" w:author="Ericsson_Navuday Sharma" w:date="2025-11-04T16:39:00Z" w16du:dateUtc="2025-11-04T15:39:00Z"/>
                <w:rFonts w:ascii="Arial" w:hAnsi="Arial" w:cs="Arial"/>
                <w:sz w:val="18"/>
                <w:lang w:val="fr-FR" w:eastAsia="zh-CN"/>
              </w:rPr>
            </w:pPr>
            <w:ins w:id="1736" w:author="Ericsson_Navuday Sharma" w:date="2025-11-04T16:39:00Z" w16du:dateUtc="2025-11-04T15:39:00Z">
              <w:r w:rsidRPr="00DD1033">
                <w:rPr>
                  <w:rFonts w:ascii="Arial" w:hAnsi="Arial" w:cs="Arial"/>
                  <w:sz w:val="18"/>
                  <w:lang w:val="fr-FR"/>
                </w:rPr>
                <w:t xml:space="preserve">Total </w:t>
              </w:r>
              <w:proofErr w:type="spellStart"/>
              <w:r w:rsidRPr="00DD1033">
                <w:rPr>
                  <w:rFonts w:ascii="Arial" w:hAnsi="Arial" w:cs="Arial"/>
                  <w:sz w:val="18"/>
                  <w:lang w:val="fr-FR"/>
                </w:rPr>
                <w:t>symbols</w:t>
              </w:r>
              <w:proofErr w:type="spellEnd"/>
              <w:r w:rsidRPr="00DD1033">
                <w:rPr>
                  <w:rFonts w:ascii="Arial" w:hAnsi="Arial" w:cs="Arial"/>
                  <w:sz w:val="18"/>
                  <w:lang w:val="fr-FR"/>
                </w:rPr>
                <w:t xml:space="preserve"> per </w:t>
              </w:r>
              <w:r w:rsidRPr="00DD1033">
                <w:rPr>
                  <w:rFonts w:ascii="Arial" w:hAnsi="Arial" w:cs="Arial"/>
                  <w:sz w:val="18"/>
                  <w:lang w:val="fr-FR"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36578B65" w14:textId="77777777" w:rsidR="00FE1EB0" w:rsidRPr="00DD1033" w:rsidRDefault="00FE1EB0" w:rsidP="000A5498">
            <w:pPr>
              <w:keepNext/>
              <w:keepLines/>
              <w:spacing w:after="0"/>
              <w:jc w:val="center"/>
              <w:rPr>
                <w:ins w:id="1737" w:author="Ericsson_Navuday Sharma" w:date="2025-11-04T16:39:00Z" w16du:dateUtc="2025-11-04T15:39:00Z"/>
                <w:rFonts w:ascii="Arial" w:hAnsi="Arial" w:cs="Arial"/>
                <w:sz w:val="18"/>
                <w:lang w:val="fr-FR" w:eastAsia="zh-CN"/>
              </w:rPr>
            </w:pPr>
            <w:ins w:id="1738" w:author="Ericsson_Navuday Sharma" w:date="2025-11-04T16:39:00Z" w16du:dateUtc="2025-11-04T15:39:00Z">
              <w:r>
                <w:rPr>
                  <w:rFonts w:ascii="Arial" w:hAnsi="Arial" w:cs="Arial"/>
                  <w:sz w:val="18"/>
                  <w:lang w:val="fr-FR" w:eastAsia="zh-CN"/>
                </w:rPr>
                <w:t>10800</w:t>
              </w:r>
            </w:ins>
          </w:p>
        </w:tc>
        <w:tc>
          <w:tcPr>
            <w:tcW w:w="1071" w:type="dxa"/>
            <w:tcBorders>
              <w:top w:val="single" w:sz="4" w:space="0" w:color="auto"/>
              <w:left w:val="single" w:sz="4" w:space="0" w:color="auto"/>
              <w:bottom w:val="single" w:sz="4" w:space="0" w:color="auto"/>
              <w:right w:val="single" w:sz="4" w:space="0" w:color="auto"/>
            </w:tcBorders>
            <w:hideMark/>
          </w:tcPr>
          <w:p w14:paraId="578B6906" w14:textId="77777777" w:rsidR="00FE1EB0" w:rsidRPr="00DD1033" w:rsidRDefault="00FE1EB0" w:rsidP="000A5498">
            <w:pPr>
              <w:keepNext/>
              <w:keepLines/>
              <w:spacing w:after="0"/>
              <w:jc w:val="center"/>
              <w:rPr>
                <w:ins w:id="1739" w:author="Ericsson_Navuday Sharma" w:date="2025-11-04T16:39:00Z" w16du:dateUtc="2025-11-04T15:39:00Z"/>
                <w:rFonts w:ascii="Arial" w:hAnsi="Arial" w:cs="Arial"/>
                <w:sz w:val="18"/>
                <w:lang w:val="fr-FR" w:eastAsia="zh-CN"/>
              </w:rPr>
            </w:pPr>
            <w:ins w:id="1740" w:author="Ericsson_Navuday Sharma" w:date="2025-11-04T16:39:00Z" w16du:dateUtc="2025-11-04T15:39:00Z">
              <w:r>
                <w:rPr>
                  <w:rFonts w:ascii="Arial" w:hAnsi="Arial" w:cs="Arial"/>
                  <w:sz w:val="18"/>
                  <w:lang w:val="fr-FR" w:eastAsia="zh-CN"/>
                </w:rPr>
                <w:t>116640</w:t>
              </w:r>
            </w:ins>
          </w:p>
        </w:tc>
        <w:tc>
          <w:tcPr>
            <w:tcW w:w="1070" w:type="dxa"/>
            <w:tcBorders>
              <w:top w:val="single" w:sz="4" w:space="0" w:color="auto"/>
              <w:left w:val="single" w:sz="4" w:space="0" w:color="auto"/>
              <w:bottom w:val="single" w:sz="4" w:space="0" w:color="auto"/>
              <w:right w:val="single" w:sz="4" w:space="0" w:color="auto"/>
            </w:tcBorders>
            <w:hideMark/>
          </w:tcPr>
          <w:p w14:paraId="1A48E206" w14:textId="77777777" w:rsidR="00FE1EB0" w:rsidRPr="00DD1033" w:rsidRDefault="00FE1EB0" w:rsidP="000A5498">
            <w:pPr>
              <w:keepNext/>
              <w:keepLines/>
              <w:spacing w:after="0"/>
              <w:jc w:val="center"/>
              <w:rPr>
                <w:ins w:id="1741" w:author="Ericsson_Navuday Sharma" w:date="2025-11-04T16:39:00Z" w16du:dateUtc="2025-11-04T15:39:00Z"/>
                <w:rFonts w:ascii="Arial" w:hAnsi="Arial" w:cs="Arial"/>
                <w:sz w:val="18"/>
                <w:lang w:val="fr-FR" w:eastAsia="zh-CN"/>
              </w:rPr>
            </w:pPr>
            <w:ins w:id="1742" w:author="Ericsson_Navuday Sharma" w:date="2025-11-04T16:39:00Z" w16du:dateUtc="2025-11-04T15:39:00Z">
              <w:r>
                <w:rPr>
                  <w:rFonts w:ascii="Arial" w:hAnsi="Arial" w:cs="Arial"/>
                  <w:sz w:val="18"/>
                  <w:lang w:val="fr-FR" w:eastAsia="zh-CN"/>
                </w:rPr>
                <w:t>10368</w:t>
              </w:r>
            </w:ins>
          </w:p>
        </w:tc>
        <w:tc>
          <w:tcPr>
            <w:tcW w:w="1071" w:type="dxa"/>
            <w:tcBorders>
              <w:top w:val="single" w:sz="4" w:space="0" w:color="auto"/>
              <w:left w:val="single" w:sz="4" w:space="0" w:color="auto"/>
              <w:bottom w:val="single" w:sz="4" w:space="0" w:color="auto"/>
              <w:right w:val="single" w:sz="4" w:space="0" w:color="auto"/>
            </w:tcBorders>
            <w:hideMark/>
          </w:tcPr>
          <w:p w14:paraId="7913C7A8" w14:textId="77777777" w:rsidR="00FE1EB0" w:rsidRPr="00DD1033" w:rsidRDefault="00FE1EB0" w:rsidP="000A5498">
            <w:pPr>
              <w:keepNext/>
              <w:keepLines/>
              <w:spacing w:after="0"/>
              <w:jc w:val="center"/>
              <w:rPr>
                <w:ins w:id="1743" w:author="Ericsson_Navuday Sharma" w:date="2025-11-04T16:39:00Z" w16du:dateUtc="2025-11-04T15:39:00Z"/>
                <w:rFonts w:ascii="Arial" w:hAnsi="Arial" w:cs="Arial"/>
                <w:sz w:val="18"/>
                <w:lang w:val="fr-FR" w:eastAsia="zh-CN"/>
              </w:rPr>
            </w:pPr>
            <w:ins w:id="1744" w:author="Ericsson_Navuday Sharma" w:date="2025-11-04T16:39:00Z" w16du:dateUtc="2025-11-04T15:39:00Z">
              <w:r>
                <w:rPr>
                  <w:rFonts w:ascii="Arial" w:hAnsi="Arial" w:cs="Arial"/>
                  <w:sz w:val="18"/>
                  <w:lang w:val="fr-FR" w:eastAsia="zh-CN"/>
                </w:rPr>
                <w:t>117936</w:t>
              </w:r>
            </w:ins>
          </w:p>
        </w:tc>
      </w:tr>
      <w:tr w:rsidR="00FE1EB0" w:rsidRPr="00DD1033" w14:paraId="47B99C44" w14:textId="77777777" w:rsidTr="000A5498">
        <w:trPr>
          <w:jc w:val="center"/>
          <w:ins w:id="1745" w:author="Ericsson_Navuday Sharma" w:date="2025-11-04T16:39:00Z"/>
        </w:trPr>
        <w:tc>
          <w:tcPr>
            <w:tcW w:w="6703" w:type="dxa"/>
            <w:gridSpan w:val="5"/>
            <w:tcBorders>
              <w:top w:val="single" w:sz="4" w:space="0" w:color="auto"/>
              <w:left w:val="single" w:sz="4" w:space="0" w:color="auto"/>
              <w:bottom w:val="single" w:sz="4" w:space="0" w:color="auto"/>
              <w:right w:val="single" w:sz="4" w:space="0" w:color="auto"/>
            </w:tcBorders>
            <w:hideMark/>
          </w:tcPr>
          <w:p w14:paraId="47B814A9" w14:textId="77777777" w:rsidR="00FE1EB0" w:rsidRPr="00DD1033" w:rsidRDefault="00FE1EB0" w:rsidP="000A5498">
            <w:pPr>
              <w:keepNext/>
              <w:keepLines/>
              <w:spacing w:after="0"/>
              <w:ind w:left="851" w:hanging="851"/>
              <w:rPr>
                <w:ins w:id="1746" w:author="Ericsson_Navuday Sharma" w:date="2025-11-04T16:39:00Z" w16du:dateUtc="2025-11-04T15:39:00Z"/>
                <w:rFonts w:ascii="Arial" w:hAnsi="Arial" w:cs="Arial"/>
                <w:sz w:val="18"/>
                <w:lang w:val="en-US" w:eastAsia="zh-CN"/>
              </w:rPr>
            </w:pPr>
            <w:ins w:id="1747" w:author="Ericsson_Navuday Sharma" w:date="2025-11-04T16:39:00Z" w16du:dateUtc="2025-11-04T15:39:00Z">
              <w:r w:rsidRPr="00DD1033">
                <w:rPr>
                  <w:rFonts w:ascii="Arial" w:hAnsi="Arial" w:cs="Arial"/>
                  <w:sz w:val="18"/>
                  <w:lang w:val="en-US"/>
                </w:rPr>
                <w:t>NOTE 1:</w:t>
              </w:r>
              <w:r w:rsidRPr="00DD1033">
                <w:rPr>
                  <w:rFonts w:ascii="Arial" w:hAnsi="Arial" w:cs="Arial"/>
                  <w:sz w:val="18"/>
                  <w:lang w:val="en-US"/>
                </w:rPr>
                <w:tab/>
                <w:t>DM-RS configuration type = 1 with DM-RS duration = single-symbol DM-RS</w:t>
              </w:r>
              <w:r w:rsidRPr="00DD1033">
                <w:rPr>
                  <w:rFonts w:ascii="Arial" w:hAnsi="Arial" w:cs="Arial"/>
                  <w:sz w:val="18"/>
                  <w:lang w:val="en-US" w:eastAsia="zh-CN"/>
                </w:rPr>
                <w:t xml:space="preserve"> and the number of DM-RS CDM groups without data is 2</w:t>
              </w:r>
              <w:r w:rsidRPr="00DD1033">
                <w:rPr>
                  <w:rFonts w:ascii="Arial" w:hAnsi="Arial" w:cs="Arial"/>
                  <w:sz w:val="18"/>
                  <w:lang w:val="en-US"/>
                </w:rPr>
                <w:t>, A</w:t>
              </w:r>
              <w:r w:rsidRPr="00DD1033">
                <w:rPr>
                  <w:rFonts w:ascii="Arial" w:hAnsi="Arial" w:cs="Arial"/>
                  <w:sz w:val="18"/>
                  <w:lang w:val="en-US" w:eastAsia="zh-CN"/>
                </w:rPr>
                <w:t>dditional DM-RS position = pos1,</w:t>
              </w:r>
              <w:r w:rsidRPr="00DD1033">
                <w:rPr>
                  <w:rFonts w:ascii="Arial" w:hAnsi="Arial" w:cs="Arial"/>
                  <w:sz w:val="18"/>
                  <w:lang w:val="en-US"/>
                </w:rPr>
                <w:t xml:space="preserve"> </w:t>
              </w:r>
              <w:r w:rsidRPr="00DD1033">
                <w:rPr>
                  <w:rFonts w:ascii="Arial" w:hAnsi="Arial" w:cs="Arial"/>
                  <w:i/>
                  <w:sz w:val="18"/>
                  <w:lang w:val="en-US" w:eastAsia="zh-CN"/>
                </w:rPr>
                <w:t>l</w:t>
              </w:r>
              <w:r w:rsidRPr="00DD1033">
                <w:rPr>
                  <w:rFonts w:ascii="Arial" w:hAnsi="Arial" w:cs="Arial"/>
                  <w:i/>
                  <w:sz w:val="18"/>
                  <w:vertAlign w:val="subscript"/>
                  <w:lang w:val="en-US" w:eastAsia="zh-CN"/>
                </w:rPr>
                <w:t xml:space="preserve">0 </w:t>
              </w:r>
              <w:r w:rsidRPr="00DD1033">
                <w:rPr>
                  <w:rFonts w:ascii="Arial" w:hAnsi="Arial" w:cs="Arial"/>
                  <w:sz w:val="18"/>
                  <w:lang w:val="en-US"/>
                </w:rPr>
                <w:t xml:space="preserve">= 2 and </w:t>
              </w:r>
              <w:r w:rsidRPr="00DD1033">
                <w:rPr>
                  <w:rFonts w:ascii="Arial" w:hAnsi="Arial" w:cs="Arial"/>
                  <w:i/>
                  <w:iCs/>
                  <w:sz w:val="18"/>
                  <w:lang w:val="en-US"/>
                </w:rPr>
                <w:t>I =</w:t>
              </w:r>
              <w:r w:rsidRPr="00DD1033">
                <w:rPr>
                  <w:rFonts w:ascii="Arial" w:hAnsi="Arial" w:cs="Arial"/>
                  <w:sz w:val="18"/>
                  <w:lang w:val="en-US"/>
                </w:rPr>
                <w:t xml:space="preserve"> 11</w:t>
              </w:r>
              <w:r w:rsidRPr="00DD1033">
                <w:rPr>
                  <w:rFonts w:ascii="Arial" w:hAnsi="Arial" w:cs="Arial"/>
                  <w:sz w:val="18"/>
                  <w:lang w:val="en-US" w:eastAsia="zh-CN"/>
                </w:rPr>
                <w:t xml:space="preserve"> for </w:t>
              </w:r>
              <w:r w:rsidRPr="00DD1033">
                <w:rPr>
                  <w:rFonts w:ascii="Arial" w:hAnsi="Arial" w:cs="Arial"/>
                  <w:sz w:val="18"/>
                  <w:lang w:val="en-US"/>
                </w:rPr>
                <w:t xml:space="preserve">PUSCH mapping type A, </w:t>
              </w:r>
              <w:r w:rsidRPr="00DD1033">
                <w:rPr>
                  <w:rFonts w:ascii="Arial" w:hAnsi="Arial" w:cs="Arial"/>
                  <w:i/>
                  <w:sz w:val="18"/>
                  <w:lang w:val="en-US" w:eastAsia="zh-CN"/>
                </w:rPr>
                <w:t>l</w:t>
              </w:r>
              <w:r w:rsidRPr="00DD1033">
                <w:rPr>
                  <w:rFonts w:ascii="Arial" w:hAnsi="Arial" w:cs="Arial"/>
                  <w:i/>
                  <w:sz w:val="18"/>
                  <w:vertAlign w:val="subscript"/>
                  <w:lang w:val="en-US" w:eastAsia="zh-CN"/>
                </w:rPr>
                <w:t xml:space="preserve">0 </w:t>
              </w:r>
              <w:r w:rsidRPr="00DD1033">
                <w:rPr>
                  <w:rFonts w:ascii="Arial" w:hAnsi="Arial" w:cs="Arial"/>
                  <w:sz w:val="18"/>
                  <w:lang w:val="en-US"/>
                </w:rPr>
                <w:t xml:space="preserve">= 0 and </w:t>
              </w:r>
              <w:r w:rsidRPr="00DD1033">
                <w:rPr>
                  <w:rFonts w:ascii="Arial" w:hAnsi="Arial" w:cs="Arial"/>
                  <w:i/>
                  <w:iCs/>
                  <w:sz w:val="18"/>
                  <w:lang w:val="en-US"/>
                </w:rPr>
                <w:t>I=</w:t>
              </w:r>
              <w:r w:rsidRPr="00DD1033">
                <w:rPr>
                  <w:rFonts w:ascii="Arial" w:hAnsi="Arial" w:cs="Arial"/>
                  <w:sz w:val="18"/>
                  <w:lang w:val="en-US"/>
                </w:rPr>
                <w:t xml:space="preserve"> 10</w:t>
              </w:r>
              <w:r w:rsidRPr="00DD1033">
                <w:rPr>
                  <w:rFonts w:ascii="Arial" w:hAnsi="Arial" w:cs="Arial"/>
                  <w:sz w:val="18"/>
                  <w:lang w:val="en-US" w:eastAsia="zh-CN"/>
                </w:rPr>
                <w:t xml:space="preserve"> for </w:t>
              </w:r>
              <w:r w:rsidRPr="00DD1033">
                <w:rPr>
                  <w:rFonts w:ascii="Arial" w:hAnsi="Arial" w:cs="Arial"/>
                  <w:sz w:val="18"/>
                  <w:lang w:val="en-US"/>
                </w:rPr>
                <w:t>PUSCH mapping type B</w:t>
              </w:r>
              <w:r w:rsidRPr="00DD1033">
                <w:rPr>
                  <w:rFonts w:ascii="Arial" w:hAnsi="Arial" w:cs="Arial"/>
                  <w:sz w:val="18"/>
                  <w:lang w:val="en-US" w:eastAsia="zh-CN"/>
                </w:rPr>
                <w:t xml:space="preserve"> </w:t>
              </w:r>
              <w:r w:rsidRPr="00DD1033">
                <w:rPr>
                  <w:rFonts w:ascii="Arial" w:hAnsi="Arial" w:cs="Arial"/>
                  <w:sz w:val="18"/>
                  <w:lang w:val="en-US"/>
                </w:rPr>
                <w:t>as per table 6.4.1.1.3-3 of TS 38.211 [9].</w:t>
              </w:r>
            </w:ins>
          </w:p>
          <w:p w14:paraId="7BFD83E3" w14:textId="77777777" w:rsidR="00FE1EB0" w:rsidRPr="00DD1033" w:rsidRDefault="00FE1EB0" w:rsidP="000A5498">
            <w:pPr>
              <w:keepNext/>
              <w:keepLines/>
              <w:spacing w:after="0"/>
              <w:ind w:left="851" w:hanging="851"/>
              <w:rPr>
                <w:ins w:id="1748" w:author="Ericsson_Navuday Sharma" w:date="2025-11-04T16:39:00Z" w16du:dateUtc="2025-11-04T15:39:00Z"/>
                <w:rFonts w:ascii="Arial" w:hAnsi="Arial" w:cs="Arial"/>
                <w:sz w:val="18"/>
                <w:lang w:val="en-US" w:eastAsia="zh-CN"/>
              </w:rPr>
            </w:pPr>
            <w:ins w:id="1749" w:author="Ericsson_Navuday Sharma" w:date="2025-11-04T16:39:00Z" w16du:dateUtc="2025-11-04T15:39:00Z">
              <w:r w:rsidRPr="00DD1033">
                <w:rPr>
                  <w:rFonts w:ascii="Arial" w:hAnsi="Arial" w:cs="Arial"/>
                  <w:sz w:val="18"/>
                  <w:lang w:val="en-US"/>
                </w:rPr>
                <w:t xml:space="preserve">NOTE </w:t>
              </w:r>
              <w:r w:rsidRPr="00DD1033">
                <w:rPr>
                  <w:rFonts w:ascii="Arial" w:hAnsi="Arial" w:cs="Arial"/>
                  <w:sz w:val="18"/>
                  <w:lang w:val="en-US" w:eastAsia="zh-CN"/>
                </w:rPr>
                <w:t>2</w:t>
              </w:r>
              <w:r w:rsidRPr="00DD1033">
                <w:rPr>
                  <w:rFonts w:ascii="Arial" w:hAnsi="Arial" w:cs="Arial"/>
                  <w:sz w:val="18"/>
                  <w:lang w:val="en-US"/>
                </w:rPr>
                <w:t>:</w:t>
              </w:r>
              <w:r w:rsidRPr="00DD1033">
                <w:rPr>
                  <w:rFonts w:ascii="Arial" w:hAnsi="Arial" w:cs="Arial"/>
                  <w:sz w:val="18"/>
                  <w:lang w:val="en-US"/>
                </w:rPr>
                <w:tab/>
                <w:t>Code block size including CRC (bits)</w:t>
              </w:r>
              <w:r w:rsidRPr="00DD1033">
                <w:rPr>
                  <w:rFonts w:ascii="Arial" w:hAnsi="Arial" w:cs="Arial"/>
                  <w:sz w:val="18"/>
                  <w:lang w:val="en-US" w:eastAsia="zh-CN"/>
                </w:rPr>
                <w:t xml:space="preserve"> equals to </w:t>
              </w:r>
              <w:r w:rsidRPr="00DD1033">
                <w:rPr>
                  <w:rFonts w:ascii="Arial" w:hAnsi="Arial" w:cs="Arial"/>
                  <w:i/>
                  <w:sz w:val="18"/>
                  <w:lang w:val="en-US" w:eastAsia="zh-CN"/>
                </w:rPr>
                <w:t>K'</w:t>
              </w:r>
              <w:r w:rsidRPr="00DD1033">
                <w:rPr>
                  <w:rFonts w:ascii="Arial" w:hAnsi="Arial" w:cs="Arial"/>
                  <w:sz w:val="18"/>
                  <w:lang w:val="en-US" w:eastAsia="zh-CN"/>
                </w:rPr>
                <w:t xml:space="preserve"> in clause 5.2.2 of TS 38.212 [15].</w:t>
              </w:r>
            </w:ins>
          </w:p>
        </w:tc>
      </w:tr>
    </w:tbl>
    <w:p w14:paraId="120F08AC" w14:textId="77777777" w:rsidR="00EE3F12" w:rsidRDefault="00EE3F12" w:rsidP="006A24CE">
      <w:pPr>
        <w:rPr>
          <w:noProof/>
        </w:rPr>
      </w:pPr>
    </w:p>
    <w:p w14:paraId="1E8E905A" w14:textId="77777777" w:rsidR="00C942E4" w:rsidRPr="00AA3B01" w:rsidRDefault="00C942E4" w:rsidP="00C942E4">
      <w:pPr>
        <w:pStyle w:val="CRSeparator"/>
      </w:pPr>
      <w:bookmarkStart w:id="1750" w:name="_Toc21100236"/>
      <w:bookmarkStart w:id="1751" w:name="_Toc29810034"/>
      <w:bookmarkStart w:id="1752" w:name="_Toc36645427"/>
      <w:bookmarkStart w:id="1753" w:name="_Toc37272481"/>
      <w:bookmarkStart w:id="1754" w:name="_Toc45884728"/>
      <w:bookmarkStart w:id="1755" w:name="_Toc53182760"/>
      <w:bookmarkStart w:id="1756" w:name="_Toc58860547"/>
      <w:bookmarkStart w:id="1757" w:name="_Toc58863051"/>
      <w:bookmarkStart w:id="1758" w:name="_Toc61183036"/>
      <w:bookmarkStart w:id="1759" w:name="_Toc66728351"/>
      <w:bookmarkStart w:id="1760" w:name="_Toc74962228"/>
      <w:bookmarkStart w:id="1761" w:name="_Toc75243138"/>
      <w:bookmarkStart w:id="1762" w:name="_Toc76545484"/>
      <w:bookmarkStart w:id="1763" w:name="_Toc82595587"/>
      <w:bookmarkStart w:id="1764" w:name="_Toc89955618"/>
      <w:bookmarkStart w:id="1765" w:name="_Toc98774046"/>
      <w:bookmarkStart w:id="1766" w:name="_Toc106201807"/>
      <w:bookmarkStart w:id="1767" w:name="_Toc115191661"/>
      <w:bookmarkStart w:id="1768" w:name="_Toc122013550"/>
      <w:bookmarkStart w:id="1769" w:name="_Toc124156369"/>
      <w:bookmarkStart w:id="1770" w:name="_Toc131538129"/>
      <w:bookmarkStart w:id="1771" w:name="_Toc137398337"/>
      <w:bookmarkStart w:id="1772" w:name="_Toc156576555"/>
      <w:bookmarkStart w:id="1773" w:name="_Toc176945103"/>
      <w:bookmarkStart w:id="1774" w:name="_Toc210480342"/>
      <w:r w:rsidRPr="00CE4669">
        <w:t>==============</w:t>
      </w:r>
      <w:r>
        <w:t>Next</w:t>
      </w:r>
      <w:r w:rsidRPr="00CE4669">
        <w:t xml:space="preserve"> change==============</w:t>
      </w:r>
    </w:p>
    <w:p w14:paraId="37B61343" w14:textId="77777777" w:rsidR="00096F3F" w:rsidRPr="00096F3F" w:rsidRDefault="00096F3F" w:rsidP="00096F3F">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096F3F">
        <w:rPr>
          <w:rFonts w:ascii="Arial" w:hAnsi="Arial"/>
          <w:sz w:val="36"/>
          <w:lang w:eastAsia="en-GB"/>
        </w:rPr>
        <w:lastRenderedPageBreak/>
        <w:t>C.3</w:t>
      </w:r>
      <w:r w:rsidRPr="00096F3F">
        <w:rPr>
          <w:rFonts w:ascii="Arial" w:hAnsi="Arial"/>
          <w:sz w:val="36"/>
          <w:lang w:eastAsia="en-GB"/>
        </w:rPr>
        <w:tab/>
      </w:r>
      <w:r w:rsidRPr="00096F3F">
        <w:rPr>
          <w:rFonts w:ascii="Arial" w:hAnsi="Arial"/>
          <w:sz w:val="36"/>
          <w:lang w:eastAsia="sv-SE"/>
        </w:rPr>
        <w:t>Measurement of performance requirements</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5F0DCCAD" w14:textId="77777777" w:rsidR="00096F3F" w:rsidRPr="00096F3F" w:rsidRDefault="00096F3F" w:rsidP="00096F3F">
      <w:pPr>
        <w:keepNext/>
        <w:keepLines/>
        <w:overflowPunct w:val="0"/>
        <w:autoSpaceDE w:val="0"/>
        <w:autoSpaceDN w:val="0"/>
        <w:adjustRightInd w:val="0"/>
        <w:spacing w:before="60"/>
        <w:jc w:val="center"/>
        <w:rPr>
          <w:rFonts w:ascii="Arial" w:hAnsi="Arial" w:cs="Arial"/>
          <w:b/>
          <w:lang w:eastAsia="en-GB"/>
        </w:rPr>
      </w:pPr>
      <w:r w:rsidRPr="00096F3F">
        <w:rPr>
          <w:rFonts w:ascii="Arial" w:hAnsi="Arial" w:cs="Arial"/>
          <w:b/>
          <w:lang w:eastAsia="en-GB"/>
        </w:rPr>
        <w:t>Table C.3-1: Derivation of Test Requirements (Performance tests)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2409"/>
        <w:gridCol w:w="2834"/>
        <w:gridCol w:w="2550"/>
      </w:tblGrid>
      <w:tr w:rsidR="00096F3F" w:rsidRPr="00096F3F" w14:paraId="6D9810B8"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2F71F2CC" w14:textId="77777777" w:rsidR="00096F3F" w:rsidRPr="00096F3F" w:rsidRDefault="00096F3F" w:rsidP="00096F3F">
            <w:pPr>
              <w:keepNext/>
              <w:keepLines/>
              <w:overflowPunct w:val="0"/>
              <w:autoSpaceDE w:val="0"/>
              <w:autoSpaceDN w:val="0"/>
              <w:adjustRightInd w:val="0"/>
              <w:spacing w:after="0"/>
              <w:jc w:val="center"/>
              <w:rPr>
                <w:rFonts w:ascii="Arial" w:hAnsi="Arial" w:cs="Arial"/>
                <w:b/>
                <w:sz w:val="18"/>
                <w:lang w:eastAsia="en-GB"/>
              </w:rPr>
            </w:pPr>
            <w:r w:rsidRPr="00096F3F">
              <w:rPr>
                <w:rFonts w:ascii="Arial" w:hAnsi="Arial" w:cs="Arial"/>
                <w:b/>
                <w:sz w:val="18"/>
                <w:lang w:eastAsia="en-GB"/>
              </w:rPr>
              <w:lastRenderedPageBreak/>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417C4FCE" w14:textId="77777777" w:rsidR="00096F3F" w:rsidRPr="00096F3F" w:rsidRDefault="00096F3F" w:rsidP="00096F3F">
            <w:pPr>
              <w:keepNext/>
              <w:keepLines/>
              <w:overflowPunct w:val="0"/>
              <w:autoSpaceDE w:val="0"/>
              <w:autoSpaceDN w:val="0"/>
              <w:adjustRightInd w:val="0"/>
              <w:spacing w:after="0"/>
              <w:jc w:val="center"/>
              <w:rPr>
                <w:rFonts w:ascii="Arial" w:hAnsi="Arial" w:cs="Arial"/>
                <w:b/>
                <w:sz w:val="18"/>
                <w:lang w:eastAsia="en-GB"/>
              </w:rPr>
            </w:pPr>
            <w:r w:rsidRPr="00096F3F">
              <w:rPr>
                <w:rFonts w:ascii="Arial" w:hAnsi="Arial" w:cs="Arial"/>
                <w:b/>
                <w:sz w:val="18"/>
                <w:lang w:eastAsia="en-GB"/>
              </w:rPr>
              <w:t>Minimum Requirement in TS 38.104 [2]</w:t>
            </w:r>
          </w:p>
        </w:tc>
        <w:tc>
          <w:tcPr>
            <w:tcW w:w="2835" w:type="dxa"/>
            <w:tcBorders>
              <w:top w:val="single" w:sz="4" w:space="0" w:color="auto"/>
              <w:left w:val="single" w:sz="4" w:space="0" w:color="auto"/>
              <w:bottom w:val="single" w:sz="4" w:space="0" w:color="auto"/>
              <w:right w:val="single" w:sz="4" w:space="0" w:color="auto"/>
            </w:tcBorders>
            <w:hideMark/>
          </w:tcPr>
          <w:p w14:paraId="590E678D" w14:textId="77777777" w:rsidR="00096F3F" w:rsidRPr="00096F3F" w:rsidRDefault="00096F3F" w:rsidP="00096F3F">
            <w:pPr>
              <w:keepNext/>
              <w:keepLines/>
              <w:overflowPunct w:val="0"/>
              <w:autoSpaceDE w:val="0"/>
              <w:autoSpaceDN w:val="0"/>
              <w:adjustRightInd w:val="0"/>
              <w:spacing w:after="0"/>
              <w:jc w:val="center"/>
              <w:rPr>
                <w:rFonts w:ascii="Arial" w:hAnsi="Arial" w:cs="Arial"/>
                <w:b/>
                <w:sz w:val="18"/>
                <w:lang w:eastAsia="en-GB"/>
              </w:rPr>
            </w:pPr>
            <w:r w:rsidRPr="00096F3F">
              <w:rPr>
                <w:rFonts w:ascii="Arial" w:hAnsi="Arial" w:cs="Arial"/>
                <w:b/>
                <w:sz w:val="18"/>
                <w:lang w:eastAsia="en-GB"/>
              </w:rPr>
              <w:t>Test Tolerance</w:t>
            </w:r>
            <w:r w:rsidRPr="00096F3F">
              <w:rPr>
                <w:rFonts w:ascii="Arial" w:hAnsi="Arial" w:cs="Arial"/>
                <w:b/>
                <w:sz w:val="18"/>
                <w:lang w:eastAsia="en-GB"/>
              </w:rPr>
              <w:br/>
              <w:t>(TT)</w:t>
            </w:r>
          </w:p>
        </w:tc>
        <w:tc>
          <w:tcPr>
            <w:tcW w:w="2551" w:type="dxa"/>
            <w:tcBorders>
              <w:top w:val="single" w:sz="4" w:space="0" w:color="auto"/>
              <w:left w:val="single" w:sz="4" w:space="0" w:color="auto"/>
              <w:bottom w:val="single" w:sz="4" w:space="0" w:color="auto"/>
              <w:right w:val="single" w:sz="4" w:space="0" w:color="auto"/>
            </w:tcBorders>
            <w:hideMark/>
          </w:tcPr>
          <w:p w14:paraId="18A784A3" w14:textId="77777777" w:rsidR="00096F3F" w:rsidRPr="00096F3F" w:rsidRDefault="00096F3F" w:rsidP="00096F3F">
            <w:pPr>
              <w:keepNext/>
              <w:keepLines/>
              <w:overflowPunct w:val="0"/>
              <w:autoSpaceDE w:val="0"/>
              <w:autoSpaceDN w:val="0"/>
              <w:adjustRightInd w:val="0"/>
              <w:spacing w:after="0"/>
              <w:jc w:val="center"/>
              <w:rPr>
                <w:rFonts w:ascii="Arial" w:hAnsi="Arial" w:cs="Arial"/>
                <w:b/>
                <w:sz w:val="18"/>
                <w:lang w:eastAsia="en-GB"/>
              </w:rPr>
            </w:pPr>
            <w:r w:rsidRPr="00096F3F">
              <w:rPr>
                <w:rFonts w:ascii="Arial" w:hAnsi="Arial" w:cs="Arial"/>
                <w:b/>
                <w:sz w:val="18"/>
                <w:lang w:eastAsia="en-GB"/>
              </w:rPr>
              <w:t>Test requirement in the present document</w:t>
            </w:r>
          </w:p>
        </w:tc>
      </w:tr>
      <w:tr w:rsidR="00096F3F" w:rsidRPr="00096F3F" w14:paraId="04F34F43"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7DC642D3"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en-GB"/>
              </w:rPr>
              <w:t>8.2.1</w:t>
            </w:r>
            <w:r w:rsidRPr="00096F3F">
              <w:rPr>
                <w:rFonts w:ascii="Arial" w:hAnsi="Arial" w:cs="Arial"/>
                <w:sz w:val="18"/>
                <w:lang w:eastAsia="en-GB"/>
              </w:rPr>
              <w:tab/>
              <w:t>Performance requirements for PUSCH with transform precoding disabled</w:t>
            </w:r>
          </w:p>
        </w:tc>
        <w:tc>
          <w:tcPr>
            <w:tcW w:w="2410" w:type="dxa"/>
            <w:tcBorders>
              <w:top w:val="single" w:sz="4" w:space="0" w:color="auto"/>
              <w:left w:val="single" w:sz="4" w:space="0" w:color="auto"/>
              <w:bottom w:val="single" w:sz="4" w:space="0" w:color="auto"/>
              <w:right w:val="single" w:sz="4" w:space="0" w:color="auto"/>
            </w:tcBorders>
            <w:hideMark/>
          </w:tcPr>
          <w:p w14:paraId="39FE8CB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75693041"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r w:rsidRPr="00096F3F">
              <w:rPr>
                <w:rFonts w:ascii="Arial" w:hAnsi="Arial" w:cs="Arial"/>
                <w:sz w:val="18"/>
                <w:lang w:eastAsia="en-GB"/>
              </w:rPr>
              <w:t xml:space="preserve"> for 1Tx cases</w:t>
            </w:r>
          </w:p>
          <w:p w14:paraId="5F6D1D6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w:t>
            </w:r>
            <w:r w:rsidRPr="00096F3F">
              <w:rPr>
                <w:rFonts w:ascii="Arial" w:hAnsi="Arial" w:cs="Arial"/>
                <w:sz w:val="18"/>
                <w:lang w:eastAsia="en-GB"/>
              </w:rPr>
              <w:t xml:space="preserve">8 </w:t>
            </w:r>
            <w:r w:rsidRPr="00096F3F">
              <w:rPr>
                <w:rFonts w:ascii="Arial" w:hAnsi="Arial" w:cs="Arial"/>
                <w:sz w:val="18"/>
                <w:lang w:eastAsia="ja-JP"/>
              </w:rPr>
              <w:t>dB</w:t>
            </w:r>
            <w:r w:rsidRPr="00096F3F">
              <w:rPr>
                <w:rFonts w:ascii="Arial" w:hAnsi="Arial" w:cs="Arial"/>
                <w:sz w:val="18"/>
                <w:lang w:eastAsia="en-GB"/>
              </w:rPr>
              <w:t xml:space="preserve"> for 2Tx cases </w:t>
            </w:r>
          </w:p>
          <w:p w14:paraId="276D0400" w14:textId="306720EC" w:rsidR="00A1184C" w:rsidRPr="00550EEC" w:rsidRDefault="00A1184C" w:rsidP="00096F3F">
            <w:pPr>
              <w:keepNext/>
              <w:keepLines/>
              <w:overflowPunct w:val="0"/>
              <w:autoSpaceDE w:val="0"/>
              <w:autoSpaceDN w:val="0"/>
              <w:adjustRightInd w:val="0"/>
              <w:spacing w:after="0"/>
              <w:rPr>
                <w:ins w:id="1775" w:author="Ericsson_Navuday Sharma" w:date="2025-11-04T17:35:00Z" w16du:dateUtc="2025-11-04T16:35:00Z"/>
                <w:rFonts w:ascii="Arial" w:hAnsi="Arial" w:cs="Arial"/>
                <w:sz w:val="18"/>
                <w:lang w:val="en-US" w:eastAsia="en-GB"/>
              </w:rPr>
            </w:pPr>
            <w:ins w:id="1776" w:author="Ericsson_Navuday Sharma" w:date="2025-11-04T17:35:00Z" w16du:dateUtc="2025-11-04T16:35:00Z">
              <w:r>
                <w:rPr>
                  <w:rFonts w:ascii="Arial" w:hAnsi="Arial" w:cs="Arial"/>
                  <w:sz w:val="18"/>
                  <w:lang w:eastAsia="en-GB"/>
                </w:rPr>
                <w:t>0.9</w:t>
              </w:r>
            </w:ins>
            <w:ins w:id="1777" w:author="Ericsson_Navuday Sharma" w:date="2025-11-04T17:37:00Z" w16du:dateUtc="2025-11-04T16:37:00Z">
              <w:r w:rsidR="00C02349">
                <w:rPr>
                  <w:rFonts w:ascii="Arial" w:hAnsi="Arial" w:cs="Arial"/>
                  <w:sz w:val="18"/>
                  <w:lang w:eastAsia="en-GB"/>
                </w:rPr>
                <w:t xml:space="preserve"> dB </w:t>
              </w:r>
            </w:ins>
            <w:ins w:id="1778" w:author="Ericsson_Navuday Sharma" w:date="2025-11-04T17:38:00Z" w16du:dateUtc="2025-11-04T16:38:00Z">
              <w:r w:rsidR="00C02349">
                <w:rPr>
                  <w:rFonts w:ascii="Arial" w:hAnsi="Arial" w:cs="Arial"/>
                  <w:sz w:val="18"/>
                  <w:lang w:eastAsia="en-GB"/>
                </w:rPr>
                <w:t>for 3Tx cases</w:t>
              </w:r>
            </w:ins>
          </w:p>
          <w:p w14:paraId="780DF8EB" w14:textId="465E36E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en-GB"/>
              </w:rPr>
              <w:t>1.0 dB for 4Tx cases</w:t>
            </w:r>
          </w:p>
        </w:tc>
        <w:tc>
          <w:tcPr>
            <w:tcW w:w="2551" w:type="dxa"/>
            <w:tcBorders>
              <w:top w:val="single" w:sz="4" w:space="0" w:color="auto"/>
              <w:left w:val="single" w:sz="4" w:space="0" w:color="auto"/>
              <w:bottom w:val="single" w:sz="4" w:space="0" w:color="auto"/>
              <w:right w:val="single" w:sz="4" w:space="0" w:color="auto"/>
            </w:tcBorders>
            <w:hideMark/>
          </w:tcPr>
          <w:p w14:paraId="4B133CEA"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3C14CC6D"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4B32AE0F"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053472C5"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sz w:val="18"/>
                <w:lang w:eastAsia="en-GB"/>
              </w:rPr>
              <w:t>8.2.2</w:t>
            </w:r>
            <w:r w:rsidRPr="00096F3F">
              <w:rPr>
                <w:rFonts w:ascii="Arial" w:hAnsi="Arial" w:cs="Arial"/>
                <w:sz w:val="18"/>
                <w:lang w:eastAsia="en-GB"/>
              </w:rPr>
              <w:tab/>
              <w:t>Performance requirements for PUSCH with transform precoding enabled</w:t>
            </w:r>
          </w:p>
        </w:tc>
        <w:tc>
          <w:tcPr>
            <w:tcW w:w="2410" w:type="dxa"/>
            <w:tcBorders>
              <w:top w:val="single" w:sz="4" w:space="0" w:color="auto"/>
              <w:left w:val="single" w:sz="4" w:space="0" w:color="auto"/>
              <w:bottom w:val="single" w:sz="4" w:space="0" w:color="auto"/>
              <w:right w:val="single" w:sz="4" w:space="0" w:color="auto"/>
            </w:tcBorders>
            <w:hideMark/>
          </w:tcPr>
          <w:p w14:paraId="4823903C"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17612F22"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0659DCF5"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407E5FE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7816410C"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724C60AB" w14:textId="77777777" w:rsidR="00096F3F" w:rsidRPr="00096F3F" w:rsidRDefault="00096F3F" w:rsidP="00096F3F">
            <w:pPr>
              <w:keepNext/>
              <w:keepLines/>
              <w:overflowPunct w:val="0"/>
              <w:autoSpaceDE w:val="0"/>
              <w:autoSpaceDN w:val="0"/>
              <w:adjustRightInd w:val="0"/>
              <w:spacing w:after="0"/>
              <w:rPr>
                <w:rFonts w:ascii="Arial" w:hAnsi="Arial"/>
                <w:sz w:val="18"/>
                <w:lang w:eastAsia="fr-FR"/>
              </w:rPr>
            </w:pPr>
            <w:r w:rsidRPr="00096F3F">
              <w:rPr>
                <w:rFonts w:ascii="Arial" w:hAnsi="Arial" w:cs="Arial"/>
                <w:sz w:val="18"/>
                <w:lang w:eastAsia="fr-FR"/>
              </w:rPr>
              <w:t>8.2.3</w:t>
            </w:r>
            <w:r w:rsidRPr="00096F3F">
              <w:rPr>
                <w:rFonts w:ascii="Arial" w:hAnsi="Arial" w:cs="Arial"/>
                <w:sz w:val="18"/>
                <w:lang w:eastAsia="fr-FR"/>
              </w:rPr>
              <w:tab/>
              <w:t>Performance requirements for UCI multiplexed on PUSCH</w:t>
            </w:r>
          </w:p>
        </w:tc>
        <w:tc>
          <w:tcPr>
            <w:tcW w:w="2410" w:type="dxa"/>
            <w:tcBorders>
              <w:top w:val="single" w:sz="4" w:space="0" w:color="auto"/>
              <w:left w:val="single" w:sz="4" w:space="0" w:color="auto"/>
              <w:bottom w:val="single" w:sz="4" w:space="0" w:color="auto"/>
              <w:right w:val="single" w:sz="4" w:space="0" w:color="auto"/>
            </w:tcBorders>
            <w:hideMark/>
          </w:tcPr>
          <w:p w14:paraId="77257D8C"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744E66C2"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w:t>
            </w:r>
            <w:r w:rsidRPr="00096F3F">
              <w:rPr>
                <w:rFonts w:ascii="Arial" w:hAnsi="Arial" w:cs="Arial"/>
                <w:sz w:val="18"/>
                <w:lang w:eastAsia="en-GB"/>
              </w:rPr>
              <w:t>.6 dB</w:t>
            </w:r>
          </w:p>
        </w:tc>
        <w:tc>
          <w:tcPr>
            <w:tcW w:w="2551" w:type="dxa"/>
            <w:tcBorders>
              <w:top w:val="single" w:sz="4" w:space="0" w:color="auto"/>
              <w:left w:val="single" w:sz="4" w:space="0" w:color="auto"/>
              <w:bottom w:val="single" w:sz="4" w:space="0" w:color="auto"/>
              <w:right w:val="single" w:sz="4" w:space="0" w:color="auto"/>
            </w:tcBorders>
            <w:hideMark/>
          </w:tcPr>
          <w:p w14:paraId="7EC906E6"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sz w:val="18"/>
                <w:lang w:eastAsia="fr-FR"/>
              </w:rPr>
              <w:t>Formula: SNR + TT</w:t>
            </w:r>
          </w:p>
          <w:p w14:paraId="011AB173"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fr-FR"/>
              </w:rPr>
            </w:pPr>
            <w:r w:rsidRPr="00096F3F">
              <w:rPr>
                <w:rFonts w:ascii="Arial" w:hAnsi="Arial" w:cs="Arial"/>
                <w:sz w:val="18"/>
                <w:lang w:eastAsia="fr-FR"/>
              </w:rPr>
              <w:t>BLER limit unchanged</w:t>
            </w:r>
          </w:p>
        </w:tc>
      </w:tr>
      <w:tr w:rsidR="00096F3F" w:rsidRPr="00096F3F" w14:paraId="52AA534E"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08CA5303"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en-GB"/>
              </w:rPr>
              <w:t>8.2.4</w:t>
            </w:r>
            <w:r w:rsidRPr="00096F3F">
              <w:rPr>
                <w:rFonts w:ascii="Arial" w:hAnsi="Arial" w:cs="Arial"/>
                <w:sz w:val="18"/>
                <w:lang w:eastAsia="en-GB"/>
              </w:rPr>
              <w:tab/>
              <w:t xml:space="preserve">Performance requirements for PUSCH for </w:t>
            </w:r>
            <w:proofErr w:type="gramStart"/>
            <w:r w:rsidRPr="00096F3F">
              <w:rPr>
                <w:rFonts w:ascii="Arial" w:hAnsi="Arial" w:cs="Arial"/>
                <w:sz w:val="18"/>
                <w:lang w:eastAsia="en-GB"/>
              </w:rPr>
              <w:t>high speed</w:t>
            </w:r>
            <w:proofErr w:type="gramEnd"/>
            <w:r w:rsidRPr="00096F3F">
              <w:rPr>
                <w:rFonts w:ascii="Arial" w:hAnsi="Arial" w:cs="Arial"/>
                <w:sz w:val="18"/>
                <w:lang w:eastAsia="en-GB"/>
              </w:rPr>
              <w:t xml:space="preserve"> train</w:t>
            </w:r>
          </w:p>
        </w:tc>
        <w:tc>
          <w:tcPr>
            <w:tcW w:w="2410" w:type="dxa"/>
            <w:tcBorders>
              <w:top w:val="single" w:sz="4" w:space="0" w:color="auto"/>
              <w:left w:val="single" w:sz="4" w:space="0" w:color="auto"/>
              <w:bottom w:val="single" w:sz="4" w:space="0" w:color="auto"/>
              <w:right w:val="single" w:sz="4" w:space="0" w:color="auto"/>
            </w:tcBorders>
            <w:hideMark/>
          </w:tcPr>
          <w:p w14:paraId="54DF5D73"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1810E9EF"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0.3 dB</w:t>
            </w:r>
          </w:p>
        </w:tc>
        <w:tc>
          <w:tcPr>
            <w:tcW w:w="2551" w:type="dxa"/>
            <w:tcBorders>
              <w:top w:val="single" w:sz="4" w:space="0" w:color="auto"/>
              <w:left w:val="single" w:sz="4" w:space="0" w:color="auto"/>
              <w:bottom w:val="single" w:sz="4" w:space="0" w:color="auto"/>
              <w:right w:val="single" w:sz="4" w:space="0" w:color="auto"/>
            </w:tcBorders>
            <w:hideMark/>
          </w:tcPr>
          <w:p w14:paraId="5BEB318A"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68D8726B"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51C4C3E3"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6B4AA868"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noProof/>
                <w:sz w:val="18"/>
                <w:lang w:eastAsia="en-GB"/>
              </w:rPr>
              <w:t>8.2.5</w:t>
            </w:r>
            <w:r w:rsidRPr="00096F3F">
              <w:rPr>
                <w:rFonts w:ascii="Arial" w:hAnsi="Arial" w:cs="Arial"/>
                <w:noProof/>
                <w:sz w:val="18"/>
                <w:lang w:eastAsia="en-GB"/>
              </w:rPr>
              <w:tab/>
              <w:t>Performance requirements for UL timing adjustment</w:t>
            </w:r>
          </w:p>
        </w:tc>
        <w:tc>
          <w:tcPr>
            <w:tcW w:w="2410" w:type="dxa"/>
            <w:tcBorders>
              <w:top w:val="single" w:sz="4" w:space="0" w:color="auto"/>
              <w:left w:val="single" w:sz="4" w:space="0" w:color="auto"/>
              <w:bottom w:val="single" w:sz="4" w:space="0" w:color="auto"/>
              <w:right w:val="single" w:sz="4" w:space="0" w:color="auto"/>
            </w:tcBorders>
            <w:hideMark/>
          </w:tcPr>
          <w:p w14:paraId="2A2B8C27"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en-GB"/>
              </w:rPr>
              <w:t xml:space="preserve">SNRs as specified </w:t>
            </w:r>
          </w:p>
        </w:tc>
        <w:tc>
          <w:tcPr>
            <w:tcW w:w="2835" w:type="dxa"/>
            <w:tcBorders>
              <w:top w:val="single" w:sz="4" w:space="0" w:color="auto"/>
              <w:left w:val="single" w:sz="4" w:space="0" w:color="auto"/>
              <w:bottom w:val="single" w:sz="4" w:space="0" w:color="auto"/>
              <w:right w:val="single" w:sz="4" w:space="0" w:color="auto"/>
            </w:tcBorders>
            <w:hideMark/>
          </w:tcPr>
          <w:p w14:paraId="63AC7D12"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en-GB"/>
              </w:rPr>
              <w:t>0.3 dB for AWGN</w:t>
            </w:r>
          </w:p>
        </w:tc>
        <w:tc>
          <w:tcPr>
            <w:tcW w:w="2551" w:type="dxa"/>
            <w:tcBorders>
              <w:top w:val="single" w:sz="4" w:space="0" w:color="auto"/>
              <w:left w:val="single" w:sz="4" w:space="0" w:color="auto"/>
              <w:bottom w:val="single" w:sz="4" w:space="0" w:color="auto"/>
              <w:right w:val="single" w:sz="4" w:space="0" w:color="auto"/>
            </w:tcBorders>
            <w:hideMark/>
          </w:tcPr>
          <w:p w14:paraId="6B4711A0"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207C0B28"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78208930"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049BCAD0" w14:textId="77777777" w:rsidR="00096F3F" w:rsidRPr="00096F3F" w:rsidRDefault="00096F3F" w:rsidP="00096F3F">
            <w:pPr>
              <w:keepNext/>
              <w:keepLines/>
              <w:overflowPunct w:val="0"/>
              <w:autoSpaceDE w:val="0"/>
              <w:autoSpaceDN w:val="0"/>
              <w:adjustRightInd w:val="0"/>
              <w:spacing w:after="0"/>
              <w:rPr>
                <w:rFonts w:ascii="Arial" w:hAnsi="Arial"/>
                <w:noProof/>
                <w:sz w:val="18"/>
                <w:lang w:eastAsia="en-GB"/>
              </w:rPr>
            </w:pPr>
            <w:r w:rsidRPr="00096F3F">
              <w:rPr>
                <w:rFonts w:ascii="Arial" w:hAnsi="Arial" w:cs="Arial"/>
                <w:sz w:val="18"/>
                <w:lang w:eastAsia="en-GB"/>
              </w:rPr>
              <w:t>8.2.6 Performance requirements for PUSCH with 0.001% BLER</w:t>
            </w:r>
          </w:p>
        </w:tc>
        <w:tc>
          <w:tcPr>
            <w:tcW w:w="2410" w:type="dxa"/>
            <w:tcBorders>
              <w:top w:val="single" w:sz="4" w:space="0" w:color="auto"/>
              <w:left w:val="single" w:sz="4" w:space="0" w:color="auto"/>
              <w:bottom w:val="single" w:sz="4" w:space="0" w:color="auto"/>
              <w:right w:val="single" w:sz="4" w:space="0" w:color="auto"/>
            </w:tcBorders>
            <w:hideMark/>
          </w:tcPr>
          <w:p w14:paraId="67C03DE4"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551333BC"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0.3 dB</w:t>
            </w:r>
          </w:p>
        </w:tc>
        <w:tc>
          <w:tcPr>
            <w:tcW w:w="2551" w:type="dxa"/>
            <w:tcBorders>
              <w:top w:val="single" w:sz="4" w:space="0" w:color="auto"/>
              <w:left w:val="single" w:sz="4" w:space="0" w:color="auto"/>
              <w:bottom w:val="single" w:sz="4" w:space="0" w:color="auto"/>
              <w:right w:val="single" w:sz="4" w:space="0" w:color="auto"/>
            </w:tcBorders>
          </w:tcPr>
          <w:p w14:paraId="5CB4A051"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 + 1dB</w:t>
            </w:r>
          </w:p>
          <w:p w14:paraId="18772848"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p>
          <w:p w14:paraId="2E51185E"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 xml:space="preserve">1dB is added to the test requirement to facilitate early test pass. The BLER delivered by the device during the test will be lower than the test requirement, which enables compliance to the requirement to be demonstrated with </w:t>
            </w:r>
            <w:proofErr w:type="gramStart"/>
            <w:r w:rsidRPr="00096F3F">
              <w:rPr>
                <w:rFonts w:ascii="Arial" w:hAnsi="Arial" w:cs="v4.2.0"/>
                <w:sz w:val="18"/>
                <w:lang w:eastAsia="en-GB"/>
              </w:rPr>
              <w:t>a number of</w:t>
            </w:r>
            <w:proofErr w:type="gramEnd"/>
            <w:r w:rsidRPr="00096F3F">
              <w:rPr>
                <w:rFonts w:ascii="Arial" w:hAnsi="Arial" w:cs="v4.2.0"/>
                <w:sz w:val="18"/>
                <w:lang w:eastAsia="en-GB"/>
              </w:rPr>
              <w:t xml:space="preserve"> observed block errors lower than a certain threshold.</w:t>
            </w:r>
          </w:p>
        </w:tc>
      </w:tr>
      <w:tr w:rsidR="00096F3F" w:rsidRPr="00096F3F" w14:paraId="1ACF2BA0"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133BFBBD"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sz w:val="18"/>
                <w:lang w:eastAsia="en-GB"/>
              </w:rPr>
              <w:t>8.2.7 Performance requirements for PUSCH repetition Type A</w:t>
            </w:r>
          </w:p>
        </w:tc>
        <w:tc>
          <w:tcPr>
            <w:tcW w:w="2410" w:type="dxa"/>
            <w:tcBorders>
              <w:top w:val="single" w:sz="4" w:space="0" w:color="auto"/>
              <w:left w:val="single" w:sz="4" w:space="0" w:color="auto"/>
              <w:bottom w:val="single" w:sz="4" w:space="0" w:color="auto"/>
              <w:right w:val="single" w:sz="4" w:space="0" w:color="auto"/>
            </w:tcBorders>
            <w:hideMark/>
          </w:tcPr>
          <w:p w14:paraId="7F353A87"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38134813"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56C0E4A1"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410FEBA0"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BLER limit unchanged</w:t>
            </w:r>
          </w:p>
        </w:tc>
      </w:tr>
      <w:tr w:rsidR="00096F3F" w:rsidRPr="00096F3F" w14:paraId="3065F703"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18C94C14"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sz w:val="18"/>
                <w:lang w:eastAsia="en-GB"/>
              </w:rPr>
              <w:t>8.2.8 Performance requirements for PUSCH Mapping Type B with non-slot transmission</w:t>
            </w:r>
          </w:p>
        </w:tc>
        <w:tc>
          <w:tcPr>
            <w:tcW w:w="2410" w:type="dxa"/>
            <w:tcBorders>
              <w:top w:val="single" w:sz="4" w:space="0" w:color="auto"/>
              <w:left w:val="single" w:sz="4" w:space="0" w:color="auto"/>
              <w:bottom w:val="single" w:sz="4" w:space="0" w:color="auto"/>
              <w:right w:val="single" w:sz="4" w:space="0" w:color="auto"/>
            </w:tcBorders>
            <w:hideMark/>
          </w:tcPr>
          <w:p w14:paraId="7D786285"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0E687E8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59CBD956"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7C5DAA94"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6CE712A6"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52C202AF" w14:textId="77777777" w:rsidR="00096F3F" w:rsidRPr="00096F3F" w:rsidRDefault="00096F3F" w:rsidP="00096F3F">
            <w:pPr>
              <w:keepNext/>
              <w:keepLines/>
              <w:overflowPunct w:val="0"/>
              <w:autoSpaceDE w:val="0"/>
              <w:autoSpaceDN w:val="0"/>
              <w:adjustRightInd w:val="0"/>
              <w:spacing w:after="0"/>
              <w:rPr>
                <w:rFonts w:ascii="Arial" w:hAnsi="Arial"/>
                <w:sz w:val="18"/>
                <w:lang w:eastAsia="ja-JP"/>
              </w:rPr>
            </w:pPr>
            <w:r w:rsidRPr="00096F3F">
              <w:rPr>
                <w:rFonts w:ascii="Arial" w:hAnsi="Arial" w:cs="Arial"/>
                <w:sz w:val="18"/>
                <w:lang w:eastAsia="en-GB"/>
              </w:rPr>
              <w:t>8.2.12 Performance requirements for PUSCH TB over Multi-Slots</w:t>
            </w:r>
          </w:p>
        </w:tc>
        <w:tc>
          <w:tcPr>
            <w:tcW w:w="2410" w:type="dxa"/>
            <w:tcBorders>
              <w:top w:val="single" w:sz="4" w:space="0" w:color="auto"/>
              <w:left w:val="single" w:sz="4" w:space="0" w:color="auto"/>
              <w:bottom w:val="single" w:sz="4" w:space="0" w:color="auto"/>
              <w:right w:val="single" w:sz="4" w:space="0" w:color="auto"/>
            </w:tcBorders>
            <w:hideMark/>
          </w:tcPr>
          <w:p w14:paraId="77EDD02F"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79588864"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54756521"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36B5861F"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1BDDC0E9"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77C35DC4" w14:textId="77777777" w:rsidR="00096F3F" w:rsidRPr="00096F3F" w:rsidRDefault="00096F3F" w:rsidP="00096F3F">
            <w:pPr>
              <w:keepNext/>
              <w:keepLines/>
              <w:overflowPunct w:val="0"/>
              <w:autoSpaceDE w:val="0"/>
              <w:autoSpaceDN w:val="0"/>
              <w:adjustRightInd w:val="0"/>
              <w:spacing w:after="0"/>
              <w:rPr>
                <w:rFonts w:ascii="Arial" w:hAnsi="Arial"/>
                <w:sz w:val="18"/>
                <w:lang w:eastAsia="ja-JP"/>
              </w:rPr>
            </w:pPr>
            <w:r w:rsidRPr="00096F3F">
              <w:rPr>
                <w:rFonts w:ascii="Arial" w:hAnsi="Arial" w:cs="Arial"/>
                <w:sz w:val="18"/>
                <w:lang w:eastAsia="en-GB"/>
              </w:rPr>
              <w:t>8.2.13 Performance requirements for PUSCH with DM-RS bundling</w:t>
            </w:r>
          </w:p>
        </w:tc>
        <w:tc>
          <w:tcPr>
            <w:tcW w:w="2410" w:type="dxa"/>
            <w:tcBorders>
              <w:top w:val="single" w:sz="4" w:space="0" w:color="auto"/>
              <w:left w:val="single" w:sz="4" w:space="0" w:color="auto"/>
              <w:bottom w:val="single" w:sz="4" w:space="0" w:color="auto"/>
              <w:right w:val="single" w:sz="4" w:space="0" w:color="auto"/>
            </w:tcBorders>
            <w:hideMark/>
          </w:tcPr>
          <w:p w14:paraId="1CF124F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6A23B57A"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76F5E76D"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52BC4632"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0E5E3AD9"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253E6ED5"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sz w:val="18"/>
                <w:lang w:eastAsia="en-GB"/>
              </w:rPr>
              <w:t>8.2.1</w:t>
            </w:r>
            <w:r w:rsidRPr="00096F3F">
              <w:rPr>
                <w:rFonts w:ascii="Arial" w:hAnsi="Arial" w:cs="Arial"/>
                <w:sz w:val="18"/>
                <w:lang w:eastAsia="zh-CN"/>
              </w:rPr>
              <w:t>4</w:t>
            </w:r>
            <w:r w:rsidRPr="00096F3F">
              <w:rPr>
                <w:rFonts w:ascii="Arial" w:hAnsi="Arial" w:cs="Arial"/>
                <w:sz w:val="18"/>
                <w:lang w:eastAsia="en-GB"/>
              </w:rPr>
              <w:t xml:space="preserve"> Performance requirements for PUSCH </w:t>
            </w:r>
            <w:r w:rsidRPr="00096F3F">
              <w:rPr>
                <w:rFonts w:ascii="Arial" w:hAnsi="Arial" w:cs="Arial"/>
                <w:sz w:val="18"/>
                <w:lang w:eastAsia="zh-CN"/>
              </w:rPr>
              <w:t>for ATG</w:t>
            </w:r>
          </w:p>
        </w:tc>
        <w:tc>
          <w:tcPr>
            <w:tcW w:w="2410" w:type="dxa"/>
            <w:tcBorders>
              <w:top w:val="single" w:sz="4" w:space="0" w:color="auto"/>
              <w:left w:val="single" w:sz="4" w:space="0" w:color="auto"/>
              <w:bottom w:val="single" w:sz="4" w:space="0" w:color="auto"/>
              <w:right w:val="single" w:sz="4" w:space="0" w:color="auto"/>
            </w:tcBorders>
            <w:hideMark/>
          </w:tcPr>
          <w:p w14:paraId="672EA01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02C093D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30F4276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21993A4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670AD000"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50044403" w14:textId="77777777" w:rsidR="00096F3F" w:rsidRPr="00096F3F" w:rsidRDefault="00096F3F" w:rsidP="00096F3F">
            <w:pPr>
              <w:keepNext/>
              <w:keepLines/>
              <w:overflowPunct w:val="0"/>
              <w:autoSpaceDE w:val="0"/>
              <w:autoSpaceDN w:val="0"/>
              <w:adjustRightInd w:val="0"/>
              <w:spacing w:after="0"/>
              <w:rPr>
                <w:rFonts w:ascii="Arial" w:hAnsi="Arial"/>
                <w:sz w:val="18"/>
                <w:lang w:eastAsia="ja-JP"/>
              </w:rPr>
            </w:pPr>
            <w:r w:rsidRPr="00096F3F">
              <w:rPr>
                <w:rFonts w:ascii="Arial" w:hAnsi="Arial" w:cs="Arial"/>
                <w:sz w:val="18"/>
                <w:lang w:eastAsia="en-GB"/>
              </w:rPr>
              <w:t>8.2.1</w:t>
            </w:r>
            <w:r w:rsidRPr="00096F3F">
              <w:rPr>
                <w:rFonts w:ascii="Arial" w:hAnsi="Arial" w:cs="Arial"/>
                <w:sz w:val="18"/>
                <w:lang w:eastAsia="zh-CN"/>
              </w:rPr>
              <w:t>5</w:t>
            </w:r>
            <w:r w:rsidRPr="00096F3F">
              <w:rPr>
                <w:rFonts w:ascii="Arial" w:hAnsi="Arial" w:cs="Arial"/>
                <w:sz w:val="18"/>
                <w:lang w:eastAsia="en-GB"/>
              </w:rPr>
              <w:t xml:space="preserve"> Performance requirements for PUSCH </w:t>
            </w:r>
            <w:r w:rsidRPr="00096F3F">
              <w:rPr>
                <w:rFonts w:ascii="Arial" w:hAnsi="Arial" w:cs="Arial"/>
                <w:sz w:val="18"/>
                <w:lang w:eastAsia="zh-CN"/>
              </w:rPr>
              <w:t>with enhanced DM-RS</w:t>
            </w:r>
          </w:p>
        </w:tc>
        <w:tc>
          <w:tcPr>
            <w:tcW w:w="2410" w:type="dxa"/>
            <w:tcBorders>
              <w:top w:val="single" w:sz="4" w:space="0" w:color="auto"/>
              <w:left w:val="single" w:sz="4" w:space="0" w:color="auto"/>
              <w:bottom w:val="single" w:sz="4" w:space="0" w:color="auto"/>
              <w:right w:val="single" w:sz="4" w:space="0" w:color="auto"/>
            </w:tcBorders>
            <w:hideMark/>
          </w:tcPr>
          <w:p w14:paraId="4EB2153C"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20E5791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1E63161D"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5A541732"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4932CF1E"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24DA6CFD" w14:textId="77777777" w:rsidR="00096F3F" w:rsidRPr="00810AA1" w:rsidRDefault="00096F3F" w:rsidP="00096F3F">
            <w:pPr>
              <w:keepNext/>
              <w:keepLines/>
              <w:overflowPunct w:val="0"/>
              <w:autoSpaceDE w:val="0"/>
              <w:autoSpaceDN w:val="0"/>
              <w:adjustRightInd w:val="0"/>
              <w:spacing w:after="0"/>
              <w:rPr>
                <w:rFonts w:ascii="Arial" w:hAnsi="Arial"/>
                <w:sz w:val="18"/>
                <w:lang w:eastAsia="en-GB"/>
              </w:rPr>
            </w:pPr>
            <w:r w:rsidRPr="00810AA1">
              <w:rPr>
                <w:rFonts w:ascii="Arial" w:hAnsi="Arial" w:cs="Arial"/>
                <w:sz w:val="18"/>
                <w:lang w:eastAsia="en-GB"/>
              </w:rPr>
              <w:t>8.2.16 Enhanced performance requirements for PUSCH with synchronous interference</w:t>
            </w:r>
          </w:p>
        </w:tc>
        <w:tc>
          <w:tcPr>
            <w:tcW w:w="2410" w:type="dxa"/>
            <w:tcBorders>
              <w:top w:val="single" w:sz="4" w:space="0" w:color="auto"/>
              <w:left w:val="single" w:sz="4" w:space="0" w:color="auto"/>
              <w:bottom w:val="single" w:sz="4" w:space="0" w:color="auto"/>
              <w:right w:val="single" w:sz="4" w:space="0" w:color="auto"/>
            </w:tcBorders>
            <w:hideMark/>
          </w:tcPr>
          <w:p w14:paraId="6A93E958" w14:textId="77777777" w:rsidR="00096F3F" w:rsidRPr="00810AA1" w:rsidRDefault="00096F3F" w:rsidP="00096F3F">
            <w:pPr>
              <w:keepNext/>
              <w:keepLines/>
              <w:overflowPunct w:val="0"/>
              <w:autoSpaceDE w:val="0"/>
              <w:autoSpaceDN w:val="0"/>
              <w:adjustRightInd w:val="0"/>
              <w:spacing w:after="0"/>
              <w:rPr>
                <w:rFonts w:ascii="Arial" w:hAnsi="Arial" w:cs="Arial"/>
                <w:sz w:val="18"/>
                <w:lang w:eastAsia="ja-JP"/>
              </w:rPr>
            </w:pPr>
            <w:r w:rsidRPr="00810AA1">
              <w:rPr>
                <w:rFonts w:ascii="Arial" w:hAnsi="Arial" w:cs="Arial"/>
                <w:sz w:val="18"/>
                <w:lang w:eastAsia="en-GB"/>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476BC117" w14:textId="77777777" w:rsidR="00096F3F" w:rsidRPr="00810AA1" w:rsidRDefault="00096F3F" w:rsidP="00096F3F">
            <w:pPr>
              <w:keepNext/>
              <w:keepLines/>
              <w:overflowPunct w:val="0"/>
              <w:autoSpaceDE w:val="0"/>
              <w:autoSpaceDN w:val="0"/>
              <w:adjustRightInd w:val="0"/>
              <w:spacing w:after="0"/>
              <w:rPr>
                <w:rFonts w:ascii="Arial" w:hAnsi="Arial" w:cs="Arial"/>
                <w:sz w:val="18"/>
                <w:lang w:eastAsia="ja-JP"/>
              </w:rPr>
            </w:pPr>
            <w:r w:rsidRPr="00810AA1">
              <w:rPr>
                <w:rFonts w:ascii="Arial" w:hAnsi="Arial" w:cs="Arial"/>
                <w:sz w:val="18"/>
                <w:lang w:eastAsia="en-GB"/>
              </w:rPr>
              <w:t>0.6 dB</w:t>
            </w:r>
          </w:p>
        </w:tc>
        <w:tc>
          <w:tcPr>
            <w:tcW w:w="2551" w:type="dxa"/>
            <w:tcBorders>
              <w:top w:val="single" w:sz="4" w:space="0" w:color="auto"/>
              <w:left w:val="single" w:sz="4" w:space="0" w:color="auto"/>
              <w:bottom w:val="single" w:sz="4" w:space="0" w:color="auto"/>
              <w:right w:val="single" w:sz="4" w:space="0" w:color="auto"/>
            </w:tcBorders>
            <w:hideMark/>
          </w:tcPr>
          <w:p w14:paraId="0BDB6D52" w14:textId="77777777" w:rsidR="00096F3F" w:rsidRPr="00810AA1" w:rsidRDefault="00096F3F" w:rsidP="00096F3F">
            <w:pPr>
              <w:keepNext/>
              <w:keepLines/>
              <w:overflowPunct w:val="0"/>
              <w:autoSpaceDE w:val="0"/>
              <w:autoSpaceDN w:val="0"/>
              <w:adjustRightInd w:val="0"/>
              <w:spacing w:after="0"/>
              <w:rPr>
                <w:rFonts w:ascii="Arial" w:hAnsi="Arial" w:cs="Arial"/>
                <w:sz w:val="18"/>
                <w:lang w:eastAsia="en-GB"/>
              </w:rPr>
            </w:pPr>
            <w:r w:rsidRPr="00810AA1">
              <w:rPr>
                <w:rFonts w:ascii="Arial" w:hAnsi="Arial" w:cs="Arial"/>
                <w:sz w:val="18"/>
                <w:lang w:eastAsia="en-GB"/>
              </w:rPr>
              <w:t>Formula: SNR + TT</w:t>
            </w:r>
          </w:p>
          <w:p w14:paraId="7BFD8DB8" w14:textId="77777777" w:rsidR="00096F3F" w:rsidRPr="00810AA1" w:rsidRDefault="00096F3F" w:rsidP="00096F3F">
            <w:pPr>
              <w:keepNext/>
              <w:keepLines/>
              <w:overflowPunct w:val="0"/>
              <w:autoSpaceDE w:val="0"/>
              <w:autoSpaceDN w:val="0"/>
              <w:adjustRightInd w:val="0"/>
              <w:spacing w:after="0"/>
              <w:rPr>
                <w:rFonts w:ascii="Arial" w:hAnsi="Arial" w:cs="v4.2.0"/>
                <w:sz w:val="18"/>
                <w:lang w:eastAsia="en-GB"/>
              </w:rPr>
            </w:pPr>
            <w:r w:rsidRPr="00810AA1">
              <w:rPr>
                <w:rFonts w:ascii="Arial" w:hAnsi="Arial" w:cs="Arial"/>
                <w:sz w:val="18"/>
                <w:lang w:eastAsia="en-GB"/>
              </w:rPr>
              <w:t>T-put limit unchanged</w:t>
            </w:r>
          </w:p>
        </w:tc>
      </w:tr>
      <w:tr w:rsidR="00096F3F" w:rsidRPr="00096F3F" w14:paraId="02E1A072"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3D4094BB" w14:textId="77777777" w:rsidR="00096F3F" w:rsidRPr="00096F3F" w:rsidRDefault="00096F3F" w:rsidP="00096F3F">
            <w:pPr>
              <w:keepNext/>
              <w:keepLines/>
              <w:overflowPunct w:val="0"/>
              <w:autoSpaceDE w:val="0"/>
              <w:autoSpaceDN w:val="0"/>
              <w:adjustRightInd w:val="0"/>
              <w:spacing w:after="0"/>
              <w:rPr>
                <w:rFonts w:ascii="Arial" w:hAnsi="Arial"/>
                <w:sz w:val="18"/>
                <w:lang w:eastAsia="ja-JP"/>
              </w:rPr>
            </w:pPr>
            <w:r w:rsidRPr="00096F3F">
              <w:rPr>
                <w:rFonts w:ascii="Arial" w:hAnsi="Arial" w:cs="Arial"/>
                <w:sz w:val="18"/>
                <w:lang w:eastAsia="ja-JP"/>
              </w:rPr>
              <w:lastRenderedPageBreak/>
              <w:t>8.3.1</w:t>
            </w:r>
            <w:r w:rsidRPr="00096F3F">
              <w:rPr>
                <w:rFonts w:ascii="Arial" w:hAnsi="Arial" w:cs="Arial"/>
                <w:sz w:val="18"/>
                <w:lang w:eastAsia="ja-JP"/>
              </w:rPr>
              <w:tab/>
            </w:r>
            <w:r w:rsidRPr="00096F3F">
              <w:rPr>
                <w:rFonts w:ascii="Arial" w:hAnsi="Arial" w:cs="Arial"/>
                <w:sz w:val="18"/>
                <w:lang w:eastAsia="en-GB"/>
              </w:rPr>
              <w:t xml:space="preserve">Performance requirements </w:t>
            </w:r>
            <w:r w:rsidRPr="00096F3F">
              <w:rPr>
                <w:rFonts w:ascii="Arial" w:hAnsi="Arial" w:cs="Arial"/>
                <w:sz w:val="18"/>
                <w:lang w:eastAsia="ja-JP"/>
              </w:rPr>
              <w:t>for PUCCH format 0</w:t>
            </w:r>
          </w:p>
        </w:tc>
        <w:tc>
          <w:tcPr>
            <w:tcW w:w="2410" w:type="dxa"/>
            <w:tcBorders>
              <w:top w:val="single" w:sz="4" w:space="0" w:color="auto"/>
              <w:left w:val="single" w:sz="4" w:space="0" w:color="auto"/>
              <w:bottom w:val="single" w:sz="4" w:space="0" w:color="auto"/>
              <w:right w:val="single" w:sz="4" w:space="0" w:color="auto"/>
            </w:tcBorders>
            <w:hideMark/>
          </w:tcPr>
          <w:p w14:paraId="719693CF" w14:textId="77777777" w:rsidR="00096F3F" w:rsidRPr="00096F3F" w:rsidRDefault="00096F3F" w:rsidP="00096F3F">
            <w:pPr>
              <w:keepNext/>
              <w:keepLines/>
              <w:overflowPunct w:val="0"/>
              <w:autoSpaceDE w:val="0"/>
              <w:autoSpaceDN w:val="0"/>
              <w:adjustRightInd w:val="0"/>
              <w:spacing w:after="0"/>
              <w:rPr>
                <w:rFonts w:ascii="Arial" w:eastAsia="‚c‚e‚o“Á‘¾ƒSƒVƒbƒN‘Ì"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38B1702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0A2836B4"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43C74326"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False ACK limit unchanged</w:t>
            </w:r>
          </w:p>
          <w:p w14:paraId="4E67E5A4"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en-GB"/>
              </w:rPr>
              <w:t>Correct ACK limit unchanged</w:t>
            </w:r>
            <w:r w:rsidRPr="00096F3F">
              <w:rPr>
                <w:rFonts w:ascii="Arial" w:hAnsi="Arial" w:cs="Arial"/>
                <w:sz w:val="18"/>
                <w:lang w:eastAsia="en-GB"/>
              </w:rPr>
              <w:t xml:space="preserve"> </w:t>
            </w:r>
          </w:p>
        </w:tc>
      </w:tr>
      <w:tr w:rsidR="00096F3F" w:rsidRPr="00096F3F" w14:paraId="0BAD9ED6"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24D4DD0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8.3.2</w:t>
            </w:r>
            <w:r w:rsidRPr="00096F3F">
              <w:rPr>
                <w:rFonts w:ascii="Arial" w:hAnsi="Arial" w:cs="Arial"/>
                <w:sz w:val="18"/>
                <w:lang w:eastAsia="ja-JP"/>
              </w:rPr>
              <w:tab/>
            </w:r>
            <w:r w:rsidRPr="00096F3F">
              <w:rPr>
                <w:rFonts w:ascii="Arial" w:hAnsi="Arial" w:cs="Arial"/>
                <w:sz w:val="18"/>
                <w:lang w:eastAsia="en-GB"/>
              </w:rPr>
              <w:t xml:space="preserve">Performance requirements for PUCCH format 1 </w:t>
            </w:r>
          </w:p>
        </w:tc>
        <w:tc>
          <w:tcPr>
            <w:tcW w:w="2410" w:type="dxa"/>
            <w:tcBorders>
              <w:top w:val="single" w:sz="4" w:space="0" w:color="auto"/>
              <w:left w:val="single" w:sz="4" w:space="0" w:color="auto"/>
              <w:bottom w:val="single" w:sz="4" w:space="0" w:color="auto"/>
              <w:right w:val="single" w:sz="4" w:space="0" w:color="auto"/>
            </w:tcBorders>
            <w:hideMark/>
          </w:tcPr>
          <w:p w14:paraId="153118F0" w14:textId="77777777" w:rsidR="00096F3F" w:rsidRPr="00096F3F" w:rsidRDefault="00096F3F" w:rsidP="00096F3F">
            <w:pPr>
              <w:keepNext/>
              <w:keepLines/>
              <w:overflowPunct w:val="0"/>
              <w:autoSpaceDE w:val="0"/>
              <w:autoSpaceDN w:val="0"/>
              <w:adjustRightInd w:val="0"/>
              <w:spacing w:after="0"/>
              <w:rPr>
                <w:rFonts w:ascii="Arial" w:eastAsia="‚c‚e‚o“Á‘¾ƒSƒVƒbƒN‘Ì"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1796782C"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028CE051"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Formula: SNR + TT</w:t>
            </w:r>
          </w:p>
          <w:p w14:paraId="71863CF8"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ACK limit unchanged</w:t>
            </w:r>
          </w:p>
          <w:p w14:paraId="45DDE31E"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NACK limit unchanged</w:t>
            </w:r>
          </w:p>
          <w:p w14:paraId="6C5ECB64"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fr-FR"/>
              </w:rPr>
              <w:t>Correct ACK limit unchanged</w:t>
            </w:r>
          </w:p>
        </w:tc>
      </w:tr>
      <w:tr w:rsidR="00096F3F" w:rsidRPr="00096F3F" w14:paraId="13DA6822"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1EB3339D"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8.3.</w:t>
            </w:r>
            <w:r w:rsidRPr="00096F3F">
              <w:rPr>
                <w:rFonts w:ascii="Arial" w:hAnsi="Arial" w:cs="Arial"/>
                <w:sz w:val="18"/>
                <w:lang w:eastAsia="en-GB"/>
              </w:rPr>
              <w:t>3</w:t>
            </w:r>
            <w:r w:rsidRPr="00096F3F">
              <w:rPr>
                <w:rFonts w:ascii="Arial" w:hAnsi="Arial" w:cs="Arial"/>
                <w:sz w:val="18"/>
                <w:lang w:eastAsia="ja-JP"/>
              </w:rPr>
              <w:tab/>
            </w:r>
            <w:r w:rsidRPr="00096F3F">
              <w:rPr>
                <w:rFonts w:ascii="Arial" w:hAnsi="Arial" w:cs="Arial"/>
                <w:sz w:val="18"/>
                <w:lang w:eastAsia="en-GB"/>
              </w:rPr>
              <w:t xml:space="preserve">Performance requirements for PUCCH format 2 </w:t>
            </w:r>
          </w:p>
        </w:tc>
        <w:tc>
          <w:tcPr>
            <w:tcW w:w="2410" w:type="dxa"/>
            <w:tcBorders>
              <w:top w:val="single" w:sz="4" w:space="0" w:color="auto"/>
              <w:left w:val="single" w:sz="4" w:space="0" w:color="auto"/>
              <w:bottom w:val="single" w:sz="4" w:space="0" w:color="auto"/>
              <w:right w:val="single" w:sz="4" w:space="0" w:color="auto"/>
            </w:tcBorders>
            <w:hideMark/>
          </w:tcPr>
          <w:p w14:paraId="5BCFC68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4D002799"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 dB</w:t>
            </w:r>
          </w:p>
        </w:tc>
        <w:tc>
          <w:tcPr>
            <w:tcW w:w="2551" w:type="dxa"/>
            <w:tcBorders>
              <w:top w:val="single" w:sz="4" w:space="0" w:color="auto"/>
              <w:left w:val="single" w:sz="4" w:space="0" w:color="auto"/>
              <w:bottom w:val="single" w:sz="4" w:space="0" w:color="auto"/>
              <w:right w:val="single" w:sz="4" w:space="0" w:color="auto"/>
            </w:tcBorders>
            <w:hideMark/>
          </w:tcPr>
          <w:p w14:paraId="19FBEA6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en-GB"/>
              </w:rPr>
              <w:t>Formula: SNR + TT</w:t>
            </w:r>
          </w:p>
          <w:p w14:paraId="705C58B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en-GB"/>
              </w:rPr>
              <w:t>False ACK limit unchanged</w:t>
            </w:r>
          </w:p>
          <w:p w14:paraId="21C55D5F"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en-GB"/>
              </w:rPr>
              <w:t>Correct ACK limit unchanged</w:t>
            </w:r>
            <w:r w:rsidRPr="00096F3F">
              <w:rPr>
                <w:rFonts w:ascii="Arial" w:hAnsi="Arial" w:cs="v4.2.0"/>
                <w:sz w:val="18"/>
                <w:lang w:eastAsia="fr-FR"/>
              </w:rPr>
              <w:t xml:space="preserve"> </w:t>
            </w:r>
          </w:p>
          <w:p w14:paraId="2B9BD22A"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fr-FR"/>
              </w:rPr>
              <w:t>UCI BLER limit unchanged</w:t>
            </w:r>
          </w:p>
        </w:tc>
      </w:tr>
      <w:tr w:rsidR="00096F3F" w:rsidRPr="00096F3F" w14:paraId="059A0F69"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3CD98FC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8.3.</w:t>
            </w:r>
            <w:r w:rsidRPr="00096F3F">
              <w:rPr>
                <w:rFonts w:ascii="Arial" w:hAnsi="Arial" w:cs="Arial"/>
                <w:sz w:val="18"/>
                <w:lang w:eastAsia="en-GB"/>
              </w:rPr>
              <w:t>4</w:t>
            </w:r>
            <w:r w:rsidRPr="00096F3F">
              <w:rPr>
                <w:rFonts w:ascii="Arial" w:hAnsi="Arial" w:cs="Arial"/>
                <w:sz w:val="18"/>
                <w:lang w:eastAsia="ja-JP"/>
              </w:rPr>
              <w:tab/>
            </w:r>
            <w:r w:rsidRPr="00096F3F">
              <w:rPr>
                <w:rFonts w:ascii="Arial" w:hAnsi="Arial" w:cs="Arial"/>
                <w:sz w:val="18"/>
                <w:lang w:eastAsia="en-GB"/>
              </w:rPr>
              <w:t>Performance requirements for PUCCH format 3</w:t>
            </w:r>
          </w:p>
        </w:tc>
        <w:tc>
          <w:tcPr>
            <w:tcW w:w="2410" w:type="dxa"/>
            <w:tcBorders>
              <w:top w:val="single" w:sz="4" w:space="0" w:color="auto"/>
              <w:left w:val="single" w:sz="4" w:space="0" w:color="auto"/>
              <w:bottom w:val="single" w:sz="4" w:space="0" w:color="auto"/>
              <w:right w:val="single" w:sz="4" w:space="0" w:color="auto"/>
            </w:tcBorders>
            <w:hideMark/>
          </w:tcPr>
          <w:p w14:paraId="016DC4AD" w14:textId="77777777" w:rsidR="00096F3F" w:rsidRPr="00096F3F" w:rsidRDefault="00096F3F" w:rsidP="00096F3F">
            <w:pPr>
              <w:keepNext/>
              <w:keepLines/>
              <w:overflowPunct w:val="0"/>
              <w:autoSpaceDE w:val="0"/>
              <w:autoSpaceDN w:val="0"/>
              <w:adjustRightInd w:val="0"/>
              <w:spacing w:after="0"/>
              <w:rPr>
                <w:rFonts w:ascii="Arial" w:eastAsia="‚c‚e‚o“Á‘¾ƒSƒVƒbƒN‘Ì"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6B1ECC3B"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178DD3C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en-GB"/>
              </w:rPr>
              <w:t>Formula: SNR + TT</w:t>
            </w:r>
            <w:r w:rsidRPr="00096F3F">
              <w:rPr>
                <w:rFonts w:ascii="Arial" w:hAnsi="Arial" w:cs="v4.2.0"/>
                <w:sz w:val="18"/>
                <w:lang w:eastAsia="fr-FR"/>
              </w:rPr>
              <w:t xml:space="preserve"> </w:t>
            </w:r>
          </w:p>
          <w:p w14:paraId="3702E864"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fr-FR"/>
              </w:rPr>
              <w:t>UCI BLER limit unchanged</w:t>
            </w:r>
          </w:p>
        </w:tc>
      </w:tr>
      <w:tr w:rsidR="00096F3F" w:rsidRPr="00096F3F" w14:paraId="5F94DBD2"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024DE2C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8.3.</w:t>
            </w:r>
            <w:r w:rsidRPr="00096F3F">
              <w:rPr>
                <w:rFonts w:ascii="Arial" w:hAnsi="Arial" w:cs="Arial"/>
                <w:sz w:val="18"/>
                <w:lang w:eastAsia="en-GB"/>
              </w:rPr>
              <w:t>5</w:t>
            </w:r>
            <w:r w:rsidRPr="00096F3F">
              <w:rPr>
                <w:rFonts w:ascii="Arial" w:hAnsi="Arial" w:cs="Arial"/>
                <w:sz w:val="18"/>
                <w:lang w:eastAsia="ja-JP"/>
              </w:rPr>
              <w:tab/>
            </w:r>
            <w:r w:rsidRPr="00096F3F">
              <w:rPr>
                <w:rFonts w:ascii="Arial" w:hAnsi="Arial" w:cs="Arial"/>
                <w:sz w:val="18"/>
                <w:lang w:eastAsia="en-GB"/>
              </w:rPr>
              <w:t>Performance requirements for PUCCH format 4</w:t>
            </w:r>
          </w:p>
        </w:tc>
        <w:tc>
          <w:tcPr>
            <w:tcW w:w="2410" w:type="dxa"/>
            <w:tcBorders>
              <w:top w:val="single" w:sz="4" w:space="0" w:color="auto"/>
              <w:left w:val="single" w:sz="4" w:space="0" w:color="auto"/>
              <w:bottom w:val="single" w:sz="4" w:space="0" w:color="auto"/>
              <w:right w:val="single" w:sz="4" w:space="0" w:color="auto"/>
            </w:tcBorders>
            <w:hideMark/>
          </w:tcPr>
          <w:p w14:paraId="01017F2E" w14:textId="77777777" w:rsidR="00096F3F" w:rsidRPr="00096F3F" w:rsidRDefault="00096F3F" w:rsidP="00096F3F">
            <w:pPr>
              <w:keepNext/>
              <w:keepLines/>
              <w:overflowPunct w:val="0"/>
              <w:autoSpaceDE w:val="0"/>
              <w:autoSpaceDN w:val="0"/>
              <w:adjustRightInd w:val="0"/>
              <w:spacing w:after="0"/>
              <w:rPr>
                <w:rFonts w:ascii="Arial" w:eastAsia="‚c‚e‚o“Á‘¾ƒSƒVƒbƒN‘Ì"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3178B280"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7E64981B"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en-GB"/>
              </w:rPr>
              <w:t>Formula: SNR + TT</w:t>
            </w:r>
            <w:r w:rsidRPr="00096F3F">
              <w:rPr>
                <w:rFonts w:ascii="Arial" w:hAnsi="Arial" w:cs="v4.2.0"/>
                <w:sz w:val="18"/>
                <w:lang w:eastAsia="fr-FR"/>
              </w:rPr>
              <w:t xml:space="preserve"> </w:t>
            </w:r>
          </w:p>
          <w:p w14:paraId="742C3908"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fr-FR"/>
              </w:rPr>
              <w:t>UCI BLER limit unchanged</w:t>
            </w:r>
          </w:p>
        </w:tc>
      </w:tr>
      <w:tr w:rsidR="00096F3F" w:rsidRPr="00096F3F" w14:paraId="0B35FA56"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6CC1E120"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8.3.</w:t>
            </w:r>
            <w:r w:rsidRPr="00096F3F">
              <w:rPr>
                <w:rFonts w:ascii="Arial" w:hAnsi="Arial" w:cs="Arial"/>
                <w:sz w:val="18"/>
                <w:lang w:eastAsia="en-GB"/>
              </w:rPr>
              <w:t>6</w:t>
            </w:r>
            <w:r w:rsidRPr="00096F3F">
              <w:rPr>
                <w:rFonts w:ascii="Arial" w:hAnsi="Arial" w:cs="Arial"/>
                <w:sz w:val="18"/>
                <w:lang w:eastAsia="ja-JP"/>
              </w:rPr>
              <w:tab/>
            </w:r>
            <w:r w:rsidRPr="00096F3F">
              <w:rPr>
                <w:rFonts w:ascii="Arial" w:hAnsi="Arial" w:cs="Arial"/>
                <w:sz w:val="18"/>
                <w:lang w:eastAsia="fr-FR"/>
              </w:rPr>
              <w:t xml:space="preserve">Performance requirements </w:t>
            </w:r>
            <w:r w:rsidRPr="00096F3F">
              <w:rPr>
                <w:rFonts w:ascii="Arial" w:hAnsi="Arial" w:cs="Arial"/>
                <w:sz w:val="18"/>
                <w:lang w:eastAsia="en-GB"/>
              </w:rPr>
              <w:t>for multi-slot PUCCH</w:t>
            </w:r>
          </w:p>
        </w:tc>
        <w:tc>
          <w:tcPr>
            <w:tcW w:w="2410" w:type="dxa"/>
            <w:tcBorders>
              <w:top w:val="single" w:sz="4" w:space="0" w:color="auto"/>
              <w:left w:val="single" w:sz="4" w:space="0" w:color="auto"/>
              <w:bottom w:val="single" w:sz="4" w:space="0" w:color="auto"/>
              <w:right w:val="single" w:sz="4" w:space="0" w:color="auto"/>
            </w:tcBorders>
            <w:hideMark/>
          </w:tcPr>
          <w:p w14:paraId="64E680A9"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79E2ACE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081128FD"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Formula: SNR + TT</w:t>
            </w:r>
          </w:p>
          <w:p w14:paraId="155E3593"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ACK limit unchanged</w:t>
            </w:r>
          </w:p>
          <w:p w14:paraId="5A39FCB3"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NACK limit unchanged</w:t>
            </w:r>
          </w:p>
          <w:p w14:paraId="7DA056F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Correct ACK limit unchanged</w:t>
            </w:r>
          </w:p>
        </w:tc>
      </w:tr>
      <w:tr w:rsidR="00096F3F" w:rsidRPr="00096F3F" w14:paraId="462D5F44"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30D1613A" w14:textId="77777777" w:rsidR="00096F3F" w:rsidRPr="00096F3F" w:rsidRDefault="00096F3F" w:rsidP="00096F3F">
            <w:pPr>
              <w:keepNext/>
              <w:keepLines/>
              <w:overflowPunct w:val="0"/>
              <w:autoSpaceDE w:val="0"/>
              <w:autoSpaceDN w:val="0"/>
              <w:adjustRightInd w:val="0"/>
              <w:spacing w:after="0"/>
              <w:rPr>
                <w:rFonts w:ascii="Arial" w:hAnsi="Arial"/>
                <w:noProof/>
                <w:sz w:val="18"/>
                <w:lang w:eastAsia="en-GB"/>
              </w:rPr>
            </w:pPr>
            <w:r w:rsidRPr="00096F3F">
              <w:rPr>
                <w:rFonts w:ascii="Arial" w:hAnsi="Arial" w:cs="Arial"/>
                <w:sz w:val="18"/>
                <w:lang w:eastAsia="en-GB"/>
              </w:rPr>
              <w:t>8.3.12 Performance requirements for PUCCH format 1 with DM-RS bundling</w:t>
            </w:r>
          </w:p>
        </w:tc>
        <w:tc>
          <w:tcPr>
            <w:tcW w:w="2410" w:type="dxa"/>
            <w:tcBorders>
              <w:top w:val="single" w:sz="4" w:space="0" w:color="auto"/>
              <w:left w:val="single" w:sz="4" w:space="0" w:color="auto"/>
              <w:bottom w:val="single" w:sz="4" w:space="0" w:color="auto"/>
              <w:right w:val="single" w:sz="4" w:space="0" w:color="auto"/>
            </w:tcBorders>
            <w:hideMark/>
          </w:tcPr>
          <w:p w14:paraId="6B8BB972"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6A56404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09ECB2FF"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589B93E3"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ACK limit unchanged</w:t>
            </w:r>
          </w:p>
          <w:p w14:paraId="63854E98"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NACK limit unchanged</w:t>
            </w:r>
          </w:p>
          <w:p w14:paraId="0C2502FA"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Correct ACK limit unchanged</w:t>
            </w:r>
          </w:p>
          <w:p w14:paraId="02EFD790"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fr-FR"/>
              </w:rPr>
              <w:t>UCI BLER limit unchanged</w:t>
            </w:r>
          </w:p>
        </w:tc>
      </w:tr>
      <w:tr w:rsidR="00096F3F" w:rsidRPr="00096F3F" w14:paraId="0B8DACDE"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55AC9722" w14:textId="77777777" w:rsidR="00096F3F" w:rsidRPr="00096F3F" w:rsidRDefault="00096F3F" w:rsidP="00096F3F">
            <w:pPr>
              <w:keepNext/>
              <w:keepLines/>
              <w:overflowPunct w:val="0"/>
              <w:autoSpaceDE w:val="0"/>
              <w:autoSpaceDN w:val="0"/>
              <w:adjustRightInd w:val="0"/>
              <w:spacing w:after="0"/>
              <w:rPr>
                <w:rFonts w:ascii="Arial" w:hAnsi="Arial"/>
                <w:noProof/>
                <w:sz w:val="18"/>
                <w:lang w:eastAsia="en-GB"/>
              </w:rPr>
            </w:pPr>
            <w:r w:rsidRPr="00096F3F">
              <w:rPr>
                <w:rFonts w:ascii="Arial" w:hAnsi="Arial" w:cs="Arial"/>
                <w:sz w:val="18"/>
                <w:lang w:eastAsia="en-GB"/>
              </w:rPr>
              <w:t>8.3.13 Performance requirements for PUCCH format 3 with DM-RS bundling</w:t>
            </w:r>
          </w:p>
        </w:tc>
        <w:tc>
          <w:tcPr>
            <w:tcW w:w="2410" w:type="dxa"/>
            <w:tcBorders>
              <w:top w:val="single" w:sz="4" w:space="0" w:color="auto"/>
              <w:left w:val="single" w:sz="4" w:space="0" w:color="auto"/>
              <w:bottom w:val="single" w:sz="4" w:space="0" w:color="auto"/>
              <w:right w:val="single" w:sz="4" w:space="0" w:color="auto"/>
            </w:tcBorders>
            <w:hideMark/>
          </w:tcPr>
          <w:p w14:paraId="592EE59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772BB84F"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634AADB3"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42F6A7B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fr-FR"/>
              </w:rPr>
              <w:t>UCI BLER limit unchanged</w:t>
            </w:r>
          </w:p>
        </w:tc>
      </w:tr>
      <w:tr w:rsidR="00096F3F" w:rsidRPr="00096F3F" w14:paraId="25188909"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552D84C2" w14:textId="77777777" w:rsidR="00096F3F" w:rsidRPr="00096F3F" w:rsidRDefault="00096F3F" w:rsidP="00096F3F">
            <w:pPr>
              <w:keepNext/>
              <w:keepLines/>
              <w:overflowPunct w:val="0"/>
              <w:autoSpaceDE w:val="0"/>
              <w:autoSpaceDN w:val="0"/>
              <w:adjustRightInd w:val="0"/>
              <w:spacing w:after="0"/>
              <w:rPr>
                <w:rFonts w:ascii="Arial" w:hAnsi="Arial"/>
                <w:noProof/>
                <w:sz w:val="18"/>
                <w:lang w:eastAsia="en-GB"/>
              </w:rPr>
            </w:pPr>
            <w:r w:rsidRPr="00096F3F">
              <w:rPr>
                <w:rFonts w:ascii="Arial" w:hAnsi="Arial" w:cs="Arial"/>
                <w:noProof/>
                <w:sz w:val="18"/>
                <w:lang w:eastAsia="en-GB"/>
              </w:rPr>
              <w:t>8.4.1</w:t>
            </w:r>
            <w:r w:rsidRPr="00096F3F">
              <w:rPr>
                <w:rFonts w:ascii="Arial" w:hAnsi="Arial" w:cs="Arial"/>
                <w:noProof/>
                <w:sz w:val="18"/>
                <w:lang w:eastAsia="en-GB"/>
              </w:rPr>
              <w:tab/>
              <w:t>PRACH false alarm probability and missed detection</w:t>
            </w:r>
          </w:p>
        </w:tc>
        <w:tc>
          <w:tcPr>
            <w:tcW w:w="2410" w:type="dxa"/>
            <w:tcBorders>
              <w:top w:val="single" w:sz="4" w:space="0" w:color="auto"/>
              <w:left w:val="single" w:sz="4" w:space="0" w:color="auto"/>
              <w:bottom w:val="single" w:sz="4" w:space="0" w:color="auto"/>
              <w:right w:val="single" w:sz="4" w:space="0" w:color="auto"/>
            </w:tcBorders>
            <w:hideMark/>
          </w:tcPr>
          <w:p w14:paraId="4E4AE496" w14:textId="77777777" w:rsidR="00096F3F" w:rsidRPr="00096F3F" w:rsidRDefault="00096F3F" w:rsidP="00096F3F">
            <w:pPr>
              <w:keepNext/>
              <w:keepLines/>
              <w:overflowPunct w:val="0"/>
              <w:autoSpaceDE w:val="0"/>
              <w:autoSpaceDN w:val="0"/>
              <w:adjustRightInd w:val="0"/>
              <w:spacing w:after="0"/>
              <w:rPr>
                <w:rFonts w:ascii="Arial" w:eastAsia="‚c‚e‚o“Á‘¾ƒSƒVƒbƒN‘Ì"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2A302DBA"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 for fading cases</w:t>
            </w:r>
          </w:p>
          <w:p w14:paraId="15570D3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0.3</w:t>
            </w:r>
            <w:r w:rsidRPr="00096F3F">
              <w:rPr>
                <w:rFonts w:ascii="Arial" w:hAnsi="Arial" w:cs="Arial"/>
                <w:sz w:val="18"/>
                <w:lang w:eastAsia="en-GB"/>
              </w:rPr>
              <w:t xml:space="preserve"> </w:t>
            </w:r>
            <w:r w:rsidRPr="00096F3F">
              <w:rPr>
                <w:rFonts w:ascii="Arial" w:hAnsi="Arial" w:cs="Arial"/>
                <w:sz w:val="18"/>
                <w:lang w:eastAsia="ja-JP"/>
              </w:rPr>
              <w:t>dB for AWGN cases</w:t>
            </w:r>
          </w:p>
        </w:tc>
        <w:tc>
          <w:tcPr>
            <w:tcW w:w="2551" w:type="dxa"/>
            <w:tcBorders>
              <w:top w:val="single" w:sz="4" w:space="0" w:color="auto"/>
              <w:left w:val="single" w:sz="4" w:space="0" w:color="auto"/>
              <w:bottom w:val="single" w:sz="4" w:space="0" w:color="auto"/>
              <w:right w:val="single" w:sz="4" w:space="0" w:color="auto"/>
            </w:tcBorders>
            <w:hideMark/>
          </w:tcPr>
          <w:p w14:paraId="47A3C0BD"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7025FBDB"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PRACH false detection limit unchanged</w:t>
            </w:r>
          </w:p>
          <w:p w14:paraId="7C3C01A8"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en-GB"/>
              </w:rPr>
              <w:t>PRACH detection limit unchanged</w:t>
            </w:r>
            <w:r w:rsidRPr="00096F3F">
              <w:rPr>
                <w:rFonts w:ascii="Arial" w:hAnsi="Arial" w:cs="Arial"/>
                <w:sz w:val="18"/>
                <w:lang w:eastAsia="en-GB"/>
              </w:rPr>
              <w:t xml:space="preserve"> </w:t>
            </w:r>
          </w:p>
        </w:tc>
      </w:tr>
    </w:tbl>
    <w:p w14:paraId="3C6E0941" w14:textId="77777777" w:rsidR="005D707F" w:rsidRDefault="005D707F" w:rsidP="006A24CE">
      <w:pPr>
        <w:rPr>
          <w:noProof/>
          <w:lang w:val="en-US"/>
        </w:rPr>
      </w:pPr>
    </w:p>
    <w:p w14:paraId="2C490FC8" w14:textId="77777777" w:rsidR="00277824" w:rsidRPr="00AA3B01" w:rsidRDefault="00277824" w:rsidP="00277824">
      <w:pPr>
        <w:pStyle w:val="CRSeparator"/>
      </w:pPr>
      <w:bookmarkStart w:id="1779" w:name="_Toc176945138"/>
      <w:bookmarkStart w:id="1780" w:name="_Toc210480378"/>
      <w:r w:rsidRPr="00CE4669">
        <w:t>==============</w:t>
      </w:r>
      <w:r>
        <w:t>Next</w:t>
      </w:r>
      <w:r w:rsidRPr="00CE4669">
        <w:t xml:space="preserve"> change==============</w:t>
      </w:r>
    </w:p>
    <w:p w14:paraId="734F99EC" w14:textId="54C75B19" w:rsidR="00BD3F77" w:rsidRPr="00BD3F77" w:rsidRDefault="00BD3F77" w:rsidP="00BD3F77">
      <w:pPr>
        <w:keepNext/>
        <w:keepLines/>
        <w:autoSpaceDN w:val="0"/>
        <w:spacing w:before="180"/>
        <w:ind w:left="1134" w:hanging="1134"/>
        <w:outlineLvl w:val="1"/>
        <w:rPr>
          <w:ins w:id="1781" w:author="Ericsson_Navuday Sharma" w:date="2025-11-04T18:24:00Z" w16du:dateUtc="2025-11-04T17:24:00Z"/>
          <w:rFonts w:ascii="Arial" w:eastAsia="SimSun" w:hAnsi="Arial" w:cs="v4.2.0"/>
          <w:sz w:val="32"/>
        </w:rPr>
      </w:pPr>
      <w:ins w:id="1782" w:author="Ericsson_Navuday Sharma" w:date="2025-11-04T18:24:00Z" w16du:dateUtc="2025-11-04T17:24:00Z">
        <w:r w:rsidRPr="00BD3F77">
          <w:rPr>
            <w:rFonts w:ascii="Arial" w:eastAsia="SimSun" w:hAnsi="Arial" w:cs="v4.2.0"/>
            <w:sz w:val="32"/>
          </w:rPr>
          <w:t>D.6.2</w:t>
        </w:r>
        <w:r>
          <w:rPr>
            <w:rFonts w:ascii="Arial" w:eastAsia="SimSun" w:hAnsi="Arial" w:cs="v4.2.0"/>
            <w:sz w:val="32"/>
          </w:rPr>
          <w:t>B</w:t>
        </w:r>
        <w:r w:rsidRPr="00BD3F77">
          <w:rPr>
            <w:rFonts w:ascii="Arial" w:eastAsia="SimSun" w:hAnsi="Arial" w:cs="v4.2.0"/>
            <w:sz w:val="32"/>
          </w:rPr>
          <w:tab/>
          <w:t xml:space="preserve">Performance requirements for PUSCH transmission on </w:t>
        </w:r>
        <w:r>
          <w:rPr>
            <w:rFonts w:ascii="Arial" w:eastAsia="SimSun" w:hAnsi="Arial" w:cs="v4.2.0"/>
            <w:sz w:val="32"/>
          </w:rPr>
          <w:t>three</w:t>
        </w:r>
        <w:r w:rsidRPr="00BD3F77">
          <w:rPr>
            <w:rFonts w:ascii="Arial" w:eastAsia="SimSun" w:hAnsi="Arial" w:cs="v4.2.0"/>
            <w:sz w:val="32"/>
          </w:rPr>
          <w:t xml:space="preserve"> antenna ports in multipath fading conditions</w:t>
        </w:r>
        <w:bookmarkEnd w:id="1779"/>
        <w:bookmarkEnd w:id="1780"/>
      </w:ins>
    </w:p>
    <w:p w14:paraId="329BFE7D" w14:textId="77777777" w:rsidR="00E4246E" w:rsidRDefault="00E4246E" w:rsidP="006A24CE">
      <w:pPr>
        <w:rPr>
          <w:ins w:id="1783" w:author="Ericsson_Navuday Sharma" w:date="2025-11-04T18:25:00Z" w16du:dateUtc="2025-11-04T17:25:00Z"/>
          <w:noProof/>
        </w:rPr>
      </w:pPr>
    </w:p>
    <w:p w14:paraId="2B10A972" w14:textId="77777777" w:rsidR="000561C4" w:rsidRDefault="000561C4" w:rsidP="006A24CE">
      <w:pPr>
        <w:rPr>
          <w:ins w:id="1784" w:author="Ericsson_Navuday Sharma" w:date="2025-11-04T18:25:00Z" w16du:dateUtc="2025-11-04T17:25:00Z"/>
          <w:noProof/>
        </w:rPr>
      </w:pPr>
    </w:p>
    <w:p w14:paraId="6BCA22CD" w14:textId="77777777" w:rsidR="000561C4" w:rsidRDefault="000561C4" w:rsidP="006A24CE">
      <w:pPr>
        <w:rPr>
          <w:ins w:id="1785" w:author="Ericsson_Navuday Sharma" w:date="2025-11-04T18:25:00Z" w16du:dateUtc="2025-11-04T17:25:00Z"/>
          <w:noProof/>
        </w:rPr>
      </w:pPr>
    </w:p>
    <w:p w14:paraId="24FC56BF" w14:textId="77777777" w:rsidR="000561C4" w:rsidRDefault="000561C4" w:rsidP="006A24CE">
      <w:pPr>
        <w:rPr>
          <w:ins w:id="1786" w:author="Ericsson_Navuday Sharma" w:date="2025-11-04T18:25:00Z" w16du:dateUtc="2025-11-04T17:25:00Z"/>
          <w:noProof/>
        </w:rPr>
      </w:pPr>
    </w:p>
    <w:p w14:paraId="7619660F" w14:textId="77777777" w:rsidR="000561C4" w:rsidRDefault="000561C4" w:rsidP="006A24CE">
      <w:pPr>
        <w:rPr>
          <w:ins w:id="1787" w:author="Ericsson_Navuday Sharma" w:date="2025-11-04T18:25:00Z" w16du:dateUtc="2025-11-04T17:25:00Z"/>
          <w:noProof/>
        </w:rPr>
      </w:pPr>
    </w:p>
    <w:p w14:paraId="46D016D9" w14:textId="77777777" w:rsidR="000561C4" w:rsidRDefault="000561C4" w:rsidP="006A24CE">
      <w:pPr>
        <w:rPr>
          <w:ins w:id="1788" w:author="Ericsson_Navuday Sharma" w:date="2025-11-04T18:25:00Z" w16du:dateUtc="2025-11-04T17:25:00Z"/>
          <w:noProof/>
        </w:rPr>
      </w:pPr>
    </w:p>
    <w:p w14:paraId="16EF59E9" w14:textId="77777777" w:rsidR="000561C4" w:rsidRDefault="000561C4" w:rsidP="006A24CE">
      <w:pPr>
        <w:rPr>
          <w:ins w:id="1789" w:author="Ericsson_Navuday Sharma" w:date="2025-11-04T18:25:00Z" w16du:dateUtc="2025-11-04T17:25:00Z"/>
          <w:noProof/>
        </w:rPr>
      </w:pPr>
    </w:p>
    <w:p w14:paraId="2DE0767E" w14:textId="77777777" w:rsidR="000561C4" w:rsidRDefault="000561C4" w:rsidP="006A24CE">
      <w:pPr>
        <w:rPr>
          <w:ins w:id="1790" w:author="Ericsson_Navuday Sharma" w:date="2025-11-04T18:25:00Z" w16du:dateUtc="2025-11-04T17:25:00Z"/>
          <w:noProof/>
        </w:rPr>
      </w:pPr>
    </w:p>
    <w:p w14:paraId="000B941C" w14:textId="77777777" w:rsidR="000561C4" w:rsidRDefault="000561C4" w:rsidP="006A24CE">
      <w:pPr>
        <w:rPr>
          <w:ins w:id="1791" w:author="Ericsson_Navuday Sharma" w:date="2025-11-04T18:25:00Z" w16du:dateUtc="2025-11-04T17:25:00Z"/>
          <w:noProof/>
        </w:rPr>
      </w:pPr>
    </w:p>
    <w:p w14:paraId="68B91EAF" w14:textId="77777777" w:rsidR="000561C4" w:rsidRDefault="000561C4" w:rsidP="006A24CE">
      <w:pPr>
        <w:rPr>
          <w:ins w:id="1792" w:author="Ericsson_Navuday Sharma" w:date="2025-11-04T18:25:00Z" w16du:dateUtc="2025-11-04T17:25:00Z"/>
          <w:noProof/>
        </w:rPr>
      </w:pPr>
    </w:p>
    <w:p w14:paraId="0E092D61" w14:textId="77777777" w:rsidR="000561C4" w:rsidRDefault="000561C4" w:rsidP="006A24CE">
      <w:pPr>
        <w:rPr>
          <w:ins w:id="1793" w:author="Ericsson_Navuday Sharma" w:date="2025-11-04T18:25:00Z" w16du:dateUtc="2025-11-04T17:25:00Z"/>
          <w:noProof/>
        </w:rPr>
      </w:pPr>
    </w:p>
    <w:p w14:paraId="5EC86690" w14:textId="5919A7CE" w:rsidR="000561C4" w:rsidRDefault="000561C4" w:rsidP="006A24CE">
      <w:pPr>
        <w:rPr>
          <w:ins w:id="1794" w:author="Ericsson_Navuday Sharma" w:date="2025-11-04T18:25:00Z" w16du:dateUtc="2025-11-04T17:25:00Z"/>
          <w:noProof/>
        </w:rPr>
      </w:pPr>
      <w:ins w:id="1795" w:author="Ericsson_Navuday Sharma" w:date="2025-11-04T18:23:00Z" w16du:dateUtc="2025-11-04T17:23:00Z">
        <w:r>
          <w:rPr>
            <w:noProof/>
          </w:rPr>
          <w:lastRenderedPageBreak/>
          <mc:AlternateContent>
            <mc:Choice Requires="wpc">
              <w:drawing>
                <wp:anchor distT="0" distB="0" distL="114300" distR="114300" simplePos="0" relativeHeight="251659264" behindDoc="1" locked="0" layoutInCell="1" allowOverlap="1" wp14:anchorId="48058BA0" wp14:editId="48477043">
                  <wp:simplePos x="0" y="0"/>
                  <wp:positionH relativeFrom="margin">
                    <wp:align>left</wp:align>
                  </wp:positionH>
                  <wp:positionV relativeFrom="paragraph">
                    <wp:posOffset>31</wp:posOffset>
                  </wp:positionV>
                  <wp:extent cx="6115050" cy="5100320"/>
                  <wp:effectExtent l="0" t="0" r="19050" b="24130"/>
                  <wp:wrapTight wrapText="bothSides">
                    <wp:wrapPolygon edited="0">
                      <wp:start x="16957" y="565"/>
                      <wp:lineTo x="8882" y="1210"/>
                      <wp:lineTo x="8882" y="2017"/>
                      <wp:lineTo x="471" y="2340"/>
                      <wp:lineTo x="471" y="19363"/>
                      <wp:lineTo x="1413" y="20089"/>
                      <wp:lineTo x="2153" y="20089"/>
                      <wp:lineTo x="2153" y="21622"/>
                      <wp:lineTo x="2490" y="21622"/>
                      <wp:lineTo x="20523" y="21622"/>
                      <wp:lineTo x="20523" y="21379"/>
                      <wp:lineTo x="21129" y="20250"/>
                      <wp:lineTo x="21129" y="20089"/>
                      <wp:lineTo x="21600" y="18959"/>
                      <wp:lineTo x="21600" y="1210"/>
                      <wp:lineTo x="17293" y="565"/>
                      <wp:lineTo x="16957" y="565"/>
                    </wp:wrapPolygon>
                  </wp:wrapTight>
                  <wp:docPr id="1678466067"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044492021" name="Rectangle 254"/>
                          <wps:cNvSpPr>
                            <a:spLocks noChangeArrowheads="1"/>
                          </wps:cNvSpPr>
                          <wps:spPr bwMode="auto">
                            <a:xfrm>
                              <a:off x="5915660" y="456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C22189" w14:textId="77777777" w:rsidR="00915D84" w:rsidRDefault="00915D84" w:rsidP="00915D84">
                                <w:r>
                                  <w:rPr>
                                    <w:color w:val="000000"/>
                                  </w:rPr>
                                  <w:t xml:space="preserve"> </w:t>
                                </w:r>
                              </w:p>
                            </w:txbxContent>
                          </wps:txbx>
                          <wps:bodyPr rot="0" vert="horz" wrap="none" lIns="0" tIns="0" rIns="0" bIns="0" anchor="t" anchorCtr="0">
                            <a:spAutoFit/>
                          </wps:bodyPr>
                        </wps:wsp>
                        <wpg:wgp>
                          <wpg:cNvPr id="2007777092" name="Group 255"/>
                          <wpg:cNvGrpSpPr>
                            <a:grpSpLocks/>
                          </wpg:cNvGrpSpPr>
                          <wpg:grpSpPr bwMode="auto">
                            <a:xfrm>
                              <a:off x="176530" y="570230"/>
                              <a:ext cx="937260" cy="4001770"/>
                              <a:chOff x="1556" y="2319"/>
                              <a:chExt cx="1476" cy="5355"/>
                            </a:xfrm>
                          </wpg:grpSpPr>
                          <wps:wsp>
                            <wps:cNvPr id="701548690" name="Rectangle 256"/>
                            <wps:cNvSpPr>
                              <a:spLocks noChangeArrowheads="1"/>
                            </wps:cNvSpPr>
                            <wps:spPr bwMode="auto">
                              <a:xfrm>
                                <a:off x="1556" y="2319"/>
                                <a:ext cx="1476" cy="5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7183185" name="Rectangle 257"/>
                            <wps:cNvSpPr>
                              <a:spLocks noChangeArrowheads="1"/>
                            </wps:cNvSpPr>
                            <wps:spPr bwMode="auto">
                              <a:xfrm>
                                <a:off x="1556" y="2319"/>
                                <a:ext cx="1476" cy="535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89992124" name="Rectangle 258"/>
                          <wps:cNvSpPr>
                            <a:spLocks noChangeArrowheads="1"/>
                          </wps:cNvSpPr>
                          <wps:spPr bwMode="auto">
                            <a:xfrm>
                              <a:off x="413385" y="584200"/>
                              <a:ext cx="462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D51B9" w14:textId="77777777" w:rsidR="00915D84" w:rsidRDefault="00915D84" w:rsidP="00915D84">
                                <w:r>
                                  <w:rPr>
                                    <w:color w:val="000000"/>
                                  </w:rPr>
                                  <w:t>BS tester</w:t>
                                </w:r>
                              </w:p>
                            </w:txbxContent>
                          </wps:txbx>
                          <wps:bodyPr rot="0" vert="horz" wrap="none" lIns="0" tIns="0" rIns="0" bIns="0" anchor="t" anchorCtr="0">
                            <a:spAutoFit/>
                          </wps:bodyPr>
                        </wps:wsp>
                        <wps:wsp>
                          <wps:cNvPr id="578693719" name="Rectangle 259"/>
                          <wps:cNvSpPr>
                            <a:spLocks noChangeArrowheads="1"/>
                          </wps:cNvSpPr>
                          <wps:spPr bwMode="auto">
                            <a:xfrm>
                              <a:off x="875665" y="5842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4EE97" w14:textId="77777777" w:rsidR="00915D84" w:rsidRDefault="00915D84" w:rsidP="00915D84">
                                <w:r>
                                  <w:rPr>
                                    <w:color w:val="000000"/>
                                  </w:rPr>
                                  <w:t xml:space="preserve"> </w:t>
                                </w:r>
                              </w:p>
                            </w:txbxContent>
                          </wps:txbx>
                          <wps:bodyPr rot="0" vert="horz" wrap="none" lIns="0" tIns="0" rIns="0" bIns="0" anchor="t" anchorCtr="0">
                            <a:spAutoFit/>
                          </wps:bodyPr>
                        </wps:wsp>
                        <wps:wsp>
                          <wps:cNvPr id="200698851" name="Rectangle 260"/>
                          <wps:cNvSpPr>
                            <a:spLocks noChangeArrowheads="1"/>
                          </wps:cNvSpPr>
                          <wps:spPr bwMode="auto">
                            <a:xfrm>
                              <a:off x="414655" y="8451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C1DC2A" w14:textId="77777777" w:rsidR="00915D84" w:rsidRDefault="00915D84" w:rsidP="00915D84">
                                <w:r>
                                  <w:rPr>
                                    <w:color w:val="000000"/>
                                  </w:rPr>
                                  <w:t xml:space="preserve">  </w:t>
                                </w:r>
                              </w:p>
                            </w:txbxContent>
                          </wps:txbx>
                          <wps:bodyPr rot="0" vert="horz" wrap="none" lIns="0" tIns="0" rIns="0" bIns="0" anchor="t" anchorCtr="0">
                            <a:spAutoFit/>
                          </wps:bodyPr>
                        </wps:wsp>
                        <wps:wsp>
                          <wps:cNvPr id="763932054" name="Rectangle 261"/>
                          <wps:cNvSpPr>
                            <a:spLocks noChangeArrowheads="1"/>
                          </wps:cNvSpPr>
                          <wps:spPr bwMode="auto">
                            <a:xfrm>
                              <a:off x="828998" y="839470"/>
                              <a:ext cx="2368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2811C6" w14:textId="77777777" w:rsidR="00915D84" w:rsidRDefault="00915D84" w:rsidP="00915D84">
                                <w:r>
                                  <w:rPr>
                                    <w:color w:val="000000"/>
                                  </w:rPr>
                                  <w:t xml:space="preserve">Tx 1 </w:t>
                                </w:r>
                              </w:p>
                            </w:txbxContent>
                          </wps:txbx>
                          <wps:bodyPr rot="0" vert="horz" wrap="none" lIns="0" tIns="0" rIns="0" bIns="0" anchor="t" anchorCtr="0">
                            <a:spAutoFit/>
                          </wps:bodyPr>
                        </wps:wsp>
                        <wps:wsp>
                          <wps:cNvPr id="1656004459" name="Rectangle 263"/>
                          <wps:cNvSpPr>
                            <a:spLocks noChangeArrowheads="1"/>
                          </wps:cNvSpPr>
                          <wps:spPr bwMode="auto">
                            <a:xfrm>
                              <a:off x="796290" y="991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E9C97" w14:textId="77777777" w:rsidR="00915D84" w:rsidRDefault="00915D84" w:rsidP="00915D84">
                                <w:r>
                                  <w:rPr>
                                    <w:color w:val="000000"/>
                                  </w:rPr>
                                  <w:t xml:space="preserve"> </w:t>
                                </w:r>
                              </w:p>
                            </w:txbxContent>
                          </wps:txbx>
                          <wps:bodyPr rot="0" vert="horz" wrap="none" lIns="0" tIns="0" rIns="0" bIns="0" anchor="t" anchorCtr="0">
                            <a:spAutoFit/>
                          </wps:bodyPr>
                        </wps:wsp>
                        <wps:wsp>
                          <wps:cNvPr id="840987774" name="Rectangle 264"/>
                          <wps:cNvSpPr>
                            <a:spLocks noChangeArrowheads="1"/>
                          </wps:cNvSpPr>
                          <wps:spPr bwMode="auto">
                            <a:xfrm>
                              <a:off x="645160" y="12528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A2786" w14:textId="77777777" w:rsidR="00915D84" w:rsidRDefault="00915D84" w:rsidP="00915D84">
                                <w:r>
                                  <w:rPr>
                                    <w:color w:val="000000"/>
                                  </w:rPr>
                                  <w:t xml:space="preserve"> </w:t>
                                </w:r>
                              </w:p>
                            </w:txbxContent>
                          </wps:txbx>
                          <wps:bodyPr rot="0" vert="horz" wrap="none" lIns="0" tIns="0" rIns="0" bIns="0" anchor="t" anchorCtr="0">
                            <a:spAutoFit/>
                          </wps:bodyPr>
                        </wps:wsp>
                        <wps:wsp>
                          <wps:cNvPr id="1730487736" name="Rectangle 265"/>
                          <wps:cNvSpPr>
                            <a:spLocks noChangeArrowheads="1"/>
                          </wps:cNvSpPr>
                          <wps:spPr bwMode="auto">
                            <a:xfrm>
                              <a:off x="645160" y="1513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AEAEA" w14:textId="77777777" w:rsidR="00915D84" w:rsidRDefault="00915D84" w:rsidP="00915D84">
                                <w:r>
                                  <w:rPr>
                                    <w:color w:val="000000"/>
                                  </w:rPr>
                                  <w:t xml:space="preserve"> </w:t>
                                </w:r>
                              </w:p>
                            </w:txbxContent>
                          </wps:txbx>
                          <wps:bodyPr rot="0" vert="horz" wrap="none" lIns="0" tIns="0" rIns="0" bIns="0" anchor="t" anchorCtr="0">
                            <a:spAutoFit/>
                          </wps:bodyPr>
                        </wps:wsp>
                        <wps:wsp>
                          <wps:cNvPr id="1512675598" name="Rectangle 266"/>
                          <wps:cNvSpPr>
                            <a:spLocks noChangeArrowheads="1"/>
                          </wps:cNvSpPr>
                          <wps:spPr bwMode="auto">
                            <a:xfrm>
                              <a:off x="645160" y="17729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2E56E" w14:textId="77777777" w:rsidR="00915D84" w:rsidRDefault="00915D84" w:rsidP="00915D84">
                                <w:r>
                                  <w:rPr>
                                    <w:color w:val="000000"/>
                                  </w:rPr>
                                  <w:t xml:space="preserve"> </w:t>
                                </w:r>
                              </w:p>
                            </w:txbxContent>
                          </wps:txbx>
                          <wps:bodyPr rot="0" vert="horz" wrap="none" lIns="0" tIns="0" rIns="0" bIns="0" anchor="t" anchorCtr="0">
                            <a:spAutoFit/>
                          </wps:bodyPr>
                        </wps:wsp>
                        <wps:wsp>
                          <wps:cNvPr id="364960157" name="Rectangle 267"/>
                          <wps:cNvSpPr>
                            <a:spLocks noChangeArrowheads="1"/>
                          </wps:cNvSpPr>
                          <wps:spPr bwMode="auto">
                            <a:xfrm>
                              <a:off x="645160" y="2033905"/>
                              <a:ext cx="3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989650" w14:textId="77777777" w:rsidR="00915D84" w:rsidRDefault="00915D84" w:rsidP="00915D84">
                                <w:r>
                                  <w:rPr>
                                    <w:color w:val="000000"/>
                                    <w:sz w:val="2"/>
                                    <w:szCs w:val="2"/>
                                  </w:rPr>
                                  <w:t xml:space="preserve"> </w:t>
                                </w:r>
                              </w:p>
                            </w:txbxContent>
                          </wps:txbx>
                          <wps:bodyPr rot="0" vert="horz" wrap="none" lIns="0" tIns="0" rIns="0" bIns="0" anchor="t" anchorCtr="0">
                            <a:spAutoFit/>
                          </wps:bodyPr>
                        </wps:wsp>
                        <wps:wsp>
                          <wps:cNvPr id="1008235377" name="Rectangle 268"/>
                          <wps:cNvSpPr>
                            <a:spLocks noChangeArrowheads="1"/>
                          </wps:cNvSpPr>
                          <wps:spPr bwMode="auto">
                            <a:xfrm>
                              <a:off x="325120" y="21634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B3D5F" w14:textId="77777777" w:rsidR="00915D84" w:rsidRDefault="00915D84" w:rsidP="00915D84">
                                <w:r>
                                  <w:rPr>
                                    <w:color w:val="000000"/>
                                  </w:rPr>
                                  <w:t xml:space="preserve">  </w:t>
                                </w:r>
                              </w:p>
                            </w:txbxContent>
                          </wps:txbx>
                          <wps:bodyPr rot="0" vert="horz" wrap="none" lIns="0" tIns="0" rIns="0" bIns="0" anchor="t" anchorCtr="0">
                            <a:spAutoFit/>
                          </wps:bodyPr>
                        </wps:wsp>
                        <wps:wsp>
                          <wps:cNvPr id="613503467" name="Rectangle 269"/>
                          <wps:cNvSpPr>
                            <a:spLocks noChangeArrowheads="1"/>
                          </wps:cNvSpPr>
                          <wps:spPr bwMode="auto">
                            <a:xfrm>
                              <a:off x="769815" y="2186647"/>
                              <a:ext cx="2368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FE5C32" w14:textId="77777777" w:rsidR="00915D84" w:rsidRDefault="00915D84" w:rsidP="00915D84">
                                <w:r>
                                  <w:rPr>
                                    <w:color w:val="000000"/>
                                  </w:rPr>
                                  <w:t xml:space="preserve">Tx 2 </w:t>
                                </w:r>
                              </w:p>
                            </w:txbxContent>
                          </wps:txbx>
                          <wps:bodyPr rot="0" vert="horz" wrap="none" lIns="0" tIns="0" rIns="0" bIns="0" anchor="t" anchorCtr="0">
                            <a:spAutoFit/>
                          </wps:bodyPr>
                        </wps:wsp>
                        <wps:wsp>
                          <wps:cNvPr id="1539942014" name="Rectangle 270"/>
                          <wps:cNvSpPr>
                            <a:spLocks noChangeArrowheads="1"/>
                          </wps:cNvSpPr>
                          <wps:spPr bwMode="auto">
                            <a:xfrm>
                              <a:off x="1028065" y="23101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23DF93" w14:textId="77777777" w:rsidR="00915D84" w:rsidRDefault="00915D84" w:rsidP="00915D84">
                                <w:r>
                                  <w:rPr>
                                    <w:color w:val="000000"/>
                                  </w:rPr>
                                  <w:t xml:space="preserve"> </w:t>
                                </w:r>
                              </w:p>
                            </w:txbxContent>
                          </wps:txbx>
                          <wps:bodyPr rot="0" vert="horz" wrap="none" lIns="0" tIns="0" rIns="0" bIns="0" anchor="t" anchorCtr="0">
                            <a:spAutoFit/>
                          </wps:bodyPr>
                        </wps:wsp>
                        <wps:wsp>
                          <wps:cNvPr id="653559715" name="Rectangle 271"/>
                          <wps:cNvSpPr>
                            <a:spLocks noChangeArrowheads="1"/>
                          </wps:cNvSpPr>
                          <wps:spPr bwMode="auto">
                            <a:xfrm>
                              <a:off x="645160" y="25711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4FC85" w14:textId="77777777" w:rsidR="00915D84" w:rsidRDefault="00915D84" w:rsidP="00915D84">
                                <w:r>
                                  <w:rPr>
                                    <w:color w:val="000000"/>
                                  </w:rPr>
                                  <w:t xml:space="preserve"> </w:t>
                                </w:r>
                              </w:p>
                            </w:txbxContent>
                          </wps:txbx>
                          <wps:bodyPr rot="0" vert="horz" wrap="none" lIns="0" tIns="0" rIns="0" bIns="0" anchor="t" anchorCtr="0">
                            <a:spAutoFit/>
                          </wps:bodyPr>
                        </wps:wsp>
                        <wps:wsp>
                          <wps:cNvPr id="442561125" name="Rectangle 272"/>
                          <wps:cNvSpPr>
                            <a:spLocks noChangeArrowheads="1"/>
                          </wps:cNvSpPr>
                          <wps:spPr bwMode="auto">
                            <a:xfrm>
                              <a:off x="645160" y="2833370"/>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98464B" w14:textId="77777777" w:rsidR="00915D84" w:rsidRDefault="00915D84" w:rsidP="00915D84">
                                <w:r>
                                  <w:rPr>
                                    <w:color w:val="000000"/>
                                    <w:sz w:val="28"/>
                                    <w:szCs w:val="28"/>
                                  </w:rPr>
                                  <w:t xml:space="preserve"> </w:t>
                                </w:r>
                              </w:p>
                            </w:txbxContent>
                          </wps:txbx>
                          <wps:bodyPr rot="0" vert="horz" wrap="none" lIns="0" tIns="0" rIns="0" bIns="0" anchor="t" anchorCtr="0">
                            <a:spAutoFit/>
                          </wps:bodyPr>
                        </wps:wsp>
                        <wps:wsp>
                          <wps:cNvPr id="1317365868" name="Rectangle 273"/>
                          <wps:cNvSpPr>
                            <a:spLocks noChangeArrowheads="1"/>
                          </wps:cNvSpPr>
                          <wps:spPr bwMode="auto">
                            <a:xfrm>
                              <a:off x="645160" y="31489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CD8C22" w14:textId="77777777" w:rsidR="00915D84" w:rsidRDefault="00915D84" w:rsidP="00915D84">
                                <w:r>
                                  <w:rPr>
                                    <w:color w:val="000000"/>
                                  </w:rPr>
                                  <w:t xml:space="preserve"> </w:t>
                                </w:r>
                              </w:p>
                            </w:txbxContent>
                          </wps:txbx>
                          <wps:bodyPr rot="0" vert="horz" wrap="none" lIns="0" tIns="0" rIns="0" bIns="0" anchor="t" anchorCtr="0">
                            <a:spAutoFit/>
                          </wps:bodyPr>
                        </wps:wsp>
                        <wps:wsp>
                          <wps:cNvPr id="981679813" name="Rectangle 274"/>
                          <wps:cNvSpPr>
                            <a:spLocks noChangeArrowheads="1"/>
                          </wps:cNvSpPr>
                          <wps:spPr bwMode="auto">
                            <a:xfrm>
                              <a:off x="325120" y="34099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5A282" w14:textId="77777777" w:rsidR="00915D84" w:rsidRDefault="00915D84" w:rsidP="00915D84">
                                <w:r>
                                  <w:rPr>
                                    <w:color w:val="000000"/>
                                  </w:rPr>
                                  <w:t xml:space="preserve">  </w:t>
                                </w:r>
                              </w:p>
                            </w:txbxContent>
                          </wps:txbx>
                          <wps:bodyPr rot="0" vert="horz" wrap="none" lIns="0" tIns="0" rIns="0" bIns="0" anchor="t" anchorCtr="0">
                            <a:spAutoFit/>
                          </wps:bodyPr>
                        </wps:wsp>
                        <wps:wsp>
                          <wps:cNvPr id="2006043075" name="Rectangle 275"/>
                          <wps:cNvSpPr>
                            <a:spLocks noChangeArrowheads="1"/>
                          </wps:cNvSpPr>
                          <wps:spPr bwMode="auto">
                            <a:xfrm>
                              <a:off x="828675" y="3515360"/>
                              <a:ext cx="2368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B82ADF" w14:textId="77777777" w:rsidR="00915D84" w:rsidRDefault="00915D84" w:rsidP="00915D84">
                                <w:r>
                                  <w:rPr>
                                    <w:color w:val="000000"/>
                                  </w:rPr>
                                  <w:t xml:space="preserve">Tx 3 </w:t>
                                </w:r>
                              </w:p>
                            </w:txbxContent>
                          </wps:txbx>
                          <wps:bodyPr rot="0" vert="horz" wrap="none" lIns="0" tIns="0" rIns="0" bIns="0" anchor="t" anchorCtr="0">
                            <a:spAutoFit/>
                          </wps:bodyPr>
                        </wps:wsp>
                        <wps:wsp>
                          <wps:cNvPr id="165180929" name="Rectangle 276"/>
                          <wps:cNvSpPr>
                            <a:spLocks noChangeArrowheads="1"/>
                          </wps:cNvSpPr>
                          <wps:spPr bwMode="auto">
                            <a:xfrm>
                              <a:off x="1028065" y="35598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17817" w14:textId="77777777" w:rsidR="00915D84" w:rsidRDefault="00915D84" w:rsidP="00915D84">
                                <w:r>
                                  <w:rPr>
                                    <w:color w:val="000000"/>
                                  </w:rPr>
                                  <w:t xml:space="preserve"> </w:t>
                                </w:r>
                              </w:p>
                            </w:txbxContent>
                          </wps:txbx>
                          <wps:bodyPr rot="0" vert="horz" wrap="none" lIns="0" tIns="0" rIns="0" bIns="0" anchor="t" anchorCtr="0">
                            <a:spAutoFit/>
                          </wps:bodyPr>
                        </wps:wsp>
                        <wps:wsp>
                          <wps:cNvPr id="328786948" name="Line 277"/>
                          <wps:cNvCnPr>
                            <a:cxnSpLocks noChangeShapeType="1"/>
                          </wps:cNvCnPr>
                          <wps:spPr bwMode="auto">
                            <a:xfrm>
                              <a:off x="1116330" y="918210"/>
                              <a:ext cx="897464"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890650305" name="Rectangle 282"/>
                          <wps:cNvSpPr>
                            <a:spLocks noChangeArrowheads="1"/>
                          </wps:cNvSpPr>
                          <wps:spPr bwMode="auto">
                            <a:xfrm>
                              <a:off x="1816735" y="8394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8E457" w14:textId="77777777" w:rsidR="00915D84" w:rsidRDefault="00915D84" w:rsidP="00915D84">
                                <w:r>
                                  <w:rPr>
                                    <w:color w:val="000000"/>
                                  </w:rPr>
                                  <w:t xml:space="preserve"> </w:t>
                                </w:r>
                              </w:p>
                            </w:txbxContent>
                          </wps:txbx>
                          <wps:bodyPr rot="0" vert="horz" wrap="none" lIns="0" tIns="0" rIns="0" bIns="0" anchor="t" anchorCtr="0">
                            <a:spAutoFit/>
                          </wps:bodyPr>
                        </wps:wsp>
                        <wps:wsp>
                          <wps:cNvPr id="683628230" name="Line 283"/>
                          <wps:cNvCnPr>
                            <a:cxnSpLocks noChangeShapeType="1"/>
                          </wps:cNvCnPr>
                          <wps:spPr bwMode="auto">
                            <a:xfrm flipV="1">
                              <a:off x="1969135" y="918210"/>
                              <a:ext cx="170815" cy="190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479671949" name="Group 284"/>
                          <wpg:cNvGrpSpPr>
                            <a:grpSpLocks/>
                          </wpg:cNvGrpSpPr>
                          <wpg:grpSpPr bwMode="auto">
                            <a:xfrm>
                              <a:off x="2139950" y="676275"/>
                              <a:ext cx="280035" cy="487680"/>
                              <a:chOff x="4648" y="2486"/>
                              <a:chExt cx="441" cy="768"/>
                            </a:xfrm>
                          </wpg:grpSpPr>
                          <wps:wsp>
                            <wps:cNvPr id="512065927" name="Rectangle 285"/>
                            <wps:cNvSpPr>
                              <a:spLocks noChangeArrowheads="1"/>
                            </wps:cNvSpPr>
                            <wps:spPr bwMode="auto">
                              <a:xfrm>
                                <a:off x="4648" y="2486"/>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4179766" name="Rectangle 286"/>
                            <wps:cNvSpPr>
                              <a:spLocks noChangeArrowheads="1"/>
                            </wps:cNvSpPr>
                            <wps:spPr bwMode="auto">
                              <a:xfrm>
                                <a:off x="4648" y="2486"/>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26133302" name="Group 287"/>
                          <wpg:cNvGrpSpPr>
                            <a:grpSpLocks/>
                          </wpg:cNvGrpSpPr>
                          <wpg:grpSpPr bwMode="auto">
                            <a:xfrm>
                              <a:off x="2549525" y="303530"/>
                              <a:ext cx="631825" cy="245110"/>
                              <a:chOff x="5293" y="1899"/>
                              <a:chExt cx="995" cy="386"/>
                            </a:xfrm>
                          </wpg:grpSpPr>
                          <wps:wsp>
                            <wps:cNvPr id="1989971723" name="Rectangle 288"/>
                            <wps:cNvSpPr>
                              <a:spLocks noChangeArrowheads="1"/>
                            </wps:cNvSpPr>
                            <wps:spPr bwMode="auto">
                              <a:xfrm>
                                <a:off x="5293" y="1899"/>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9487186" name="Rectangle 289"/>
                            <wps:cNvSpPr>
                              <a:spLocks noChangeArrowheads="1"/>
                            </wps:cNvSpPr>
                            <wps:spPr bwMode="auto">
                              <a:xfrm>
                                <a:off x="5293" y="1899"/>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5030384" name="Rectangle 290"/>
                          <wps:cNvSpPr>
                            <a:spLocks noChangeArrowheads="1"/>
                          </wps:cNvSpPr>
                          <wps:spPr bwMode="auto">
                            <a:xfrm>
                              <a:off x="2629535" y="31750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1375EB"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51534880" name="Rectangle 291"/>
                          <wps:cNvSpPr>
                            <a:spLocks noChangeArrowheads="1"/>
                          </wps:cNvSpPr>
                          <wps:spPr bwMode="auto">
                            <a:xfrm>
                              <a:off x="2629535" y="43497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586841"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785343591" name="Rectangle 292"/>
                          <wps:cNvSpPr>
                            <a:spLocks noChangeArrowheads="1"/>
                          </wps:cNvSpPr>
                          <wps:spPr bwMode="auto">
                            <a:xfrm>
                              <a:off x="3014345" y="43497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D7171"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466138631" name="Line 293"/>
                          <wps:cNvCnPr>
                            <a:cxnSpLocks noChangeShapeType="1"/>
                          </wps:cNvCnPr>
                          <wps:spPr bwMode="auto">
                            <a:xfrm flipV="1">
                              <a:off x="2139950" y="548640"/>
                              <a:ext cx="409575" cy="3695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22455338" name="Line 294"/>
                          <wps:cNvCnPr>
                            <a:cxnSpLocks noChangeShapeType="1"/>
                          </wps:cNvCnPr>
                          <wps:spPr bwMode="auto">
                            <a:xfrm flipV="1">
                              <a:off x="2147570" y="77152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83789743" name="Line 295"/>
                          <wps:cNvCnPr>
                            <a:cxnSpLocks noChangeShapeType="1"/>
                          </wps:cNvCnPr>
                          <wps:spPr bwMode="auto">
                            <a:xfrm>
                              <a:off x="2147570" y="920115"/>
                              <a:ext cx="401955" cy="13779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118516530" name="Line 296"/>
                          <wps:cNvCnPr>
                            <a:cxnSpLocks noChangeShapeType="1"/>
                          </wps:cNvCnPr>
                          <wps:spPr bwMode="auto">
                            <a:xfrm>
                              <a:off x="2139950" y="920115"/>
                              <a:ext cx="409575" cy="37338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472082184" name="Group 297"/>
                          <wpg:cNvGrpSpPr>
                            <a:grpSpLocks/>
                          </wpg:cNvGrpSpPr>
                          <wpg:grpSpPr bwMode="auto">
                            <a:xfrm>
                              <a:off x="2549525" y="638175"/>
                              <a:ext cx="631825" cy="245110"/>
                              <a:chOff x="5293" y="2426"/>
                              <a:chExt cx="995" cy="386"/>
                            </a:xfrm>
                          </wpg:grpSpPr>
                          <wps:wsp>
                            <wps:cNvPr id="873276371" name="Rectangle 298"/>
                            <wps:cNvSpPr>
                              <a:spLocks noChangeArrowheads="1"/>
                            </wps:cNvSpPr>
                            <wps:spPr bwMode="auto">
                              <a:xfrm>
                                <a:off x="5293" y="2426"/>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012750" name="Rectangle 299"/>
                            <wps:cNvSpPr>
                              <a:spLocks noChangeArrowheads="1"/>
                            </wps:cNvSpPr>
                            <wps:spPr bwMode="auto">
                              <a:xfrm>
                                <a:off x="5293" y="2426"/>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6799663" name="Rectangle 300"/>
                          <wps:cNvSpPr>
                            <a:spLocks noChangeArrowheads="1"/>
                          </wps:cNvSpPr>
                          <wps:spPr bwMode="auto">
                            <a:xfrm>
                              <a:off x="2629535" y="65341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B2355"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572715469" name="Rectangle 301"/>
                          <wps:cNvSpPr>
                            <a:spLocks noChangeArrowheads="1"/>
                          </wps:cNvSpPr>
                          <wps:spPr bwMode="auto">
                            <a:xfrm>
                              <a:off x="2629535" y="77089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375B8E"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745930772" name="Rectangle 302"/>
                          <wps:cNvSpPr>
                            <a:spLocks noChangeArrowheads="1"/>
                          </wps:cNvSpPr>
                          <wps:spPr bwMode="auto">
                            <a:xfrm>
                              <a:off x="3014345" y="77089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F947AF"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222245070" name="Group 303"/>
                          <wpg:cNvGrpSpPr>
                            <a:grpSpLocks/>
                          </wpg:cNvGrpSpPr>
                          <wpg:grpSpPr bwMode="auto">
                            <a:xfrm>
                              <a:off x="2549525" y="974090"/>
                              <a:ext cx="631825" cy="245110"/>
                              <a:chOff x="5293" y="2955"/>
                              <a:chExt cx="995" cy="386"/>
                            </a:xfrm>
                          </wpg:grpSpPr>
                          <wps:wsp>
                            <wps:cNvPr id="1356009195" name="Rectangle 304"/>
                            <wps:cNvSpPr>
                              <a:spLocks noChangeArrowheads="1"/>
                            </wps:cNvSpPr>
                            <wps:spPr bwMode="auto">
                              <a:xfrm>
                                <a:off x="5293" y="2955"/>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3643015" name="Rectangle 305"/>
                            <wps:cNvSpPr>
                              <a:spLocks noChangeArrowheads="1"/>
                            </wps:cNvSpPr>
                            <wps:spPr bwMode="auto">
                              <a:xfrm>
                                <a:off x="5293" y="2955"/>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30892357" name="Rectangle 306"/>
                          <wps:cNvSpPr>
                            <a:spLocks noChangeArrowheads="1"/>
                          </wps:cNvSpPr>
                          <wps:spPr bwMode="auto">
                            <a:xfrm>
                              <a:off x="2629535" y="98869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81BC85"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949178790" name="Rectangle 307"/>
                          <wps:cNvSpPr>
                            <a:spLocks noChangeArrowheads="1"/>
                          </wps:cNvSpPr>
                          <wps:spPr bwMode="auto">
                            <a:xfrm>
                              <a:off x="2629535" y="11061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A38B99"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909757909" name="Rectangle 308"/>
                          <wps:cNvSpPr>
                            <a:spLocks noChangeArrowheads="1"/>
                          </wps:cNvSpPr>
                          <wps:spPr bwMode="auto">
                            <a:xfrm>
                              <a:off x="3014345" y="11061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5733A"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9706114" name="Group 309"/>
                          <wpg:cNvGrpSpPr>
                            <a:grpSpLocks/>
                          </wpg:cNvGrpSpPr>
                          <wpg:grpSpPr bwMode="auto">
                            <a:xfrm>
                              <a:off x="2549525" y="1296035"/>
                              <a:ext cx="631825" cy="245745"/>
                              <a:chOff x="5293" y="3462"/>
                              <a:chExt cx="995" cy="387"/>
                            </a:xfrm>
                          </wpg:grpSpPr>
                          <wps:wsp>
                            <wps:cNvPr id="1043278322" name="Rectangle 310"/>
                            <wps:cNvSpPr>
                              <a:spLocks noChangeArrowheads="1"/>
                            </wps:cNvSpPr>
                            <wps:spPr bwMode="auto">
                              <a:xfrm>
                                <a:off x="5293" y="3462"/>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4846153" name="Rectangle 311"/>
                            <wps:cNvSpPr>
                              <a:spLocks noChangeArrowheads="1"/>
                            </wps:cNvSpPr>
                            <wps:spPr bwMode="auto">
                              <a:xfrm>
                                <a:off x="5293" y="3462"/>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50836679" name="Rectangle 312"/>
                          <wps:cNvSpPr>
                            <a:spLocks noChangeArrowheads="1"/>
                          </wps:cNvSpPr>
                          <wps:spPr bwMode="auto">
                            <a:xfrm>
                              <a:off x="2629535" y="13106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DECA43"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805012716" name="Rectangle 313"/>
                          <wps:cNvSpPr>
                            <a:spLocks noChangeArrowheads="1"/>
                          </wps:cNvSpPr>
                          <wps:spPr bwMode="auto">
                            <a:xfrm>
                              <a:off x="2629535" y="14281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DCE57"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438434290" name="Rectangle 314"/>
                          <wps:cNvSpPr>
                            <a:spLocks noChangeArrowheads="1"/>
                          </wps:cNvSpPr>
                          <wps:spPr bwMode="auto">
                            <a:xfrm>
                              <a:off x="3014345" y="14281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26AE2"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880023812" name="Line 315"/>
                          <wps:cNvCnPr>
                            <a:cxnSpLocks noChangeShapeType="1"/>
                          </wps:cNvCnPr>
                          <wps:spPr bwMode="auto">
                            <a:xfrm>
                              <a:off x="4576445" y="977567"/>
                              <a:ext cx="246380" cy="3810"/>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1637032863" name="Group 316"/>
                          <wpg:cNvGrpSpPr>
                            <a:grpSpLocks/>
                          </wpg:cNvGrpSpPr>
                          <wpg:grpSpPr bwMode="auto">
                            <a:xfrm>
                              <a:off x="4113530" y="416560"/>
                              <a:ext cx="643890" cy="276225"/>
                              <a:chOff x="7756" y="2077"/>
                              <a:chExt cx="1014" cy="435"/>
                            </a:xfrm>
                          </wpg:grpSpPr>
                          <wps:wsp>
                            <wps:cNvPr id="397494640" name="Rectangle 317"/>
                            <wps:cNvSpPr>
                              <a:spLocks noChangeArrowheads="1"/>
                            </wps:cNvSpPr>
                            <wps:spPr bwMode="auto">
                              <a:xfrm>
                                <a:off x="7756" y="2077"/>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4746956" name="Rectangle 318"/>
                            <wps:cNvSpPr>
                              <a:spLocks noChangeArrowheads="1"/>
                            </wps:cNvSpPr>
                            <wps:spPr bwMode="auto">
                              <a:xfrm>
                                <a:off x="7756" y="2077"/>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65454332" name="Rectangle 319"/>
                          <wps:cNvSpPr>
                            <a:spLocks noChangeArrowheads="1"/>
                          </wps:cNvSpPr>
                          <wps:spPr bwMode="auto">
                            <a:xfrm>
                              <a:off x="4193540" y="43053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295F2"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2101135255" name="Rectangle 321"/>
                          <wps:cNvSpPr>
                            <a:spLocks noChangeArrowheads="1"/>
                          </wps:cNvSpPr>
                          <wps:spPr bwMode="auto">
                            <a:xfrm>
                              <a:off x="4577715" y="548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9DF1E2"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802785959" name="Line 322"/>
                          <wps:cNvCnPr>
                            <a:cxnSpLocks noChangeShapeType="1"/>
                          </wps:cNvCnPr>
                          <wps:spPr bwMode="auto">
                            <a:xfrm>
                              <a:off x="4435475" y="692785"/>
                              <a:ext cx="635"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517588648" name="Group 323"/>
                          <wpg:cNvGrpSpPr>
                            <a:grpSpLocks/>
                          </wpg:cNvGrpSpPr>
                          <wpg:grpSpPr bwMode="auto">
                            <a:xfrm>
                              <a:off x="4112260" y="416560"/>
                              <a:ext cx="643890" cy="276225"/>
                              <a:chOff x="7754" y="2077"/>
                              <a:chExt cx="1014" cy="435"/>
                            </a:xfrm>
                          </wpg:grpSpPr>
                          <wps:wsp>
                            <wps:cNvPr id="1915999821" name="Rectangle 324"/>
                            <wps:cNvSpPr>
                              <a:spLocks noChangeArrowheads="1"/>
                            </wps:cNvSpPr>
                            <wps:spPr bwMode="auto">
                              <a:xfrm>
                                <a:off x="7754" y="2077"/>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1124051" name="Rectangle 325"/>
                            <wps:cNvSpPr>
                              <a:spLocks noChangeArrowheads="1"/>
                            </wps:cNvSpPr>
                            <wps:spPr bwMode="auto">
                              <a:xfrm>
                                <a:off x="7754" y="2077"/>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34992109" name="Rectangle 326"/>
                          <wps:cNvSpPr>
                            <a:spLocks noChangeArrowheads="1"/>
                          </wps:cNvSpPr>
                          <wps:spPr bwMode="auto">
                            <a:xfrm>
                              <a:off x="4191634" y="430530"/>
                              <a:ext cx="52324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51745" w14:textId="77777777" w:rsidR="00915D84" w:rsidRDefault="00915D84" w:rsidP="00915D84">
                                <w:pPr>
                                  <w:spacing w:after="0"/>
                                </w:pPr>
                                <w:r>
                                  <w:rPr>
                                    <w:color w:val="000000"/>
                                    <w:sz w:val="16"/>
                                    <w:szCs w:val="16"/>
                                  </w:rPr>
                                  <w:t xml:space="preserve">AWGN </w:t>
                                </w:r>
                              </w:p>
                            </w:txbxContent>
                          </wps:txbx>
                          <wps:bodyPr rot="0" vert="horz" wrap="square" lIns="0" tIns="0" rIns="0" bIns="0" anchor="t" anchorCtr="0">
                            <a:spAutoFit/>
                          </wps:bodyPr>
                        </wps:wsp>
                        <wps:wsp>
                          <wps:cNvPr id="1727701493" name="Rectangle 327"/>
                          <wps:cNvSpPr>
                            <a:spLocks noChangeArrowheads="1"/>
                          </wps:cNvSpPr>
                          <wps:spPr bwMode="auto">
                            <a:xfrm>
                              <a:off x="4576445" y="548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24CE0"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952516584" name="Line 328"/>
                          <wps:cNvCnPr>
                            <a:cxnSpLocks noChangeShapeType="1"/>
                          </wps:cNvCnPr>
                          <wps:spPr bwMode="auto">
                            <a:xfrm>
                              <a:off x="4434205" y="69278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74224901" name="Group 329"/>
                          <wpg:cNvGrpSpPr>
                            <a:grpSpLocks/>
                          </wpg:cNvGrpSpPr>
                          <wpg:grpSpPr bwMode="auto">
                            <a:xfrm>
                              <a:off x="4294505" y="819150"/>
                              <a:ext cx="280670" cy="301625"/>
                              <a:chOff x="8041" y="2711"/>
                              <a:chExt cx="442" cy="475"/>
                            </a:xfrm>
                          </wpg:grpSpPr>
                          <wps:wsp>
                            <wps:cNvPr id="1254532686" name="Rectangle 330"/>
                            <wps:cNvSpPr>
                              <a:spLocks noChangeArrowheads="1"/>
                            </wps:cNvSpPr>
                            <wps:spPr bwMode="auto">
                              <a:xfrm>
                                <a:off x="8041" y="2711"/>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1142590" name="Rectangle 331"/>
                            <wps:cNvSpPr>
                              <a:spLocks noChangeArrowheads="1"/>
                            </wps:cNvSpPr>
                            <wps:spPr bwMode="auto">
                              <a:xfrm>
                                <a:off x="8041" y="2711"/>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39577350" name="Line 332"/>
                          <wps:cNvCnPr>
                            <a:cxnSpLocks noChangeShapeType="1"/>
                          </wps:cNvCnPr>
                          <wps:spPr bwMode="auto">
                            <a:xfrm flipV="1">
                              <a:off x="4576445" y="1886585"/>
                              <a:ext cx="238239" cy="3810"/>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700455545" name="Group 333"/>
                          <wpg:cNvGrpSpPr>
                            <a:grpSpLocks/>
                          </wpg:cNvGrpSpPr>
                          <wpg:grpSpPr bwMode="auto">
                            <a:xfrm>
                              <a:off x="4113530" y="1342390"/>
                              <a:ext cx="643890" cy="276860"/>
                              <a:chOff x="7756" y="3535"/>
                              <a:chExt cx="1014" cy="436"/>
                            </a:xfrm>
                          </wpg:grpSpPr>
                          <wps:wsp>
                            <wps:cNvPr id="751958757" name="Rectangle 334"/>
                            <wps:cNvSpPr>
                              <a:spLocks noChangeArrowheads="1"/>
                            </wps:cNvSpPr>
                            <wps:spPr bwMode="auto">
                              <a:xfrm>
                                <a:off x="7756" y="3535"/>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5966757" name="Rectangle 335"/>
                            <wps:cNvSpPr>
                              <a:spLocks noChangeArrowheads="1"/>
                            </wps:cNvSpPr>
                            <wps:spPr bwMode="auto">
                              <a:xfrm>
                                <a:off x="7756" y="3535"/>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76850830" name="Rectangle 336"/>
                          <wps:cNvSpPr>
                            <a:spLocks noChangeArrowheads="1"/>
                          </wps:cNvSpPr>
                          <wps:spPr bwMode="auto">
                            <a:xfrm>
                              <a:off x="4193540" y="135826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1419E"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661574471" name="Rectangle 338"/>
                          <wps:cNvSpPr>
                            <a:spLocks noChangeArrowheads="1"/>
                          </wps:cNvSpPr>
                          <wps:spPr bwMode="auto">
                            <a:xfrm>
                              <a:off x="4577715" y="1473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7813E"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34955017" name="Line 339"/>
                          <wps:cNvCnPr>
                            <a:cxnSpLocks noChangeShapeType="1"/>
                          </wps:cNvCnPr>
                          <wps:spPr bwMode="auto">
                            <a:xfrm>
                              <a:off x="4435475" y="1619250"/>
                              <a:ext cx="635" cy="42735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753318338" name="Group 340"/>
                          <wpg:cNvGrpSpPr>
                            <a:grpSpLocks/>
                          </wpg:cNvGrpSpPr>
                          <wpg:grpSpPr bwMode="auto">
                            <a:xfrm>
                              <a:off x="4112260" y="1342390"/>
                              <a:ext cx="643890" cy="276860"/>
                              <a:chOff x="7754" y="3535"/>
                              <a:chExt cx="1014" cy="436"/>
                            </a:xfrm>
                          </wpg:grpSpPr>
                          <wps:wsp>
                            <wps:cNvPr id="560054504" name="Rectangle 341"/>
                            <wps:cNvSpPr>
                              <a:spLocks noChangeArrowheads="1"/>
                            </wps:cNvSpPr>
                            <wps:spPr bwMode="auto">
                              <a:xfrm>
                                <a:off x="7754" y="3535"/>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1622994" name="Rectangle 342"/>
                            <wps:cNvSpPr>
                              <a:spLocks noChangeArrowheads="1"/>
                            </wps:cNvSpPr>
                            <wps:spPr bwMode="auto">
                              <a:xfrm>
                                <a:off x="7754" y="3535"/>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22139068" name="Rectangle 343"/>
                          <wps:cNvSpPr>
                            <a:spLocks noChangeArrowheads="1"/>
                          </wps:cNvSpPr>
                          <wps:spPr bwMode="auto">
                            <a:xfrm>
                              <a:off x="4191635" y="135826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5FC51"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689609121" name="Rectangle 344"/>
                          <wps:cNvSpPr>
                            <a:spLocks noChangeArrowheads="1"/>
                          </wps:cNvSpPr>
                          <wps:spPr bwMode="auto">
                            <a:xfrm>
                              <a:off x="4576445" y="1473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59FF3"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329907853" name="Line 345"/>
                          <wps:cNvCnPr>
                            <a:cxnSpLocks noChangeShapeType="1"/>
                          </wps:cNvCnPr>
                          <wps:spPr bwMode="auto">
                            <a:xfrm>
                              <a:off x="4434205" y="1619250"/>
                              <a:ext cx="1270" cy="42735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422659136" name="Group 346"/>
                          <wpg:cNvGrpSpPr>
                            <a:grpSpLocks/>
                          </wpg:cNvGrpSpPr>
                          <wpg:grpSpPr bwMode="auto">
                            <a:xfrm>
                              <a:off x="4294505" y="1745615"/>
                              <a:ext cx="280670" cy="300990"/>
                              <a:chOff x="8041" y="4170"/>
                              <a:chExt cx="442" cy="474"/>
                            </a:xfrm>
                          </wpg:grpSpPr>
                          <wps:wsp>
                            <wps:cNvPr id="1000301892" name="Rectangle 347"/>
                            <wps:cNvSpPr>
                              <a:spLocks noChangeArrowheads="1"/>
                            </wps:cNvSpPr>
                            <wps:spPr bwMode="auto">
                              <a:xfrm>
                                <a:off x="8041" y="4170"/>
                                <a:ext cx="442"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2190321" name="Rectangle 348"/>
                            <wps:cNvSpPr>
                              <a:spLocks noChangeArrowheads="1"/>
                            </wps:cNvSpPr>
                            <wps:spPr bwMode="auto">
                              <a:xfrm>
                                <a:off x="8041" y="4170"/>
                                <a:ext cx="442" cy="474"/>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0752253" name="Line 349"/>
                          <wps:cNvCnPr>
                            <a:cxnSpLocks noChangeShapeType="1"/>
                          </wps:cNvCnPr>
                          <wps:spPr bwMode="auto">
                            <a:xfrm>
                              <a:off x="4577080" y="2737485"/>
                              <a:ext cx="245745" cy="635"/>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1807712960" name="Group 350"/>
                          <wpg:cNvGrpSpPr>
                            <a:grpSpLocks/>
                          </wpg:cNvGrpSpPr>
                          <wpg:grpSpPr bwMode="auto">
                            <a:xfrm>
                              <a:off x="4114165" y="2189480"/>
                              <a:ext cx="643890" cy="276225"/>
                              <a:chOff x="7757" y="4869"/>
                              <a:chExt cx="1014" cy="435"/>
                            </a:xfrm>
                          </wpg:grpSpPr>
                          <wps:wsp>
                            <wps:cNvPr id="2075185224" name="Rectangle 351"/>
                            <wps:cNvSpPr>
                              <a:spLocks noChangeArrowheads="1"/>
                            </wps:cNvSpPr>
                            <wps:spPr bwMode="auto">
                              <a:xfrm>
                                <a:off x="7757" y="4869"/>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8250148" name="Rectangle 352"/>
                            <wps:cNvSpPr>
                              <a:spLocks noChangeArrowheads="1"/>
                            </wps:cNvSpPr>
                            <wps:spPr bwMode="auto">
                              <a:xfrm>
                                <a:off x="7757" y="4869"/>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19727146" name="Rectangle 353"/>
                          <wps:cNvSpPr>
                            <a:spLocks noChangeArrowheads="1"/>
                          </wps:cNvSpPr>
                          <wps:spPr bwMode="auto">
                            <a:xfrm>
                              <a:off x="4194810" y="220472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768368"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1806866030" name="Rectangle 355"/>
                          <wps:cNvSpPr>
                            <a:spLocks noChangeArrowheads="1"/>
                          </wps:cNvSpPr>
                          <wps:spPr bwMode="auto">
                            <a:xfrm>
                              <a:off x="4579620" y="23209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6450BD"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427026628" name="Line 356"/>
                          <wps:cNvCnPr>
                            <a:cxnSpLocks noChangeShapeType="1"/>
                          </wps:cNvCnPr>
                          <wps:spPr bwMode="auto">
                            <a:xfrm>
                              <a:off x="4436110" y="246570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692158858" name="Group 357"/>
                          <wpg:cNvGrpSpPr>
                            <a:grpSpLocks/>
                          </wpg:cNvGrpSpPr>
                          <wpg:grpSpPr bwMode="auto">
                            <a:xfrm>
                              <a:off x="4112895" y="2189480"/>
                              <a:ext cx="643890" cy="276225"/>
                              <a:chOff x="7755" y="4869"/>
                              <a:chExt cx="1014" cy="435"/>
                            </a:xfrm>
                          </wpg:grpSpPr>
                          <wps:wsp>
                            <wps:cNvPr id="1354520075" name="Rectangle 358"/>
                            <wps:cNvSpPr>
                              <a:spLocks noChangeArrowheads="1"/>
                            </wps:cNvSpPr>
                            <wps:spPr bwMode="auto">
                              <a:xfrm>
                                <a:off x="7755" y="4869"/>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170074" name="Rectangle 359"/>
                            <wps:cNvSpPr>
                              <a:spLocks noChangeArrowheads="1"/>
                            </wps:cNvSpPr>
                            <wps:spPr bwMode="auto">
                              <a:xfrm>
                                <a:off x="7755" y="4869"/>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91534565" name="Rectangle 360"/>
                          <wps:cNvSpPr>
                            <a:spLocks noChangeArrowheads="1"/>
                          </wps:cNvSpPr>
                          <wps:spPr bwMode="auto">
                            <a:xfrm>
                              <a:off x="4193540" y="220472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261497"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760446499" name="Rectangle 361"/>
                          <wps:cNvSpPr>
                            <a:spLocks noChangeArrowheads="1"/>
                          </wps:cNvSpPr>
                          <wps:spPr bwMode="auto">
                            <a:xfrm>
                              <a:off x="4577715" y="23209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4F8A0"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426488078" name="Line 362"/>
                          <wps:cNvCnPr>
                            <a:cxnSpLocks noChangeShapeType="1"/>
                          </wps:cNvCnPr>
                          <wps:spPr bwMode="auto">
                            <a:xfrm>
                              <a:off x="4435475" y="2465705"/>
                              <a:ext cx="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57643537" name="Group 363"/>
                          <wpg:cNvGrpSpPr>
                            <a:grpSpLocks/>
                          </wpg:cNvGrpSpPr>
                          <wpg:grpSpPr bwMode="auto">
                            <a:xfrm>
                              <a:off x="4295140" y="2592070"/>
                              <a:ext cx="280670" cy="301625"/>
                              <a:chOff x="8042" y="5503"/>
                              <a:chExt cx="442" cy="475"/>
                            </a:xfrm>
                          </wpg:grpSpPr>
                          <wps:wsp>
                            <wps:cNvPr id="1795247016" name="Rectangle 364"/>
                            <wps:cNvSpPr>
                              <a:spLocks noChangeArrowheads="1"/>
                            </wps:cNvSpPr>
                            <wps:spPr bwMode="auto">
                              <a:xfrm>
                                <a:off x="8042" y="5503"/>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5534132" name="Rectangle 365"/>
                            <wps:cNvSpPr>
                              <a:spLocks noChangeArrowheads="1"/>
                            </wps:cNvSpPr>
                            <wps:spPr bwMode="auto">
                              <a:xfrm>
                                <a:off x="8042" y="5503"/>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27370761" name="Line 366"/>
                          <wps:cNvCnPr>
                            <a:cxnSpLocks noChangeShapeType="1"/>
                          </wps:cNvCnPr>
                          <wps:spPr bwMode="auto">
                            <a:xfrm>
                              <a:off x="4577080" y="3663950"/>
                              <a:ext cx="245745" cy="2540"/>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1164258122" name="Group 367"/>
                          <wpg:cNvGrpSpPr>
                            <a:grpSpLocks/>
                          </wpg:cNvGrpSpPr>
                          <wpg:grpSpPr bwMode="auto">
                            <a:xfrm>
                              <a:off x="4114165" y="3115945"/>
                              <a:ext cx="643890" cy="276860"/>
                              <a:chOff x="7757" y="6328"/>
                              <a:chExt cx="1014" cy="436"/>
                            </a:xfrm>
                          </wpg:grpSpPr>
                          <wps:wsp>
                            <wps:cNvPr id="518272907" name="Rectangle 368"/>
                            <wps:cNvSpPr>
                              <a:spLocks noChangeArrowheads="1"/>
                            </wps:cNvSpPr>
                            <wps:spPr bwMode="auto">
                              <a:xfrm>
                                <a:off x="7757" y="63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8904308" name="Rectangle 369"/>
                            <wps:cNvSpPr>
                              <a:spLocks noChangeArrowheads="1"/>
                            </wps:cNvSpPr>
                            <wps:spPr bwMode="auto">
                              <a:xfrm>
                                <a:off x="7757" y="6328"/>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8178379" name="Rectangle 370"/>
                          <wps:cNvSpPr>
                            <a:spLocks noChangeArrowheads="1"/>
                          </wps:cNvSpPr>
                          <wps:spPr bwMode="auto">
                            <a:xfrm>
                              <a:off x="4194810" y="313055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8805C9"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162802963" name="Rectangle 372"/>
                          <wps:cNvSpPr>
                            <a:spLocks noChangeArrowheads="1"/>
                          </wps:cNvSpPr>
                          <wps:spPr bwMode="auto">
                            <a:xfrm>
                              <a:off x="4579620" y="32480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9367D"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845498449" name="Line 373"/>
                          <wps:cNvCnPr>
                            <a:cxnSpLocks noChangeShapeType="1"/>
                          </wps:cNvCnPr>
                          <wps:spPr bwMode="auto">
                            <a:xfrm>
                              <a:off x="4436110" y="339280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934846689" name="Group 374"/>
                          <wpg:cNvGrpSpPr>
                            <a:grpSpLocks/>
                          </wpg:cNvGrpSpPr>
                          <wpg:grpSpPr bwMode="auto">
                            <a:xfrm>
                              <a:off x="4112895" y="3115945"/>
                              <a:ext cx="643890" cy="276860"/>
                              <a:chOff x="7755" y="6328"/>
                              <a:chExt cx="1014" cy="436"/>
                            </a:xfrm>
                          </wpg:grpSpPr>
                          <wps:wsp>
                            <wps:cNvPr id="52439036" name="Rectangle 375"/>
                            <wps:cNvSpPr>
                              <a:spLocks noChangeArrowheads="1"/>
                            </wps:cNvSpPr>
                            <wps:spPr bwMode="auto">
                              <a:xfrm>
                                <a:off x="7755" y="63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7768688" name="Rectangle 376"/>
                            <wps:cNvSpPr>
                              <a:spLocks noChangeArrowheads="1"/>
                            </wps:cNvSpPr>
                            <wps:spPr bwMode="auto">
                              <a:xfrm>
                                <a:off x="7755" y="6328"/>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63806271" name="Rectangle 377"/>
                          <wps:cNvSpPr>
                            <a:spLocks noChangeArrowheads="1"/>
                          </wps:cNvSpPr>
                          <wps:spPr bwMode="auto">
                            <a:xfrm>
                              <a:off x="4193540" y="313055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C28E2"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1251923570" name="Rectangle 378"/>
                          <wps:cNvSpPr>
                            <a:spLocks noChangeArrowheads="1"/>
                          </wps:cNvSpPr>
                          <wps:spPr bwMode="auto">
                            <a:xfrm>
                              <a:off x="4577715" y="32480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BC4B8"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90734777" name="Line 379"/>
                          <wps:cNvCnPr>
                            <a:cxnSpLocks noChangeShapeType="1"/>
                          </wps:cNvCnPr>
                          <wps:spPr bwMode="auto">
                            <a:xfrm>
                              <a:off x="4435475" y="3392805"/>
                              <a:ext cx="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197891678" name="Group 380"/>
                          <wpg:cNvGrpSpPr>
                            <a:grpSpLocks/>
                          </wpg:cNvGrpSpPr>
                          <wpg:grpSpPr bwMode="auto">
                            <a:xfrm>
                              <a:off x="4295140" y="3519170"/>
                              <a:ext cx="280670" cy="301625"/>
                              <a:chOff x="8042" y="6963"/>
                              <a:chExt cx="442" cy="475"/>
                            </a:xfrm>
                          </wpg:grpSpPr>
                          <wps:wsp>
                            <wps:cNvPr id="803653816" name="Rectangle 381"/>
                            <wps:cNvSpPr>
                              <a:spLocks noChangeArrowheads="1"/>
                            </wps:cNvSpPr>
                            <wps:spPr bwMode="auto">
                              <a:xfrm>
                                <a:off x="8042" y="6963"/>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861194" name="Rectangle 382"/>
                            <wps:cNvSpPr>
                              <a:spLocks noChangeArrowheads="1"/>
                            </wps:cNvSpPr>
                            <wps:spPr bwMode="auto">
                              <a:xfrm>
                                <a:off x="8042" y="6963"/>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267994462" name="Group 383"/>
                          <wpg:cNvGrpSpPr>
                            <a:grpSpLocks/>
                          </wpg:cNvGrpSpPr>
                          <wpg:grpSpPr bwMode="auto">
                            <a:xfrm>
                              <a:off x="5221311" y="511810"/>
                              <a:ext cx="893739" cy="3951849"/>
                              <a:chOff x="8914" y="2285"/>
                              <a:chExt cx="1402" cy="5211"/>
                            </a:xfrm>
                          </wpg:grpSpPr>
                          <wps:wsp>
                            <wps:cNvPr id="667867207" name="Rectangle 384"/>
                            <wps:cNvSpPr>
                              <a:spLocks noChangeArrowheads="1"/>
                            </wps:cNvSpPr>
                            <wps:spPr bwMode="auto">
                              <a:xfrm>
                                <a:off x="8914" y="2285"/>
                                <a:ext cx="1402" cy="5211"/>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403585354" name="Rectangle 385"/>
                            <wps:cNvSpPr>
                              <a:spLocks noChangeArrowheads="1"/>
                            </wps:cNvSpPr>
                            <wps:spPr bwMode="auto">
                              <a:xfrm>
                                <a:off x="8914" y="2285"/>
                                <a:ext cx="1402" cy="5211"/>
                              </a:xfrm>
                              <a:prstGeom prst="rect">
                                <a:avLst/>
                              </a:prstGeom>
                              <a:noFill/>
                              <a:ln w="9525" cap="rnd">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53678162" name="Rectangle 387"/>
                          <wps:cNvSpPr>
                            <a:spLocks noChangeArrowheads="1"/>
                          </wps:cNvSpPr>
                          <wps:spPr bwMode="auto">
                            <a:xfrm>
                              <a:off x="5636260" y="5632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D1F650" w14:textId="77777777" w:rsidR="00915D84" w:rsidRDefault="00915D84" w:rsidP="00915D84">
                                <w:r>
                                  <w:rPr>
                                    <w:color w:val="000000"/>
                                  </w:rPr>
                                  <w:t xml:space="preserve"> </w:t>
                                </w:r>
                              </w:p>
                            </w:txbxContent>
                          </wps:txbx>
                          <wps:bodyPr rot="0" vert="horz" wrap="none" lIns="0" tIns="0" rIns="0" bIns="0" anchor="t" anchorCtr="0">
                            <a:spAutoFit/>
                          </wps:bodyPr>
                        </wps:wsp>
                        <wps:wsp>
                          <wps:cNvPr id="160096873" name="Rectangle 388"/>
                          <wps:cNvSpPr>
                            <a:spLocks noChangeArrowheads="1"/>
                          </wps:cNvSpPr>
                          <wps:spPr bwMode="auto">
                            <a:xfrm>
                              <a:off x="5294630" y="823595"/>
                              <a:ext cx="3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12A35E" w14:textId="77777777" w:rsidR="00915D84" w:rsidRDefault="00915D84" w:rsidP="00915D84">
                                <w:r>
                                  <w:rPr>
                                    <w:color w:val="000000"/>
                                    <w:sz w:val="2"/>
                                    <w:szCs w:val="2"/>
                                  </w:rPr>
                                  <w:t xml:space="preserve"> </w:t>
                                </w:r>
                              </w:p>
                            </w:txbxContent>
                          </wps:txbx>
                          <wps:bodyPr rot="0" vert="horz" wrap="none" lIns="0" tIns="0" rIns="0" bIns="0" anchor="t" anchorCtr="0">
                            <a:spAutoFit/>
                          </wps:bodyPr>
                        </wps:wsp>
                        <wps:wsp>
                          <wps:cNvPr id="1783353108" name="Rectangle 389"/>
                          <wps:cNvSpPr>
                            <a:spLocks noChangeArrowheads="1"/>
                          </wps:cNvSpPr>
                          <wps:spPr bwMode="auto">
                            <a:xfrm>
                              <a:off x="4897833" y="771525"/>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F88360" w14:textId="77777777" w:rsidR="00915D84" w:rsidRPr="00904C9E" w:rsidRDefault="00915D84" w:rsidP="00915D84">
                                <w:pPr>
                                  <w:rPr>
                                    <w:rFonts w:ascii="Arial" w:hAnsi="Arial"/>
                                    <w:sz w:val="16"/>
                                    <w:szCs w:val="16"/>
                                  </w:rPr>
                                </w:pPr>
                                <w:r>
                                  <w:rPr>
                                    <w:rFonts w:ascii="Arial" w:hAnsi="Arial"/>
                                    <w:color w:val="000000"/>
                                    <w:sz w:val="16"/>
                                    <w:szCs w:val="16"/>
                                  </w:rPr>
                                  <w:t>#1</w:t>
                                </w:r>
                              </w:p>
                            </w:txbxContent>
                          </wps:txbx>
                          <wps:bodyPr rot="0" vert="horz" wrap="none" lIns="0" tIns="0" rIns="0" bIns="0" anchor="t" anchorCtr="0">
                            <a:spAutoFit/>
                          </wps:bodyPr>
                        </wps:wsp>
                        <wps:wsp>
                          <wps:cNvPr id="2035191509" name="Rectangle 390"/>
                          <wps:cNvSpPr>
                            <a:spLocks noChangeArrowheads="1"/>
                          </wps:cNvSpPr>
                          <wps:spPr bwMode="auto">
                            <a:xfrm>
                              <a:off x="5172710" y="9537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3B046" w14:textId="77777777" w:rsidR="00915D84" w:rsidRDefault="00915D84" w:rsidP="00915D84">
                                <w:r>
                                  <w:rPr>
                                    <w:color w:val="000000"/>
                                  </w:rPr>
                                  <w:t xml:space="preserve"> </w:t>
                                </w:r>
                              </w:p>
                            </w:txbxContent>
                          </wps:txbx>
                          <wps:bodyPr rot="0" vert="horz" wrap="none" lIns="0" tIns="0" rIns="0" bIns="0" anchor="t" anchorCtr="0">
                            <a:spAutoFit/>
                          </wps:bodyPr>
                        </wps:wsp>
                        <wps:wsp>
                          <wps:cNvPr id="254746085" name="Rectangle 391"/>
                          <wps:cNvSpPr>
                            <a:spLocks noChangeArrowheads="1"/>
                          </wps:cNvSpPr>
                          <wps:spPr bwMode="auto">
                            <a:xfrm>
                              <a:off x="5294630" y="12128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EE64BC" w14:textId="77777777" w:rsidR="00915D84" w:rsidRDefault="00915D84" w:rsidP="00915D84">
                                <w:r>
                                  <w:rPr>
                                    <w:color w:val="000000"/>
                                  </w:rPr>
                                  <w:t xml:space="preserve"> </w:t>
                                </w:r>
                              </w:p>
                            </w:txbxContent>
                          </wps:txbx>
                          <wps:bodyPr rot="0" vert="horz" wrap="none" lIns="0" tIns="0" rIns="0" bIns="0" anchor="t" anchorCtr="0">
                            <a:spAutoFit/>
                          </wps:bodyPr>
                        </wps:wsp>
                        <wps:wsp>
                          <wps:cNvPr id="1261872311" name="Rectangle 392"/>
                          <wps:cNvSpPr>
                            <a:spLocks noChangeArrowheads="1"/>
                          </wps:cNvSpPr>
                          <wps:spPr bwMode="auto">
                            <a:xfrm>
                              <a:off x="5294630" y="147701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5DF79" w14:textId="77777777" w:rsidR="00915D84" w:rsidRDefault="00915D84" w:rsidP="00915D84">
                                <w:r>
                                  <w:rPr>
                                    <w:color w:val="000000"/>
                                    <w:sz w:val="36"/>
                                    <w:szCs w:val="36"/>
                                  </w:rPr>
                                  <w:t xml:space="preserve"> </w:t>
                                </w:r>
                              </w:p>
                            </w:txbxContent>
                          </wps:txbx>
                          <wps:bodyPr rot="0" vert="horz" wrap="none" lIns="0" tIns="0" rIns="0" bIns="0" anchor="t" anchorCtr="0">
                            <a:spAutoFit/>
                          </wps:bodyPr>
                        </wps:wsp>
                        <wps:wsp>
                          <wps:cNvPr id="278181333" name="Rectangle 394"/>
                          <wps:cNvSpPr>
                            <a:spLocks noChangeArrowheads="1"/>
                          </wps:cNvSpPr>
                          <wps:spPr bwMode="auto">
                            <a:xfrm>
                              <a:off x="5172710" y="18522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F6ED09" w14:textId="77777777" w:rsidR="00915D84" w:rsidRDefault="00915D84" w:rsidP="00915D84">
                                <w:r>
                                  <w:rPr>
                                    <w:color w:val="000000"/>
                                  </w:rPr>
                                  <w:t xml:space="preserve"> </w:t>
                                </w:r>
                              </w:p>
                            </w:txbxContent>
                          </wps:txbx>
                          <wps:bodyPr rot="0" vert="horz" wrap="none" lIns="0" tIns="0" rIns="0" bIns="0" anchor="t" anchorCtr="0">
                            <a:spAutoFit/>
                          </wps:bodyPr>
                        </wps:wsp>
                        <wps:wsp>
                          <wps:cNvPr id="922024930" name="Rectangle 395"/>
                          <wps:cNvSpPr>
                            <a:spLocks noChangeArrowheads="1"/>
                          </wps:cNvSpPr>
                          <wps:spPr bwMode="auto">
                            <a:xfrm>
                              <a:off x="5294630" y="21132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4AC25" w14:textId="77777777" w:rsidR="00915D84" w:rsidRDefault="00915D84" w:rsidP="00915D84">
                                <w:r>
                                  <w:rPr>
                                    <w:color w:val="000000"/>
                                  </w:rPr>
                                  <w:t xml:space="preserve"> </w:t>
                                </w:r>
                              </w:p>
                            </w:txbxContent>
                          </wps:txbx>
                          <wps:bodyPr rot="0" vert="horz" wrap="none" lIns="0" tIns="0" rIns="0" bIns="0" anchor="t" anchorCtr="0">
                            <a:spAutoFit/>
                          </wps:bodyPr>
                        </wps:wsp>
                        <wps:wsp>
                          <wps:cNvPr id="271878096" name="Rectangle 396"/>
                          <wps:cNvSpPr>
                            <a:spLocks noChangeArrowheads="1"/>
                          </wps:cNvSpPr>
                          <wps:spPr bwMode="auto">
                            <a:xfrm>
                              <a:off x="5294630" y="2375535"/>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7C084" w14:textId="77777777" w:rsidR="00915D84" w:rsidRDefault="00915D84" w:rsidP="00915D84">
                                <w:r>
                                  <w:rPr>
                                    <w:color w:val="000000"/>
                                    <w:sz w:val="28"/>
                                    <w:szCs w:val="28"/>
                                  </w:rPr>
                                  <w:t xml:space="preserve"> </w:t>
                                </w:r>
                              </w:p>
                            </w:txbxContent>
                          </wps:txbx>
                          <wps:bodyPr rot="0" vert="horz" wrap="none" lIns="0" tIns="0" rIns="0" bIns="0" anchor="t" anchorCtr="0">
                            <a:spAutoFit/>
                          </wps:bodyPr>
                        </wps:wsp>
                        <wps:wsp>
                          <wps:cNvPr id="556974155" name="Rectangle 398"/>
                          <wps:cNvSpPr>
                            <a:spLocks noChangeArrowheads="1"/>
                          </wps:cNvSpPr>
                          <wps:spPr bwMode="auto">
                            <a:xfrm>
                              <a:off x="5172710" y="26930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1687DE" w14:textId="77777777" w:rsidR="00915D84" w:rsidRDefault="00915D84" w:rsidP="00915D84">
                                <w:r>
                                  <w:rPr>
                                    <w:color w:val="000000"/>
                                  </w:rPr>
                                  <w:t xml:space="preserve"> </w:t>
                                </w:r>
                              </w:p>
                            </w:txbxContent>
                          </wps:txbx>
                          <wps:bodyPr rot="0" vert="horz" wrap="none" lIns="0" tIns="0" rIns="0" bIns="0" anchor="t" anchorCtr="0">
                            <a:spAutoFit/>
                          </wps:bodyPr>
                        </wps:wsp>
                        <wps:wsp>
                          <wps:cNvPr id="581499837" name="Rectangle 399"/>
                          <wps:cNvSpPr>
                            <a:spLocks noChangeArrowheads="1"/>
                          </wps:cNvSpPr>
                          <wps:spPr bwMode="auto">
                            <a:xfrm>
                              <a:off x="5294630" y="29521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B277A" w14:textId="77777777" w:rsidR="00915D84" w:rsidRDefault="00915D84" w:rsidP="00915D84">
                                <w:r>
                                  <w:rPr>
                                    <w:color w:val="000000"/>
                                  </w:rPr>
                                  <w:t xml:space="preserve"> </w:t>
                                </w:r>
                              </w:p>
                            </w:txbxContent>
                          </wps:txbx>
                          <wps:bodyPr rot="0" vert="horz" wrap="none" lIns="0" tIns="0" rIns="0" bIns="0" anchor="t" anchorCtr="0">
                            <a:spAutoFit/>
                          </wps:bodyPr>
                        </wps:wsp>
                        <wps:wsp>
                          <wps:cNvPr id="877441057" name="Rectangle 400"/>
                          <wps:cNvSpPr>
                            <a:spLocks noChangeArrowheads="1"/>
                          </wps:cNvSpPr>
                          <wps:spPr bwMode="auto">
                            <a:xfrm>
                              <a:off x="5294630" y="3216275"/>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1363AB" w14:textId="77777777" w:rsidR="00915D84" w:rsidRDefault="00915D84" w:rsidP="00915D84">
                                <w:r>
                                  <w:rPr>
                                    <w:color w:val="000000"/>
                                    <w:sz w:val="32"/>
                                    <w:szCs w:val="32"/>
                                  </w:rPr>
                                  <w:t xml:space="preserve"> </w:t>
                                </w:r>
                              </w:p>
                            </w:txbxContent>
                          </wps:txbx>
                          <wps:bodyPr rot="0" vert="horz" wrap="none" lIns="0" tIns="0" rIns="0" bIns="0" anchor="t" anchorCtr="0">
                            <a:spAutoFit/>
                          </wps:bodyPr>
                        </wps:wsp>
                        <wps:wsp>
                          <wps:cNvPr id="1248469358" name="Rectangle 402"/>
                          <wps:cNvSpPr>
                            <a:spLocks noChangeArrowheads="1"/>
                          </wps:cNvSpPr>
                          <wps:spPr bwMode="auto">
                            <a:xfrm>
                              <a:off x="5172710" y="35642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1257CD" w14:textId="77777777" w:rsidR="00915D84" w:rsidRDefault="00915D84" w:rsidP="00915D84">
                                <w:r>
                                  <w:rPr>
                                    <w:color w:val="000000"/>
                                  </w:rPr>
                                  <w:t xml:space="preserve"> </w:t>
                                </w:r>
                              </w:p>
                            </w:txbxContent>
                          </wps:txbx>
                          <wps:bodyPr rot="0" vert="horz" wrap="none" lIns="0" tIns="0" rIns="0" bIns="0" anchor="t" anchorCtr="0">
                            <a:spAutoFit/>
                          </wps:bodyPr>
                        </wps:wsp>
                        <wps:wsp>
                          <wps:cNvPr id="1631900232" name="Line 403"/>
                          <wps:cNvCnPr>
                            <a:cxnSpLocks noChangeShapeType="1"/>
                          </wps:cNvCnPr>
                          <wps:spPr bwMode="auto">
                            <a:xfrm>
                              <a:off x="1116330" y="2256155"/>
                              <a:ext cx="853440"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874460840" name="Rectangle 408"/>
                          <wps:cNvSpPr>
                            <a:spLocks noChangeArrowheads="1"/>
                          </wps:cNvSpPr>
                          <wps:spPr bwMode="auto">
                            <a:xfrm>
                              <a:off x="1818640" y="21774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22BC3" w14:textId="77777777" w:rsidR="00915D84" w:rsidRDefault="00915D84" w:rsidP="00915D84">
                                <w:r>
                                  <w:rPr>
                                    <w:color w:val="000000"/>
                                  </w:rPr>
                                  <w:t xml:space="preserve"> </w:t>
                                </w:r>
                              </w:p>
                            </w:txbxContent>
                          </wps:txbx>
                          <wps:bodyPr rot="0" vert="horz" wrap="none" lIns="0" tIns="0" rIns="0" bIns="0" anchor="t" anchorCtr="0">
                            <a:spAutoFit/>
                          </wps:bodyPr>
                        </wps:wsp>
                        <wps:wsp>
                          <wps:cNvPr id="439738724" name="Line 409"/>
                          <wps:cNvCnPr>
                            <a:cxnSpLocks noChangeShapeType="1"/>
                          </wps:cNvCnPr>
                          <wps:spPr bwMode="auto">
                            <a:xfrm flipV="1">
                              <a:off x="1969770" y="2256790"/>
                              <a:ext cx="17081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953828545" name="Group 410"/>
                          <wpg:cNvGrpSpPr>
                            <a:grpSpLocks/>
                          </wpg:cNvGrpSpPr>
                          <wpg:grpSpPr bwMode="auto">
                            <a:xfrm>
                              <a:off x="2140585" y="2014220"/>
                              <a:ext cx="280035" cy="487680"/>
                              <a:chOff x="4649" y="4593"/>
                              <a:chExt cx="441" cy="768"/>
                            </a:xfrm>
                          </wpg:grpSpPr>
                          <wps:wsp>
                            <wps:cNvPr id="429354656" name="Rectangle 411"/>
                            <wps:cNvSpPr>
                              <a:spLocks noChangeArrowheads="1"/>
                            </wps:cNvSpPr>
                            <wps:spPr bwMode="auto">
                              <a:xfrm>
                                <a:off x="4649" y="4593"/>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9500400" name="Rectangle 412"/>
                            <wps:cNvSpPr>
                              <a:spLocks noChangeArrowheads="1"/>
                            </wps:cNvSpPr>
                            <wps:spPr bwMode="auto">
                              <a:xfrm>
                                <a:off x="4649" y="4593"/>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04345313" name="Group 413"/>
                          <wpg:cNvGrpSpPr>
                            <a:grpSpLocks/>
                          </wpg:cNvGrpSpPr>
                          <wpg:grpSpPr bwMode="auto">
                            <a:xfrm>
                              <a:off x="2550160" y="1641475"/>
                              <a:ext cx="631825" cy="245110"/>
                              <a:chOff x="5294" y="4006"/>
                              <a:chExt cx="995" cy="386"/>
                            </a:xfrm>
                          </wpg:grpSpPr>
                          <wps:wsp>
                            <wps:cNvPr id="961441481" name="Rectangle 414"/>
                            <wps:cNvSpPr>
                              <a:spLocks noChangeArrowheads="1"/>
                            </wps:cNvSpPr>
                            <wps:spPr bwMode="auto">
                              <a:xfrm>
                                <a:off x="5294" y="4006"/>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8865378" name="Rectangle 415"/>
                            <wps:cNvSpPr>
                              <a:spLocks noChangeArrowheads="1"/>
                            </wps:cNvSpPr>
                            <wps:spPr bwMode="auto">
                              <a:xfrm>
                                <a:off x="5294" y="4006"/>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51406744" name="Rectangle 416"/>
                          <wps:cNvSpPr>
                            <a:spLocks noChangeArrowheads="1"/>
                          </wps:cNvSpPr>
                          <wps:spPr bwMode="auto">
                            <a:xfrm>
                              <a:off x="2629535" y="165544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2D383"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949047456" name="Rectangle 417"/>
                          <wps:cNvSpPr>
                            <a:spLocks noChangeArrowheads="1"/>
                          </wps:cNvSpPr>
                          <wps:spPr bwMode="auto">
                            <a:xfrm>
                              <a:off x="2629535" y="177292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E22F48"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631862741" name="Rectangle 418"/>
                          <wps:cNvSpPr>
                            <a:spLocks noChangeArrowheads="1"/>
                          </wps:cNvSpPr>
                          <wps:spPr bwMode="auto">
                            <a:xfrm>
                              <a:off x="3014345" y="177292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5476B"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235806115" name="Line 419"/>
                          <wps:cNvCnPr>
                            <a:cxnSpLocks noChangeShapeType="1"/>
                          </wps:cNvCnPr>
                          <wps:spPr bwMode="auto">
                            <a:xfrm flipV="1">
                              <a:off x="2140585" y="1886585"/>
                              <a:ext cx="409575" cy="3695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999495314" name="Line 420"/>
                          <wps:cNvCnPr>
                            <a:cxnSpLocks noChangeShapeType="1"/>
                          </wps:cNvCnPr>
                          <wps:spPr bwMode="auto">
                            <a:xfrm flipV="1">
                              <a:off x="2148205" y="211010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043358098" name="Line 421"/>
                          <wps:cNvCnPr>
                            <a:cxnSpLocks noChangeShapeType="1"/>
                          </wps:cNvCnPr>
                          <wps:spPr bwMode="auto">
                            <a:xfrm>
                              <a:off x="2148205" y="2258695"/>
                              <a:ext cx="401955" cy="13716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880908232" name="Line 422"/>
                          <wps:cNvCnPr>
                            <a:cxnSpLocks noChangeShapeType="1"/>
                          </wps:cNvCnPr>
                          <wps:spPr bwMode="auto">
                            <a:xfrm>
                              <a:off x="2140585" y="2258695"/>
                              <a:ext cx="409575" cy="3727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602068094" name="Group 423"/>
                          <wpg:cNvGrpSpPr>
                            <a:grpSpLocks/>
                          </wpg:cNvGrpSpPr>
                          <wpg:grpSpPr bwMode="auto">
                            <a:xfrm>
                              <a:off x="2550160" y="1976120"/>
                              <a:ext cx="631825" cy="245745"/>
                              <a:chOff x="5294" y="4533"/>
                              <a:chExt cx="995" cy="387"/>
                            </a:xfrm>
                          </wpg:grpSpPr>
                          <wps:wsp>
                            <wps:cNvPr id="1412608785" name="Rectangle 424"/>
                            <wps:cNvSpPr>
                              <a:spLocks noChangeArrowheads="1"/>
                            </wps:cNvSpPr>
                            <wps:spPr bwMode="auto">
                              <a:xfrm>
                                <a:off x="5294" y="4533"/>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9701565" name="Rectangle 425"/>
                            <wps:cNvSpPr>
                              <a:spLocks noChangeArrowheads="1"/>
                            </wps:cNvSpPr>
                            <wps:spPr bwMode="auto">
                              <a:xfrm>
                                <a:off x="5294" y="4533"/>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52835659" name="Rectangle 426"/>
                          <wps:cNvSpPr>
                            <a:spLocks noChangeArrowheads="1"/>
                          </wps:cNvSpPr>
                          <wps:spPr bwMode="auto">
                            <a:xfrm>
                              <a:off x="2629535" y="199136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0D2AC"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2002388070" name="Rectangle 427"/>
                          <wps:cNvSpPr>
                            <a:spLocks noChangeArrowheads="1"/>
                          </wps:cNvSpPr>
                          <wps:spPr bwMode="auto">
                            <a:xfrm>
                              <a:off x="2629535" y="210883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03BB08"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303674204" name="Rectangle 428"/>
                          <wps:cNvSpPr>
                            <a:spLocks noChangeArrowheads="1"/>
                          </wps:cNvSpPr>
                          <wps:spPr bwMode="auto">
                            <a:xfrm>
                              <a:off x="3014345" y="2108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3CB4C0"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1544559103" name="Group 429"/>
                          <wpg:cNvGrpSpPr>
                            <a:grpSpLocks/>
                          </wpg:cNvGrpSpPr>
                          <wpg:grpSpPr bwMode="auto">
                            <a:xfrm>
                              <a:off x="2550160" y="2312035"/>
                              <a:ext cx="631825" cy="245110"/>
                              <a:chOff x="5294" y="5062"/>
                              <a:chExt cx="995" cy="386"/>
                            </a:xfrm>
                          </wpg:grpSpPr>
                          <wps:wsp>
                            <wps:cNvPr id="1135009631" name="Rectangle 430"/>
                            <wps:cNvSpPr>
                              <a:spLocks noChangeArrowheads="1"/>
                            </wps:cNvSpPr>
                            <wps:spPr bwMode="auto">
                              <a:xfrm>
                                <a:off x="5294" y="506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820228" name="Rectangle 431"/>
                            <wps:cNvSpPr>
                              <a:spLocks noChangeArrowheads="1"/>
                            </wps:cNvSpPr>
                            <wps:spPr bwMode="auto">
                              <a:xfrm>
                                <a:off x="5294" y="5062"/>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14422085" name="Rectangle 432"/>
                          <wps:cNvSpPr>
                            <a:spLocks noChangeArrowheads="1"/>
                          </wps:cNvSpPr>
                          <wps:spPr bwMode="auto">
                            <a:xfrm>
                              <a:off x="2629535" y="23266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6C3DE4"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538545623" name="Rectangle 433"/>
                          <wps:cNvSpPr>
                            <a:spLocks noChangeArrowheads="1"/>
                          </wps:cNvSpPr>
                          <wps:spPr bwMode="auto">
                            <a:xfrm>
                              <a:off x="2629535" y="24441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F77CD"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620893464" name="Rectangle 434"/>
                          <wps:cNvSpPr>
                            <a:spLocks noChangeArrowheads="1"/>
                          </wps:cNvSpPr>
                          <wps:spPr bwMode="auto">
                            <a:xfrm>
                              <a:off x="3014345" y="24441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AB162"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1726996686" name="Group 435"/>
                          <wpg:cNvGrpSpPr>
                            <a:grpSpLocks/>
                          </wpg:cNvGrpSpPr>
                          <wpg:grpSpPr bwMode="auto">
                            <a:xfrm>
                              <a:off x="2550160" y="2633980"/>
                              <a:ext cx="631825" cy="245745"/>
                              <a:chOff x="5294" y="5569"/>
                              <a:chExt cx="995" cy="387"/>
                            </a:xfrm>
                          </wpg:grpSpPr>
                          <wps:wsp>
                            <wps:cNvPr id="1443701318" name="Rectangle 436"/>
                            <wps:cNvSpPr>
                              <a:spLocks noChangeArrowheads="1"/>
                            </wps:cNvSpPr>
                            <wps:spPr bwMode="auto">
                              <a:xfrm>
                                <a:off x="5294" y="5569"/>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7808336" name="Rectangle 437"/>
                            <wps:cNvSpPr>
                              <a:spLocks noChangeArrowheads="1"/>
                            </wps:cNvSpPr>
                            <wps:spPr bwMode="auto">
                              <a:xfrm>
                                <a:off x="5294" y="5569"/>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29285191" name="Rectangle 438"/>
                          <wps:cNvSpPr>
                            <a:spLocks noChangeArrowheads="1"/>
                          </wps:cNvSpPr>
                          <wps:spPr bwMode="auto">
                            <a:xfrm>
                              <a:off x="2629535" y="264858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A9DCE0"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324977921" name="Rectangle 439"/>
                          <wps:cNvSpPr>
                            <a:spLocks noChangeArrowheads="1"/>
                          </wps:cNvSpPr>
                          <wps:spPr bwMode="auto">
                            <a:xfrm>
                              <a:off x="2629535" y="27660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F6C68"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318397063" name="Rectangle 440"/>
                          <wps:cNvSpPr>
                            <a:spLocks noChangeArrowheads="1"/>
                          </wps:cNvSpPr>
                          <wps:spPr bwMode="auto">
                            <a:xfrm>
                              <a:off x="3014345" y="27660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022C1"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79837115" name="Freeform 441"/>
                          <wps:cNvSpPr>
                            <a:spLocks/>
                          </wps:cNvSpPr>
                          <wps:spPr bwMode="auto">
                            <a:xfrm>
                              <a:off x="3181985" y="387350"/>
                              <a:ext cx="1252220" cy="586740"/>
                            </a:xfrm>
                            <a:custGeom>
                              <a:avLst/>
                              <a:gdLst>
                                <a:gd name="T0" fmla="*/ 0 w 1972"/>
                                <a:gd name="T1" fmla="*/ 0 h 924"/>
                                <a:gd name="T2" fmla="*/ 1301 w 1972"/>
                                <a:gd name="T3" fmla="*/ 0 h 924"/>
                                <a:gd name="T4" fmla="*/ 1301 w 1972"/>
                                <a:gd name="T5" fmla="*/ 515 h 924"/>
                                <a:gd name="T6" fmla="*/ 1972 w 1972"/>
                                <a:gd name="T7" fmla="*/ 924 h 924"/>
                              </a:gdLst>
                              <a:ahLst/>
                              <a:cxnLst>
                                <a:cxn ang="0">
                                  <a:pos x="T0" y="T1"/>
                                </a:cxn>
                                <a:cxn ang="0">
                                  <a:pos x="T2" y="T3"/>
                                </a:cxn>
                                <a:cxn ang="0">
                                  <a:pos x="T4" y="T5"/>
                                </a:cxn>
                                <a:cxn ang="0">
                                  <a:pos x="T6" y="T7"/>
                                </a:cxn>
                              </a:cxnLst>
                              <a:rect l="0" t="0" r="r" b="b"/>
                              <a:pathLst>
                                <a:path w="1972" h="924">
                                  <a:moveTo>
                                    <a:pt x="0" y="0"/>
                                  </a:moveTo>
                                  <a:lnTo>
                                    <a:pt x="1301" y="0"/>
                                  </a:lnTo>
                                  <a:lnTo>
                                    <a:pt x="1301" y="515"/>
                                  </a:lnTo>
                                  <a:lnTo>
                                    <a:pt x="1972" y="92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3121439" name="Freeform 442"/>
                          <wps:cNvSpPr>
                            <a:spLocks/>
                          </wps:cNvSpPr>
                          <wps:spPr bwMode="auto">
                            <a:xfrm>
                              <a:off x="3181985" y="760095"/>
                              <a:ext cx="1253490" cy="1126490"/>
                            </a:xfrm>
                            <a:custGeom>
                              <a:avLst/>
                              <a:gdLst>
                                <a:gd name="T0" fmla="*/ 0 w 1974"/>
                                <a:gd name="T1" fmla="*/ 0 h 1774"/>
                                <a:gd name="T2" fmla="*/ 1215 w 1974"/>
                                <a:gd name="T3" fmla="*/ 0 h 1774"/>
                                <a:gd name="T4" fmla="*/ 1215 w 1974"/>
                                <a:gd name="T5" fmla="*/ 1355 h 1774"/>
                                <a:gd name="T6" fmla="*/ 1974 w 1974"/>
                                <a:gd name="T7" fmla="*/ 1774 h 1774"/>
                              </a:gdLst>
                              <a:ahLst/>
                              <a:cxnLst>
                                <a:cxn ang="0">
                                  <a:pos x="T0" y="T1"/>
                                </a:cxn>
                                <a:cxn ang="0">
                                  <a:pos x="T2" y="T3"/>
                                </a:cxn>
                                <a:cxn ang="0">
                                  <a:pos x="T4" y="T5"/>
                                </a:cxn>
                                <a:cxn ang="0">
                                  <a:pos x="T6" y="T7"/>
                                </a:cxn>
                              </a:cxnLst>
                              <a:rect l="0" t="0" r="r" b="b"/>
                              <a:pathLst>
                                <a:path w="1974" h="1774">
                                  <a:moveTo>
                                    <a:pt x="0" y="0"/>
                                  </a:moveTo>
                                  <a:lnTo>
                                    <a:pt x="1215" y="0"/>
                                  </a:lnTo>
                                  <a:lnTo>
                                    <a:pt x="1215" y="1355"/>
                                  </a:lnTo>
                                  <a:lnTo>
                                    <a:pt x="1974" y="177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0607700" name="Freeform 443"/>
                          <wps:cNvSpPr>
                            <a:spLocks/>
                          </wps:cNvSpPr>
                          <wps:spPr bwMode="auto">
                            <a:xfrm>
                              <a:off x="3181985" y="1099820"/>
                              <a:ext cx="1255395" cy="1633855"/>
                            </a:xfrm>
                            <a:custGeom>
                              <a:avLst/>
                              <a:gdLst>
                                <a:gd name="T0" fmla="*/ 0 w 1977"/>
                                <a:gd name="T1" fmla="*/ 0 h 2573"/>
                                <a:gd name="T2" fmla="*/ 1134 w 1977"/>
                                <a:gd name="T3" fmla="*/ 0 h 2573"/>
                                <a:gd name="T4" fmla="*/ 1134 w 1977"/>
                                <a:gd name="T5" fmla="*/ 2041 h 2573"/>
                                <a:gd name="T6" fmla="*/ 1977 w 1977"/>
                                <a:gd name="T7" fmla="*/ 2573 h 2573"/>
                              </a:gdLst>
                              <a:ahLst/>
                              <a:cxnLst>
                                <a:cxn ang="0">
                                  <a:pos x="T0" y="T1"/>
                                </a:cxn>
                                <a:cxn ang="0">
                                  <a:pos x="T2" y="T3"/>
                                </a:cxn>
                                <a:cxn ang="0">
                                  <a:pos x="T4" y="T5"/>
                                </a:cxn>
                                <a:cxn ang="0">
                                  <a:pos x="T6" y="T7"/>
                                </a:cxn>
                              </a:cxnLst>
                              <a:rect l="0" t="0" r="r" b="b"/>
                              <a:pathLst>
                                <a:path w="1977" h="2573">
                                  <a:moveTo>
                                    <a:pt x="0" y="0"/>
                                  </a:moveTo>
                                  <a:lnTo>
                                    <a:pt x="1134" y="0"/>
                                  </a:lnTo>
                                  <a:lnTo>
                                    <a:pt x="1134" y="2041"/>
                                  </a:lnTo>
                                  <a:lnTo>
                                    <a:pt x="1977" y="2573"/>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0461080" name="Freeform 444"/>
                          <wps:cNvSpPr>
                            <a:spLocks/>
                          </wps:cNvSpPr>
                          <wps:spPr bwMode="auto">
                            <a:xfrm>
                              <a:off x="3190875" y="1421130"/>
                              <a:ext cx="1238885" cy="2242820"/>
                            </a:xfrm>
                            <a:custGeom>
                              <a:avLst/>
                              <a:gdLst>
                                <a:gd name="T0" fmla="*/ 0 w 1951"/>
                                <a:gd name="T1" fmla="*/ 0 h 3532"/>
                                <a:gd name="T2" fmla="*/ 1042 w 1951"/>
                                <a:gd name="T3" fmla="*/ 0 h 3532"/>
                                <a:gd name="T4" fmla="*/ 1042 w 1951"/>
                                <a:gd name="T5" fmla="*/ 2999 h 3532"/>
                                <a:gd name="T6" fmla="*/ 1951 w 1951"/>
                                <a:gd name="T7" fmla="*/ 3532 h 3532"/>
                              </a:gdLst>
                              <a:ahLst/>
                              <a:cxnLst>
                                <a:cxn ang="0">
                                  <a:pos x="T0" y="T1"/>
                                </a:cxn>
                                <a:cxn ang="0">
                                  <a:pos x="T2" y="T3"/>
                                </a:cxn>
                                <a:cxn ang="0">
                                  <a:pos x="T4" y="T5"/>
                                </a:cxn>
                                <a:cxn ang="0">
                                  <a:pos x="T6" y="T7"/>
                                </a:cxn>
                              </a:cxnLst>
                              <a:rect l="0" t="0" r="r" b="b"/>
                              <a:pathLst>
                                <a:path w="1951" h="3532">
                                  <a:moveTo>
                                    <a:pt x="0" y="0"/>
                                  </a:moveTo>
                                  <a:lnTo>
                                    <a:pt x="1042" y="0"/>
                                  </a:lnTo>
                                  <a:lnTo>
                                    <a:pt x="1042" y="2999"/>
                                  </a:lnTo>
                                  <a:lnTo>
                                    <a:pt x="1951" y="353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6036240" name="Freeform 445"/>
                          <wps:cNvSpPr>
                            <a:spLocks/>
                          </wps:cNvSpPr>
                          <wps:spPr bwMode="auto">
                            <a:xfrm>
                              <a:off x="3181985" y="859155"/>
                              <a:ext cx="1255395" cy="886460"/>
                            </a:xfrm>
                            <a:custGeom>
                              <a:avLst/>
                              <a:gdLst>
                                <a:gd name="T0" fmla="*/ 0 w 1977"/>
                                <a:gd name="T1" fmla="*/ 1396 h 1396"/>
                                <a:gd name="T2" fmla="*/ 1001 w 1977"/>
                                <a:gd name="T3" fmla="*/ 1396 h 1396"/>
                                <a:gd name="T4" fmla="*/ 1001 w 1977"/>
                                <a:gd name="T5" fmla="*/ 0 h 1396"/>
                                <a:gd name="T6" fmla="*/ 1977 w 1977"/>
                                <a:gd name="T7" fmla="*/ 181 h 1396"/>
                              </a:gdLst>
                              <a:ahLst/>
                              <a:cxnLst>
                                <a:cxn ang="0">
                                  <a:pos x="T0" y="T1"/>
                                </a:cxn>
                                <a:cxn ang="0">
                                  <a:pos x="T2" y="T3"/>
                                </a:cxn>
                                <a:cxn ang="0">
                                  <a:pos x="T4" y="T5"/>
                                </a:cxn>
                                <a:cxn ang="0">
                                  <a:pos x="T6" y="T7"/>
                                </a:cxn>
                              </a:cxnLst>
                              <a:rect l="0" t="0" r="r" b="b"/>
                              <a:pathLst>
                                <a:path w="1977" h="1396">
                                  <a:moveTo>
                                    <a:pt x="0" y="1396"/>
                                  </a:moveTo>
                                  <a:lnTo>
                                    <a:pt x="1001" y="1396"/>
                                  </a:lnTo>
                                  <a:lnTo>
                                    <a:pt x="1001" y="0"/>
                                  </a:lnTo>
                                  <a:lnTo>
                                    <a:pt x="1977" y="181"/>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2950530" name="Freeform 446"/>
                          <wps:cNvSpPr>
                            <a:spLocks/>
                          </wps:cNvSpPr>
                          <wps:spPr bwMode="auto">
                            <a:xfrm>
                              <a:off x="3195320" y="1619250"/>
                              <a:ext cx="1242060" cy="490855"/>
                            </a:xfrm>
                            <a:custGeom>
                              <a:avLst/>
                              <a:gdLst>
                                <a:gd name="T0" fmla="*/ 0 w 1956"/>
                                <a:gd name="T1" fmla="*/ 773 h 773"/>
                                <a:gd name="T2" fmla="*/ 911 w 1956"/>
                                <a:gd name="T3" fmla="*/ 773 h 773"/>
                                <a:gd name="T4" fmla="*/ 911 w 1956"/>
                                <a:gd name="T5" fmla="*/ 0 h 773"/>
                                <a:gd name="T6" fmla="*/ 1956 w 1956"/>
                                <a:gd name="T7" fmla="*/ 421 h 773"/>
                              </a:gdLst>
                              <a:ahLst/>
                              <a:cxnLst>
                                <a:cxn ang="0">
                                  <a:pos x="T0" y="T1"/>
                                </a:cxn>
                                <a:cxn ang="0">
                                  <a:pos x="T2" y="T3"/>
                                </a:cxn>
                                <a:cxn ang="0">
                                  <a:pos x="T4" y="T5"/>
                                </a:cxn>
                                <a:cxn ang="0">
                                  <a:pos x="T6" y="T7"/>
                                </a:cxn>
                              </a:cxnLst>
                              <a:rect l="0" t="0" r="r" b="b"/>
                              <a:pathLst>
                                <a:path w="1956" h="773">
                                  <a:moveTo>
                                    <a:pt x="0" y="773"/>
                                  </a:moveTo>
                                  <a:lnTo>
                                    <a:pt x="911" y="773"/>
                                  </a:lnTo>
                                  <a:lnTo>
                                    <a:pt x="911" y="0"/>
                                  </a:lnTo>
                                  <a:lnTo>
                                    <a:pt x="1956" y="421"/>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9724647" name="Freeform 447"/>
                          <wps:cNvSpPr>
                            <a:spLocks/>
                          </wps:cNvSpPr>
                          <wps:spPr bwMode="auto">
                            <a:xfrm>
                              <a:off x="3186430" y="2427605"/>
                              <a:ext cx="1241425" cy="306070"/>
                            </a:xfrm>
                            <a:custGeom>
                              <a:avLst/>
                              <a:gdLst>
                                <a:gd name="T0" fmla="*/ 0 w 1955"/>
                                <a:gd name="T1" fmla="*/ 0 h 482"/>
                                <a:gd name="T2" fmla="*/ 925 w 1955"/>
                                <a:gd name="T3" fmla="*/ 0 h 482"/>
                                <a:gd name="T4" fmla="*/ 925 w 1955"/>
                                <a:gd name="T5" fmla="*/ 322 h 482"/>
                                <a:gd name="T6" fmla="*/ 1955 w 1955"/>
                                <a:gd name="T7" fmla="*/ 482 h 482"/>
                              </a:gdLst>
                              <a:ahLst/>
                              <a:cxnLst>
                                <a:cxn ang="0">
                                  <a:pos x="T0" y="T1"/>
                                </a:cxn>
                                <a:cxn ang="0">
                                  <a:pos x="T2" y="T3"/>
                                </a:cxn>
                                <a:cxn ang="0">
                                  <a:pos x="T4" y="T5"/>
                                </a:cxn>
                                <a:cxn ang="0">
                                  <a:pos x="T6" y="T7"/>
                                </a:cxn>
                              </a:cxnLst>
                              <a:rect l="0" t="0" r="r" b="b"/>
                              <a:pathLst>
                                <a:path w="1955" h="482">
                                  <a:moveTo>
                                    <a:pt x="0" y="0"/>
                                  </a:moveTo>
                                  <a:lnTo>
                                    <a:pt x="925" y="0"/>
                                  </a:lnTo>
                                  <a:lnTo>
                                    <a:pt x="925" y="322"/>
                                  </a:lnTo>
                                  <a:lnTo>
                                    <a:pt x="1955" y="48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0573180" name="Freeform 448"/>
                          <wps:cNvSpPr>
                            <a:spLocks/>
                          </wps:cNvSpPr>
                          <wps:spPr bwMode="auto">
                            <a:xfrm>
                              <a:off x="3181350" y="2733675"/>
                              <a:ext cx="1252855" cy="916940"/>
                            </a:xfrm>
                            <a:custGeom>
                              <a:avLst/>
                              <a:gdLst>
                                <a:gd name="T0" fmla="*/ 0 w 1973"/>
                                <a:gd name="T1" fmla="*/ 0 h 1444"/>
                                <a:gd name="T2" fmla="*/ 1011 w 1973"/>
                                <a:gd name="T3" fmla="*/ 0 h 1444"/>
                                <a:gd name="T4" fmla="*/ 1011 w 1973"/>
                                <a:gd name="T5" fmla="*/ 1208 h 1444"/>
                                <a:gd name="T6" fmla="*/ 1973 w 1973"/>
                                <a:gd name="T7" fmla="*/ 1444 h 1444"/>
                              </a:gdLst>
                              <a:ahLst/>
                              <a:cxnLst>
                                <a:cxn ang="0">
                                  <a:pos x="T0" y="T1"/>
                                </a:cxn>
                                <a:cxn ang="0">
                                  <a:pos x="T2" y="T3"/>
                                </a:cxn>
                                <a:cxn ang="0">
                                  <a:pos x="T4" y="T5"/>
                                </a:cxn>
                                <a:cxn ang="0">
                                  <a:pos x="T6" y="T7"/>
                                </a:cxn>
                              </a:cxnLst>
                              <a:rect l="0" t="0" r="r" b="b"/>
                              <a:pathLst>
                                <a:path w="1973" h="1444">
                                  <a:moveTo>
                                    <a:pt x="0" y="0"/>
                                  </a:moveTo>
                                  <a:lnTo>
                                    <a:pt x="1011" y="0"/>
                                  </a:lnTo>
                                  <a:lnTo>
                                    <a:pt x="1011" y="1208"/>
                                  </a:lnTo>
                                  <a:lnTo>
                                    <a:pt x="1973" y="144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2996712" name="Freeform 449"/>
                          <wps:cNvSpPr>
                            <a:spLocks/>
                          </wps:cNvSpPr>
                          <wps:spPr bwMode="auto">
                            <a:xfrm>
                              <a:off x="3190875" y="974090"/>
                              <a:ext cx="1238885" cy="2141855"/>
                            </a:xfrm>
                            <a:custGeom>
                              <a:avLst/>
                              <a:gdLst>
                                <a:gd name="T0" fmla="*/ 0 w 1951"/>
                                <a:gd name="T1" fmla="*/ 3373 h 3373"/>
                                <a:gd name="T2" fmla="*/ 805 w 1951"/>
                                <a:gd name="T3" fmla="*/ 3373 h 3373"/>
                                <a:gd name="T4" fmla="*/ 805 w 1951"/>
                                <a:gd name="T5" fmla="*/ 65 h 3373"/>
                                <a:gd name="T6" fmla="*/ 1951 w 1951"/>
                                <a:gd name="T7" fmla="*/ 0 h 3373"/>
                              </a:gdLst>
                              <a:ahLst/>
                              <a:cxnLst>
                                <a:cxn ang="0">
                                  <a:pos x="T0" y="T1"/>
                                </a:cxn>
                                <a:cxn ang="0">
                                  <a:pos x="T2" y="T3"/>
                                </a:cxn>
                                <a:cxn ang="0">
                                  <a:pos x="T4" y="T5"/>
                                </a:cxn>
                                <a:cxn ang="0">
                                  <a:pos x="T6" y="T7"/>
                                </a:cxn>
                              </a:cxnLst>
                              <a:rect l="0" t="0" r="r" b="b"/>
                              <a:pathLst>
                                <a:path w="1951" h="3373">
                                  <a:moveTo>
                                    <a:pt x="0" y="3373"/>
                                  </a:moveTo>
                                  <a:lnTo>
                                    <a:pt x="805" y="3373"/>
                                  </a:lnTo>
                                  <a:lnTo>
                                    <a:pt x="805" y="65"/>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6426705" name="Freeform 450"/>
                          <wps:cNvSpPr>
                            <a:spLocks/>
                          </wps:cNvSpPr>
                          <wps:spPr bwMode="auto">
                            <a:xfrm>
                              <a:off x="3183890" y="1891030"/>
                              <a:ext cx="1261745" cy="1557655"/>
                            </a:xfrm>
                            <a:custGeom>
                              <a:avLst/>
                              <a:gdLst>
                                <a:gd name="T0" fmla="*/ 0 w 1987"/>
                                <a:gd name="T1" fmla="*/ 2453 h 2453"/>
                                <a:gd name="T2" fmla="*/ 726 w 1987"/>
                                <a:gd name="T3" fmla="*/ 2453 h 2453"/>
                                <a:gd name="T4" fmla="*/ 726 w 1987"/>
                                <a:gd name="T5" fmla="*/ 134 h 2453"/>
                                <a:gd name="T6" fmla="*/ 1987 w 1987"/>
                                <a:gd name="T7" fmla="*/ 0 h 2453"/>
                              </a:gdLst>
                              <a:ahLst/>
                              <a:cxnLst>
                                <a:cxn ang="0">
                                  <a:pos x="T0" y="T1"/>
                                </a:cxn>
                                <a:cxn ang="0">
                                  <a:pos x="T2" y="T3"/>
                                </a:cxn>
                                <a:cxn ang="0">
                                  <a:pos x="T4" y="T5"/>
                                </a:cxn>
                                <a:cxn ang="0">
                                  <a:pos x="T6" y="T7"/>
                                </a:cxn>
                              </a:cxnLst>
                              <a:rect l="0" t="0" r="r" b="b"/>
                              <a:pathLst>
                                <a:path w="1987" h="2453">
                                  <a:moveTo>
                                    <a:pt x="0" y="2453"/>
                                  </a:moveTo>
                                  <a:lnTo>
                                    <a:pt x="726" y="2453"/>
                                  </a:lnTo>
                                  <a:lnTo>
                                    <a:pt x="726" y="134"/>
                                  </a:lnTo>
                                  <a:lnTo>
                                    <a:pt x="1987"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3588235" name="Freeform 451"/>
                          <wps:cNvSpPr>
                            <a:spLocks/>
                          </wps:cNvSpPr>
                          <wps:spPr bwMode="auto">
                            <a:xfrm>
                              <a:off x="3190875" y="2733675"/>
                              <a:ext cx="1238885" cy="1044575"/>
                            </a:xfrm>
                            <a:custGeom>
                              <a:avLst/>
                              <a:gdLst>
                                <a:gd name="T0" fmla="*/ 0 w 1951"/>
                                <a:gd name="T1" fmla="*/ 1645 h 1645"/>
                                <a:gd name="T2" fmla="*/ 588 w 1951"/>
                                <a:gd name="T3" fmla="*/ 1645 h 1645"/>
                                <a:gd name="T4" fmla="*/ 588 w 1951"/>
                                <a:gd name="T5" fmla="*/ 315 h 1645"/>
                                <a:gd name="T6" fmla="*/ 1951 w 1951"/>
                                <a:gd name="T7" fmla="*/ 0 h 1645"/>
                              </a:gdLst>
                              <a:ahLst/>
                              <a:cxnLst>
                                <a:cxn ang="0">
                                  <a:pos x="T0" y="T1"/>
                                </a:cxn>
                                <a:cxn ang="0">
                                  <a:pos x="T2" y="T3"/>
                                </a:cxn>
                                <a:cxn ang="0">
                                  <a:pos x="T4" y="T5"/>
                                </a:cxn>
                                <a:cxn ang="0">
                                  <a:pos x="T6" y="T7"/>
                                </a:cxn>
                              </a:cxnLst>
                              <a:rect l="0" t="0" r="r" b="b"/>
                              <a:pathLst>
                                <a:path w="1951" h="1645">
                                  <a:moveTo>
                                    <a:pt x="0" y="1645"/>
                                  </a:moveTo>
                                  <a:lnTo>
                                    <a:pt x="588" y="1645"/>
                                  </a:lnTo>
                                  <a:lnTo>
                                    <a:pt x="588" y="315"/>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6996269" name="Freeform 452"/>
                          <wps:cNvSpPr>
                            <a:spLocks/>
                          </wps:cNvSpPr>
                          <wps:spPr bwMode="auto">
                            <a:xfrm>
                              <a:off x="3190875" y="3650615"/>
                              <a:ext cx="1238885" cy="455295"/>
                            </a:xfrm>
                            <a:custGeom>
                              <a:avLst/>
                              <a:gdLst>
                                <a:gd name="T0" fmla="*/ 0 w 1951"/>
                                <a:gd name="T1" fmla="*/ 717 h 717"/>
                                <a:gd name="T2" fmla="*/ 1444 w 1951"/>
                                <a:gd name="T3" fmla="*/ 717 h 717"/>
                                <a:gd name="T4" fmla="*/ 1951 w 1951"/>
                                <a:gd name="T5" fmla="*/ 0 h 717"/>
                              </a:gdLst>
                              <a:ahLst/>
                              <a:cxnLst>
                                <a:cxn ang="0">
                                  <a:pos x="T0" y="T1"/>
                                </a:cxn>
                                <a:cxn ang="0">
                                  <a:pos x="T2" y="T3"/>
                                </a:cxn>
                                <a:cxn ang="0">
                                  <a:pos x="T4" y="T5"/>
                                </a:cxn>
                              </a:cxnLst>
                              <a:rect l="0" t="0" r="r" b="b"/>
                              <a:pathLst>
                                <a:path w="1951" h="717">
                                  <a:moveTo>
                                    <a:pt x="0" y="717"/>
                                  </a:moveTo>
                                  <a:lnTo>
                                    <a:pt x="1444" y="717"/>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2575766" name="Line 453"/>
                          <wps:cNvCnPr>
                            <a:cxnSpLocks noChangeShapeType="1"/>
                          </wps:cNvCnPr>
                          <wps:spPr bwMode="auto">
                            <a:xfrm>
                              <a:off x="4437380" y="974090"/>
                              <a:ext cx="139700"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666196807" name="Line 454"/>
                          <wps:cNvCnPr>
                            <a:cxnSpLocks noChangeShapeType="1"/>
                          </wps:cNvCnPr>
                          <wps:spPr bwMode="auto">
                            <a:xfrm>
                              <a:off x="4437380" y="819150"/>
                              <a:ext cx="0" cy="15557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31380079" name="Freeform 455"/>
                          <wps:cNvSpPr>
                            <a:spLocks/>
                          </wps:cNvSpPr>
                          <wps:spPr bwMode="auto">
                            <a:xfrm>
                              <a:off x="4437380" y="1745615"/>
                              <a:ext cx="139700" cy="145415"/>
                            </a:xfrm>
                            <a:custGeom>
                              <a:avLst/>
                              <a:gdLst>
                                <a:gd name="T0" fmla="*/ 0 w 220"/>
                                <a:gd name="T1" fmla="*/ 0 h 229"/>
                                <a:gd name="T2" fmla="*/ 0 w 220"/>
                                <a:gd name="T3" fmla="*/ 229 h 229"/>
                                <a:gd name="T4" fmla="*/ 220 w 220"/>
                                <a:gd name="T5" fmla="*/ 229 h 229"/>
                              </a:gdLst>
                              <a:ahLst/>
                              <a:cxnLst>
                                <a:cxn ang="0">
                                  <a:pos x="T0" y="T1"/>
                                </a:cxn>
                                <a:cxn ang="0">
                                  <a:pos x="T2" y="T3"/>
                                </a:cxn>
                                <a:cxn ang="0">
                                  <a:pos x="T4" y="T5"/>
                                </a:cxn>
                              </a:cxnLst>
                              <a:rect l="0" t="0" r="r" b="b"/>
                              <a:pathLst>
                                <a:path w="220" h="229">
                                  <a:moveTo>
                                    <a:pt x="0" y="0"/>
                                  </a:moveTo>
                                  <a:lnTo>
                                    <a:pt x="0" y="229"/>
                                  </a:lnTo>
                                  <a:lnTo>
                                    <a:pt x="220" y="229"/>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2894025" name="Freeform 456"/>
                          <wps:cNvSpPr>
                            <a:spLocks/>
                          </wps:cNvSpPr>
                          <wps:spPr bwMode="auto">
                            <a:xfrm>
                              <a:off x="4434205" y="2592070"/>
                              <a:ext cx="142875" cy="146050"/>
                            </a:xfrm>
                            <a:custGeom>
                              <a:avLst/>
                              <a:gdLst>
                                <a:gd name="T0" fmla="*/ 225 w 225"/>
                                <a:gd name="T1" fmla="*/ 230 h 230"/>
                                <a:gd name="T2" fmla="*/ 0 w 225"/>
                                <a:gd name="T3" fmla="*/ 230 h 230"/>
                                <a:gd name="T4" fmla="*/ 5 w 225"/>
                                <a:gd name="T5" fmla="*/ 0 h 230"/>
                              </a:gdLst>
                              <a:ahLst/>
                              <a:cxnLst>
                                <a:cxn ang="0">
                                  <a:pos x="T0" y="T1"/>
                                </a:cxn>
                                <a:cxn ang="0">
                                  <a:pos x="T2" y="T3"/>
                                </a:cxn>
                                <a:cxn ang="0">
                                  <a:pos x="T4" y="T5"/>
                                </a:cxn>
                              </a:cxnLst>
                              <a:rect l="0" t="0" r="r" b="b"/>
                              <a:pathLst>
                                <a:path w="225" h="230">
                                  <a:moveTo>
                                    <a:pt x="225" y="230"/>
                                  </a:moveTo>
                                  <a:lnTo>
                                    <a:pt x="0" y="230"/>
                                  </a:lnTo>
                                  <a:lnTo>
                                    <a:pt x="5"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2899093" name="Freeform 457"/>
                          <wps:cNvSpPr>
                            <a:spLocks/>
                          </wps:cNvSpPr>
                          <wps:spPr bwMode="auto">
                            <a:xfrm>
                              <a:off x="4437380" y="3500755"/>
                              <a:ext cx="137795" cy="163830"/>
                            </a:xfrm>
                            <a:custGeom>
                              <a:avLst/>
                              <a:gdLst>
                                <a:gd name="T0" fmla="*/ 217 w 217"/>
                                <a:gd name="T1" fmla="*/ 258 h 258"/>
                                <a:gd name="T2" fmla="*/ 0 w 217"/>
                                <a:gd name="T3" fmla="*/ 258 h 258"/>
                                <a:gd name="T4" fmla="*/ 0 w 217"/>
                                <a:gd name="T5" fmla="*/ 0 h 258"/>
                              </a:gdLst>
                              <a:ahLst/>
                              <a:cxnLst>
                                <a:cxn ang="0">
                                  <a:pos x="T0" y="T1"/>
                                </a:cxn>
                                <a:cxn ang="0">
                                  <a:pos x="T2" y="T3"/>
                                </a:cxn>
                                <a:cxn ang="0">
                                  <a:pos x="T4" y="T5"/>
                                </a:cxn>
                              </a:cxnLst>
                              <a:rect l="0" t="0" r="r" b="b"/>
                              <a:pathLst>
                                <a:path w="217" h="258">
                                  <a:moveTo>
                                    <a:pt x="217" y="258"/>
                                  </a:moveTo>
                                  <a:lnTo>
                                    <a:pt x="0" y="258"/>
                                  </a:lnTo>
                                  <a:lnTo>
                                    <a:pt x="0"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6211057" name="Line 458"/>
                          <wps:cNvCnPr>
                            <a:cxnSpLocks noChangeShapeType="1"/>
                          </wps:cNvCnPr>
                          <wps:spPr bwMode="auto">
                            <a:xfrm>
                              <a:off x="1116330" y="3594735"/>
                              <a:ext cx="886893" cy="44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78166964" name="Rectangle 463"/>
                          <wps:cNvSpPr>
                            <a:spLocks noChangeArrowheads="1"/>
                          </wps:cNvSpPr>
                          <wps:spPr bwMode="auto">
                            <a:xfrm>
                              <a:off x="1818640" y="35153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7E057" w14:textId="77777777" w:rsidR="00915D84" w:rsidRDefault="00915D84" w:rsidP="00915D84">
                                <w:r>
                                  <w:rPr>
                                    <w:color w:val="000000"/>
                                  </w:rPr>
                                  <w:t xml:space="preserve"> </w:t>
                                </w:r>
                              </w:p>
                            </w:txbxContent>
                          </wps:txbx>
                          <wps:bodyPr rot="0" vert="horz" wrap="none" lIns="0" tIns="0" rIns="0" bIns="0" anchor="t" anchorCtr="0">
                            <a:spAutoFit/>
                          </wps:bodyPr>
                        </wps:wsp>
                        <wps:wsp>
                          <wps:cNvPr id="1924426536" name="Line 464"/>
                          <wps:cNvCnPr>
                            <a:cxnSpLocks noChangeShapeType="1"/>
                          </wps:cNvCnPr>
                          <wps:spPr bwMode="auto">
                            <a:xfrm flipV="1">
                              <a:off x="1969770" y="3595370"/>
                              <a:ext cx="17081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594673287" name="Group 465"/>
                          <wpg:cNvGrpSpPr>
                            <a:grpSpLocks/>
                          </wpg:cNvGrpSpPr>
                          <wpg:grpSpPr bwMode="auto">
                            <a:xfrm>
                              <a:off x="2140585" y="3353435"/>
                              <a:ext cx="280035" cy="487680"/>
                              <a:chOff x="4649" y="6702"/>
                              <a:chExt cx="441" cy="768"/>
                            </a:xfrm>
                          </wpg:grpSpPr>
                          <wps:wsp>
                            <wps:cNvPr id="468668586" name="Rectangle 466"/>
                            <wps:cNvSpPr>
                              <a:spLocks noChangeArrowheads="1"/>
                            </wps:cNvSpPr>
                            <wps:spPr bwMode="auto">
                              <a:xfrm>
                                <a:off x="4649" y="6702"/>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3717252" name="Rectangle 467"/>
                            <wps:cNvSpPr>
                              <a:spLocks noChangeArrowheads="1"/>
                            </wps:cNvSpPr>
                            <wps:spPr bwMode="auto">
                              <a:xfrm>
                                <a:off x="4649" y="6702"/>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82403173" name="Group 468"/>
                          <wpg:cNvGrpSpPr>
                            <a:grpSpLocks/>
                          </wpg:cNvGrpSpPr>
                          <wpg:grpSpPr bwMode="auto">
                            <a:xfrm>
                              <a:off x="2550160" y="2980055"/>
                              <a:ext cx="631825" cy="245745"/>
                              <a:chOff x="5294" y="6114"/>
                              <a:chExt cx="995" cy="387"/>
                            </a:xfrm>
                          </wpg:grpSpPr>
                          <wps:wsp>
                            <wps:cNvPr id="1246125030" name="Rectangle 469"/>
                            <wps:cNvSpPr>
                              <a:spLocks noChangeArrowheads="1"/>
                            </wps:cNvSpPr>
                            <wps:spPr bwMode="auto">
                              <a:xfrm>
                                <a:off x="5294" y="6114"/>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6571340" name="Rectangle 470"/>
                            <wps:cNvSpPr>
                              <a:spLocks noChangeArrowheads="1"/>
                            </wps:cNvSpPr>
                            <wps:spPr bwMode="auto">
                              <a:xfrm>
                                <a:off x="5294" y="6114"/>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32990540" name="Rectangle 471"/>
                          <wps:cNvSpPr>
                            <a:spLocks noChangeArrowheads="1"/>
                          </wps:cNvSpPr>
                          <wps:spPr bwMode="auto">
                            <a:xfrm>
                              <a:off x="2629535" y="299529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D00FD"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611796323" name="Rectangle 472"/>
                          <wps:cNvSpPr>
                            <a:spLocks noChangeArrowheads="1"/>
                          </wps:cNvSpPr>
                          <wps:spPr bwMode="auto">
                            <a:xfrm>
                              <a:off x="2629535" y="31127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61A72"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371308373" name="Rectangle 473"/>
                          <wps:cNvSpPr>
                            <a:spLocks noChangeArrowheads="1"/>
                          </wps:cNvSpPr>
                          <wps:spPr bwMode="auto">
                            <a:xfrm>
                              <a:off x="3014345" y="31127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FCEB7E"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721652646" name="Line 474"/>
                          <wps:cNvCnPr>
                            <a:cxnSpLocks noChangeShapeType="1"/>
                          </wps:cNvCnPr>
                          <wps:spPr bwMode="auto">
                            <a:xfrm flipV="1">
                              <a:off x="2140585" y="3225800"/>
                              <a:ext cx="409575" cy="3689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31579606" name="Line 475"/>
                          <wps:cNvCnPr>
                            <a:cxnSpLocks noChangeShapeType="1"/>
                          </wps:cNvCnPr>
                          <wps:spPr bwMode="auto">
                            <a:xfrm flipV="1">
                              <a:off x="2148205" y="344868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290867009" name="Line 476"/>
                          <wps:cNvCnPr>
                            <a:cxnSpLocks noChangeShapeType="1"/>
                          </wps:cNvCnPr>
                          <wps:spPr bwMode="auto">
                            <a:xfrm>
                              <a:off x="2148205" y="3597275"/>
                              <a:ext cx="401955" cy="13716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065443223" name="Line 477"/>
                          <wps:cNvCnPr>
                            <a:cxnSpLocks noChangeShapeType="1"/>
                          </wps:cNvCnPr>
                          <wps:spPr bwMode="auto">
                            <a:xfrm>
                              <a:off x="2140585" y="3597275"/>
                              <a:ext cx="409575" cy="37338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752146542" name="Group 478"/>
                          <wpg:cNvGrpSpPr>
                            <a:grpSpLocks/>
                          </wpg:cNvGrpSpPr>
                          <wpg:grpSpPr bwMode="auto">
                            <a:xfrm>
                              <a:off x="2550160" y="3315335"/>
                              <a:ext cx="631825" cy="245110"/>
                              <a:chOff x="5294" y="6642"/>
                              <a:chExt cx="995" cy="386"/>
                            </a:xfrm>
                          </wpg:grpSpPr>
                          <wps:wsp>
                            <wps:cNvPr id="2105346914" name="Rectangle 479"/>
                            <wps:cNvSpPr>
                              <a:spLocks noChangeArrowheads="1"/>
                            </wps:cNvSpPr>
                            <wps:spPr bwMode="auto">
                              <a:xfrm>
                                <a:off x="5294" y="664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0484733" name="Rectangle 480"/>
                            <wps:cNvSpPr>
                              <a:spLocks noChangeArrowheads="1"/>
                            </wps:cNvSpPr>
                            <wps:spPr bwMode="auto">
                              <a:xfrm>
                                <a:off x="5294" y="6642"/>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53874920" name="Rectangle 481"/>
                          <wps:cNvSpPr>
                            <a:spLocks noChangeArrowheads="1"/>
                          </wps:cNvSpPr>
                          <wps:spPr bwMode="auto">
                            <a:xfrm>
                              <a:off x="2629535" y="332930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ADF75"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98339707" name="Rectangle 482"/>
                          <wps:cNvSpPr>
                            <a:spLocks noChangeArrowheads="1"/>
                          </wps:cNvSpPr>
                          <wps:spPr bwMode="auto">
                            <a:xfrm>
                              <a:off x="2629535" y="344678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DAA4E"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212404421" name="Rectangle 483"/>
                          <wps:cNvSpPr>
                            <a:spLocks noChangeArrowheads="1"/>
                          </wps:cNvSpPr>
                          <wps:spPr bwMode="auto">
                            <a:xfrm>
                              <a:off x="3014345" y="344678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DA136"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590385809" name="Group 484"/>
                          <wpg:cNvGrpSpPr>
                            <a:grpSpLocks/>
                          </wpg:cNvGrpSpPr>
                          <wpg:grpSpPr bwMode="auto">
                            <a:xfrm>
                              <a:off x="2550160" y="3650615"/>
                              <a:ext cx="631825" cy="245745"/>
                              <a:chOff x="5294" y="7170"/>
                              <a:chExt cx="995" cy="387"/>
                            </a:xfrm>
                          </wpg:grpSpPr>
                          <wps:wsp>
                            <wps:cNvPr id="1429839157" name="Rectangle 485"/>
                            <wps:cNvSpPr>
                              <a:spLocks noChangeArrowheads="1"/>
                            </wps:cNvSpPr>
                            <wps:spPr bwMode="auto">
                              <a:xfrm>
                                <a:off x="5294" y="7170"/>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3630006" name="Rectangle 486"/>
                            <wps:cNvSpPr>
                              <a:spLocks noChangeArrowheads="1"/>
                            </wps:cNvSpPr>
                            <wps:spPr bwMode="auto">
                              <a:xfrm>
                                <a:off x="5294" y="7170"/>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8894749" name="Rectangle 487"/>
                          <wps:cNvSpPr>
                            <a:spLocks noChangeArrowheads="1"/>
                          </wps:cNvSpPr>
                          <wps:spPr bwMode="auto">
                            <a:xfrm>
                              <a:off x="2629535" y="366649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E738B"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653418016" name="Rectangle 488"/>
                          <wps:cNvSpPr>
                            <a:spLocks noChangeArrowheads="1"/>
                          </wps:cNvSpPr>
                          <wps:spPr bwMode="auto">
                            <a:xfrm>
                              <a:off x="2629535" y="37820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3C2CA"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0287868" name="Rectangle 489"/>
                          <wps:cNvSpPr>
                            <a:spLocks noChangeArrowheads="1"/>
                          </wps:cNvSpPr>
                          <wps:spPr bwMode="auto">
                            <a:xfrm>
                              <a:off x="3014345" y="37820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B0012"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2025069542" name="Group 490"/>
                          <wpg:cNvGrpSpPr>
                            <a:grpSpLocks/>
                          </wpg:cNvGrpSpPr>
                          <wpg:grpSpPr bwMode="auto">
                            <a:xfrm>
                              <a:off x="2550160" y="3973195"/>
                              <a:ext cx="631825" cy="245110"/>
                              <a:chOff x="5294" y="7678"/>
                              <a:chExt cx="995" cy="386"/>
                            </a:xfrm>
                          </wpg:grpSpPr>
                          <wps:wsp>
                            <wps:cNvPr id="2044639477" name="Rectangle 491"/>
                            <wps:cNvSpPr>
                              <a:spLocks noChangeArrowheads="1"/>
                            </wps:cNvSpPr>
                            <wps:spPr bwMode="auto">
                              <a:xfrm>
                                <a:off x="5294" y="7678"/>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7027857" name="Rectangle 492"/>
                            <wps:cNvSpPr>
                              <a:spLocks noChangeArrowheads="1"/>
                            </wps:cNvSpPr>
                            <wps:spPr bwMode="auto">
                              <a:xfrm>
                                <a:off x="5294" y="7678"/>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61842415" name="Rectangle 493"/>
                          <wps:cNvSpPr>
                            <a:spLocks noChangeArrowheads="1"/>
                          </wps:cNvSpPr>
                          <wps:spPr bwMode="auto">
                            <a:xfrm>
                              <a:off x="2629535" y="398843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DEE0DF"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667445617" name="Rectangle 494"/>
                          <wps:cNvSpPr>
                            <a:spLocks noChangeArrowheads="1"/>
                          </wps:cNvSpPr>
                          <wps:spPr bwMode="auto">
                            <a:xfrm>
                              <a:off x="2629535" y="410400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381C0"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393739594" name="Rectangle 495"/>
                          <wps:cNvSpPr>
                            <a:spLocks noChangeArrowheads="1"/>
                          </wps:cNvSpPr>
                          <wps:spPr bwMode="auto">
                            <a:xfrm>
                              <a:off x="3014345" y="4104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F35749"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309091879" name="Rectangle 496"/>
                          <wps:cNvSpPr>
                            <a:spLocks noChangeArrowheads="1"/>
                          </wps:cNvSpPr>
                          <wps:spPr bwMode="auto">
                            <a:xfrm>
                              <a:off x="2301875" y="4354830"/>
                              <a:ext cx="1041400" cy="1384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1993549" name="Rectangle 497"/>
                          <wps:cNvSpPr>
                            <a:spLocks noChangeArrowheads="1"/>
                          </wps:cNvSpPr>
                          <wps:spPr bwMode="auto">
                            <a:xfrm>
                              <a:off x="2087955" y="4777105"/>
                              <a:ext cx="8788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94A3B" w14:textId="77777777" w:rsidR="00915D84" w:rsidRDefault="00915D84" w:rsidP="00915D84">
                                <w:r>
                                  <w:rPr>
                                    <w:color w:val="000000"/>
                                  </w:rPr>
                                  <w:t>HARQ Feedback</w:t>
                                </w:r>
                              </w:p>
                            </w:txbxContent>
                          </wps:txbx>
                          <wps:bodyPr rot="0" vert="horz" wrap="none" lIns="0" tIns="0" rIns="0" bIns="0" anchor="t" anchorCtr="0">
                            <a:spAutoFit/>
                          </wps:bodyPr>
                        </wps:wsp>
                        <wps:wsp>
                          <wps:cNvPr id="875615171" name="Rectangle 498"/>
                          <wps:cNvSpPr>
                            <a:spLocks noChangeArrowheads="1"/>
                          </wps:cNvSpPr>
                          <wps:spPr bwMode="auto">
                            <a:xfrm>
                              <a:off x="3255010" y="43649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E4F82" w14:textId="77777777" w:rsidR="00915D84" w:rsidRDefault="00915D84" w:rsidP="00915D84">
                                <w:r>
                                  <w:rPr>
                                    <w:color w:val="000000"/>
                                  </w:rPr>
                                  <w:t xml:space="preserve"> </w:t>
                                </w:r>
                              </w:p>
                            </w:txbxContent>
                          </wps:txbx>
                          <wps:bodyPr rot="0" vert="horz" wrap="none" lIns="0" tIns="0" rIns="0" bIns="0" anchor="t" anchorCtr="0">
                            <a:spAutoFit/>
                          </wps:bodyPr>
                        </wps:wsp>
                        <wpg:wgp>
                          <wpg:cNvPr id="1395089139" name="Group 499"/>
                          <wpg:cNvGrpSpPr>
                            <a:grpSpLocks/>
                          </wpg:cNvGrpSpPr>
                          <wpg:grpSpPr bwMode="auto">
                            <a:xfrm>
                              <a:off x="612669" y="4476660"/>
                              <a:ext cx="5126359" cy="623660"/>
                              <a:chOff x="2234" y="7496"/>
                              <a:chExt cx="7382" cy="1072"/>
                            </a:xfrm>
                          </wpg:grpSpPr>
                          <wps:wsp>
                            <wps:cNvPr id="849025989" name="Freeform 500"/>
                            <wps:cNvSpPr>
                              <a:spLocks/>
                            </wps:cNvSpPr>
                            <wps:spPr bwMode="auto">
                              <a:xfrm>
                                <a:off x="2292" y="7496"/>
                                <a:ext cx="7324" cy="1062"/>
                              </a:xfrm>
                              <a:custGeom>
                                <a:avLst/>
                                <a:gdLst>
                                  <a:gd name="T0" fmla="*/ 7324 w 7324"/>
                                  <a:gd name="T1" fmla="*/ 0 h 1062"/>
                                  <a:gd name="T2" fmla="*/ 7324 w 7324"/>
                                  <a:gd name="T3" fmla="*/ 1062 h 1062"/>
                                  <a:gd name="T4" fmla="*/ 0 w 7324"/>
                                  <a:gd name="T5" fmla="*/ 1062 h 1062"/>
                                </a:gdLst>
                                <a:ahLst/>
                                <a:cxnLst>
                                  <a:cxn ang="0">
                                    <a:pos x="T0" y="T1"/>
                                  </a:cxn>
                                  <a:cxn ang="0">
                                    <a:pos x="T2" y="T3"/>
                                  </a:cxn>
                                  <a:cxn ang="0">
                                    <a:pos x="T4" y="T5"/>
                                  </a:cxn>
                                </a:cxnLst>
                                <a:rect l="0" t="0" r="r" b="b"/>
                                <a:pathLst>
                                  <a:path w="7324" h="1062">
                                    <a:moveTo>
                                      <a:pt x="7324" y="0"/>
                                    </a:moveTo>
                                    <a:lnTo>
                                      <a:pt x="7324" y="1062"/>
                                    </a:lnTo>
                                    <a:lnTo>
                                      <a:pt x="0" y="106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13857" name="Freeform 501"/>
                            <wps:cNvSpPr>
                              <a:spLocks noEditPoints="1"/>
                            </wps:cNvSpPr>
                            <wps:spPr bwMode="auto">
                              <a:xfrm>
                                <a:off x="2234" y="7674"/>
                                <a:ext cx="120" cy="894"/>
                              </a:xfrm>
                              <a:custGeom>
                                <a:avLst/>
                                <a:gdLst>
                                  <a:gd name="T0" fmla="*/ 161 w 400"/>
                                  <a:gd name="T1" fmla="*/ 2943 h 2977"/>
                                  <a:gd name="T2" fmla="*/ 167 w 400"/>
                                  <a:gd name="T3" fmla="*/ 333 h 2977"/>
                                  <a:gd name="T4" fmla="*/ 200 w 400"/>
                                  <a:gd name="T5" fmla="*/ 300 h 2977"/>
                                  <a:gd name="T6" fmla="*/ 234 w 400"/>
                                  <a:gd name="T7" fmla="*/ 333 h 2977"/>
                                  <a:gd name="T8" fmla="*/ 228 w 400"/>
                                  <a:gd name="T9" fmla="*/ 2943 h 2977"/>
                                  <a:gd name="T10" fmla="*/ 194 w 400"/>
                                  <a:gd name="T11" fmla="*/ 2976 h 2977"/>
                                  <a:gd name="T12" fmla="*/ 161 w 400"/>
                                  <a:gd name="T13" fmla="*/ 2943 h 2977"/>
                                  <a:gd name="T14" fmla="*/ 0 w 400"/>
                                  <a:gd name="T15" fmla="*/ 399 h 2977"/>
                                  <a:gd name="T16" fmla="*/ 201 w 400"/>
                                  <a:gd name="T17" fmla="*/ 0 h 2977"/>
                                  <a:gd name="T18" fmla="*/ 400 w 400"/>
                                  <a:gd name="T19" fmla="*/ 400 h 2977"/>
                                  <a:gd name="T20" fmla="*/ 0 w 400"/>
                                  <a:gd name="T21" fmla="*/ 399 h 29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00" h="2977">
                                    <a:moveTo>
                                      <a:pt x="161" y="2943"/>
                                    </a:moveTo>
                                    <a:lnTo>
                                      <a:pt x="167" y="333"/>
                                    </a:lnTo>
                                    <a:cubicBezTo>
                                      <a:pt x="167" y="315"/>
                                      <a:pt x="182" y="300"/>
                                      <a:pt x="200" y="300"/>
                                    </a:cubicBezTo>
                                    <a:cubicBezTo>
                                      <a:pt x="219" y="300"/>
                                      <a:pt x="234" y="315"/>
                                      <a:pt x="234" y="333"/>
                                    </a:cubicBezTo>
                                    <a:lnTo>
                                      <a:pt x="228" y="2943"/>
                                    </a:lnTo>
                                    <a:cubicBezTo>
                                      <a:pt x="228" y="2962"/>
                                      <a:pt x="213" y="2977"/>
                                      <a:pt x="194" y="2976"/>
                                    </a:cubicBezTo>
                                    <a:cubicBezTo>
                                      <a:pt x="176" y="2976"/>
                                      <a:pt x="161" y="2961"/>
                                      <a:pt x="161" y="2943"/>
                                    </a:cubicBezTo>
                                    <a:close/>
                                    <a:moveTo>
                                      <a:pt x="0" y="399"/>
                                    </a:moveTo>
                                    <a:lnTo>
                                      <a:pt x="201" y="0"/>
                                    </a:lnTo>
                                    <a:lnTo>
                                      <a:pt x="400" y="400"/>
                                    </a:lnTo>
                                    <a:lnTo>
                                      <a:pt x="0" y="39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s:wsp>
                          <wps:cNvPr id="1326767799" name="Rectangle 1326767799"/>
                          <wps:cNvSpPr>
                            <a:spLocks noChangeArrowheads="1"/>
                          </wps:cNvSpPr>
                          <wps:spPr bwMode="auto">
                            <a:xfrm>
                              <a:off x="5030810" y="317500"/>
                              <a:ext cx="108077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9C650" w14:textId="77777777" w:rsidR="00915D84" w:rsidRDefault="00915D84" w:rsidP="00915D84">
                                <w:pPr>
                                  <w:jc w:val="center"/>
                                  <w:rPr>
                                    <w:rFonts w:ascii="Arial" w:hAnsi="Arial"/>
                                    <w:color w:val="000000"/>
                                    <w:sz w:val="16"/>
                                    <w:szCs w:val="16"/>
                                  </w:rPr>
                                </w:pPr>
                                <w:r>
                                  <w:rPr>
                                    <w:rFonts w:ascii="Arial" w:hAnsi="Arial"/>
                                    <w:color w:val="000000"/>
                                    <w:sz w:val="16"/>
                                    <w:szCs w:val="16"/>
                                  </w:rPr>
                                  <w:t xml:space="preserve">transceiver unit array </w:t>
                                </w:r>
                              </w:p>
                            </w:txbxContent>
                          </wps:txbx>
                          <wps:bodyPr rot="0" vert="horz" wrap="square" lIns="0" tIns="0" rIns="0" bIns="0" anchor="t" anchorCtr="0" upright="1">
                            <a:noAutofit/>
                          </wps:bodyPr>
                        </wps:wsp>
                        <wps:wsp>
                          <wps:cNvPr id="2135146985" name="AutoShape 38"/>
                          <wps:cNvCnPr>
                            <a:cxnSpLocks noChangeShapeType="1"/>
                          </wps:cNvCnPr>
                          <wps:spPr bwMode="auto">
                            <a:xfrm>
                              <a:off x="4835525" y="169012"/>
                              <a:ext cx="28235" cy="4275988"/>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296727952" name="Rectangle 1296727952"/>
                          <wps:cNvSpPr>
                            <a:spLocks noChangeArrowheads="1"/>
                          </wps:cNvSpPr>
                          <wps:spPr bwMode="auto">
                            <a:xfrm>
                              <a:off x="4822825" y="90741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09976715" name="Rectangle 109976715"/>
                          <wps:cNvSpPr>
                            <a:spLocks noChangeArrowheads="1"/>
                          </wps:cNvSpPr>
                          <wps:spPr bwMode="auto">
                            <a:xfrm>
                              <a:off x="4835525" y="2669540"/>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763134192" name="Rectangle 763134192"/>
                          <wps:cNvSpPr>
                            <a:spLocks noChangeArrowheads="1"/>
                          </wps:cNvSpPr>
                          <wps:spPr bwMode="auto">
                            <a:xfrm>
                              <a:off x="4822825" y="183705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244742117" name="Rectangle 1244742117"/>
                          <wps:cNvSpPr>
                            <a:spLocks noChangeArrowheads="1"/>
                          </wps:cNvSpPr>
                          <wps:spPr bwMode="auto">
                            <a:xfrm>
                              <a:off x="4835525" y="361124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655226912" name="Rectangle 1655226912"/>
                          <wps:cNvSpPr>
                            <a:spLocks noChangeArrowheads="1"/>
                          </wps:cNvSpPr>
                          <wps:spPr bwMode="auto">
                            <a:xfrm>
                              <a:off x="4822825" y="4191954"/>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609401661" name="Line 815"/>
                          <wps:cNvCnPr>
                            <a:cxnSpLocks noChangeShapeType="1"/>
                          </wps:cNvCnPr>
                          <wps:spPr bwMode="auto">
                            <a:xfrm flipH="1" flipV="1">
                              <a:off x="4529455" y="4240530"/>
                              <a:ext cx="293370" cy="4445"/>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1405279749" name="Group 1405279749"/>
                          <wpg:cNvGrpSpPr>
                            <a:grpSpLocks/>
                          </wpg:cNvGrpSpPr>
                          <wpg:grpSpPr bwMode="auto">
                            <a:xfrm>
                              <a:off x="4034155" y="4117340"/>
                              <a:ext cx="482600" cy="237490"/>
                              <a:chOff x="0" y="0"/>
                              <a:chExt cx="1014" cy="436"/>
                            </a:xfrm>
                          </wpg:grpSpPr>
                          <wps:wsp>
                            <wps:cNvPr id="516780688" name="Rectangle 516780688"/>
                            <wps:cNvSpPr>
                              <a:spLocks noChangeArrowheads="1"/>
                            </wps:cNvSpPr>
                            <wps:spPr bwMode="auto">
                              <a:xfrm>
                                <a:off x="0" y="0"/>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0C090B" w14:textId="77777777" w:rsidR="00915D84" w:rsidRDefault="00915D84" w:rsidP="00915D84">
                                  <w:pPr>
                                    <w:jc w:val="center"/>
                                  </w:pPr>
                                  <w:r>
                                    <w:t>Load</w:t>
                                  </w:r>
                                </w:p>
                              </w:txbxContent>
                            </wps:txbx>
                            <wps:bodyPr rot="0" vert="horz" wrap="square" lIns="91440" tIns="45720" rIns="91440" bIns="45720" anchor="t" anchorCtr="0" upright="1">
                              <a:noAutofit/>
                            </wps:bodyPr>
                          </wps:wsp>
                          <wps:wsp>
                            <wps:cNvPr id="2083171686" name="Rectangle 2083171686"/>
                            <wps:cNvSpPr>
                              <a:spLocks noChangeArrowheads="1"/>
                            </wps:cNvSpPr>
                            <wps:spPr bwMode="auto">
                              <a:xfrm>
                                <a:off x="0" y="0"/>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8548146" name="AutoShape 45"/>
                          <wps:cNvCnPr>
                            <a:cxnSpLocks noChangeShapeType="1"/>
                          </wps:cNvCnPr>
                          <wps:spPr bwMode="auto">
                            <a:xfrm flipV="1">
                              <a:off x="4475480" y="4325620"/>
                              <a:ext cx="228600"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61293160" name="Rectangle 1761293160"/>
                          <wps:cNvSpPr>
                            <a:spLocks noChangeArrowheads="1"/>
                          </wps:cNvSpPr>
                          <wps:spPr bwMode="auto">
                            <a:xfrm>
                              <a:off x="3622675" y="4715509"/>
                              <a:ext cx="1937397" cy="2855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C34F3B" w14:textId="77777777" w:rsidR="00915D84" w:rsidRDefault="00915D84" w:rsidP="00915D84">
                                <w:pPr>
                                  <w:jc w:val="center"/>
                                  <w:rPr>
                                    <w:rFonts w:ascii="Arial" w:hAnsi="Arial"/>
                                    <w:color w:val="000000"/>
                                    <w:sz w:val="16"/>
                                    <w:szCs w:val="16"/>
                                  </w:rPr>
                                </w:pPr>
                                <w:r>
                                  <w:rPr>
                                    <w:rFonts w:ascii="Arial" w:hAnsi="Arial"/>
                                    <w:color w:val="000000"/>
                                    <w:sz w:val="16"/>
                                    <w:szCs w:val="16"/>
                                  </w:rPr>
                                  <w:t xml:space="preserve">Transceiver array boundary connector TAB(n) </w:t>
                                </w:r>
                              </w:p>
                            </w:txbxContent>
                          </wps:txbx>
                          <wps:bodyPr rot="0" vert="horz" wrap="square" lIns="0" tIns="0" rIns="0" bIns="0" anchor="t" anchorCtr="0" upright="1">
                            <a:noAutofit/>
                          </wps:bodyPr>
                        </wps:wsp>
                        <wps:wsp>
                          <wps:cNvPr id="1463891096" name="Rectangle 389"/>
                          <wps:cNvSpPr>
                            <a:spLocks noChangeArrowheads="1"/>
                          </wps:cNvSpPr>
                          <wps:spPr bwMode="auto">
                            <a:xfrm>
                              <a:off x="4905943" y="1697990"/>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C08A19" w14:textId="77777777" w:rsidR="00915D84" w:rsidRPr="00904C9E" w:rsidRDefault="00915D84" w:rsidP="00915D84">
                                <w:pPr>
                                  <w:rPr>
                                    <w:rFonts w:ascii="Arial" w:hAnsi="Arial"/>
                                    <w:sz w:val="16"/>
                                    <w:szCs w:val="16"/>
                                  </w:rPr>
                                </w:pPr>
                                <w:r>
                                  <w:rPr>
                                    <w:rFonts w:ascii="Arial" w:hAnsi="Arial"/>
                                    <w:color w:val="000000"/>
                                    <w:sz w:val="16"/>
                                    <w:szCs w:val="16"/>
                                  </w:rPr>
                                  <w:t>#2</w:t>
                                </w:r>
                              </w:p>
                            </w:txbxContent>
                          </wps:txbx>
                          <wps:bodyPr rot="0" vert="horz" wrap="none" lIns="0" tIns="0" rIns="0" bIns="0" anchor="t" anchorCtr="0">
                            <a:spAutoFit/>
                          </wps:bodyPr>
                        </wps:wsp>
                        <wps:wsp>
                          <wps:cNvPr id="2015164251" name="Rectangle 389"/>
                          <wps:cNvSpPr>
                            <a:spLocks noChangeArrowheads="1"/>
                          </wps:cNvSpPr>
                          <wps:spPr bwMode="auto">
                            <a:xfrm>
                              <a:off x="4914054" y="2543052"/>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EE1A6" w14:textId="77777777" w:rsidR="00915D84" w:rsidRPr="00904C9E" w:rsidRDefault="00915D84" w:rsidP="00915D84">
                                <w:pPr>
                                  <w:rPr>
                                    <w:rFonts w:ascii="Arial" w:hAnsi="Arial"/>
                                    <w:sz w:val="16"/>
                                    <w:szCs w:val="16"/>
                                  </w:rPr>
                                </w:pPr>
                                <w:r>
                                  <w:rPr>
                                    <w:rFonts w:ascii="Arial" w:hAnsi="Arial"/>
                                    <w:color w:val="000000"/>
                                    <w:sz w:val="16"/>
                                    <w:szCs w:val="16"/>
                                  </w:rPr>
                                  <w:t>#3</w:t>
                                </w:r>
                              </w:p>
                            </w:txbxContent>
                          </wps:txbx>
                          <wps:bodyPr rot="0" vert="horz" wrap="none" lIns="0" tIns="0" rIns="0" bIns="0" anchor="t" anchorCtr="0">
                            <a:spAutoFit/>
                          </wps:bodyPr>
                        </wps:wsp>
                        <wps:wsp>
                          <wps:cNvPr id="1924670534" name="Rectangle 389"/>
                          <wps:cNvSpPr>
                            <a:spLocks noChangeArrowheads="1"/>
                          </wps:cNvSpPr>
                          <wps:spPr bwMode="auto">
                            <a:xfrm>
                              <a:off x="4921969" y="3487787"/>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9B62D" w14:textId="77777777" w:rsidR="00915D84" w:rsidRPr="00904C9E" w:rsidRDefault="00915D84" w:rsidP="00915D84">
                                <w:pPr>
                                  <w:rPr>
                                    <w:rFonts w:ascii="Arial" w:hAnsi="Arial"/>
                                    <w:sz w:val="16"/>
                                    <w:szCs w:val="16"/>
                                  </w:rPr>
                                </w:pPr>
                                <w:r>
                                  <w:rPr>
                                    <w:rFonts w:ascii="Arial" w:hAnsi="Arial"/>
                                    <w:color w:val="000000"/>
                                    <w:sz w:val="16"/>
                                    <w:szCs w:val="16"/>
                                  </w:rPr>
                                  <w:t>#4</w:t>
                                </w:r>
                              </w:p>
                            </w:txbxContent>
                          </wps:txbx>
                          <wps:bodyPr rot="0" vert="horz" wrap="none" lIns="0" tIns="0" rIns="0" bIns="0" anchor="t" anchorCtr="0">
                            <a:spAutoFit/>
                          </wps:bodyPr>
                        </wps:wsp>
                        <wps:wsp>
                          <wps:cNvPr id="1995755059" name="Rectangle 389"/>
                          <wps:cNvSpPr>
                            <a:spLocks noChangeArrowheads="1"/>
                          </wps:cNvSpPr>
                          <wps:spPr bwMode="auto">
                            <a:xfrm>
                              <a:off x="4913497" y="4068496"/>
                              <a:ext cx="1244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B2A5D" w14:textId="77777777" w:rsidR="00915D84" w:rsidRPr="00904C9E" w:rsidRDefault="00915D84" w:rsidP="00915D84">
                                <w:pPr>
                                  <w:rPr>
                                    <w:rFonts w:ascii="Arial" w:hAnsi="Arial"/>
                                    <w:sz w:val="16"/>
                                    <w:szCs w:val="16"/>
                                  </w:rPr>
                                </w:pPr>
                                <w:r>
                                  <w:rPr>
                                    <w:rFonts w:ascii="Arial" w:hAnsi="Arial"/>
                                    <w:color w:val="000000"/>
                                    <w:sz w:val="16"/>
                                    <w:szCs w:val="16"/>
                                  </w:rPr>
                                  <w:t>#K</w:t>
                                </w:r>
                              </w:p>
                            </w:txbxContent>
                          </wps:txbx>
                          <wps:bodyPr rot="0" vert="horz" wrap="none" lIns="0" tIns="0" rIns="0" bIns="0" anchor="t" anchorCtr="0">
                            <a:spAutoFit/>
                          </wps:bodyPr>
                        </wps:wsp>
                        <wps:wsp>
                          <wps:cNvPr id="1774033559" name="Straight Connector 1774033559"/>
                          <wps:cNvCnPr/>
                          <wps:spPr>
                            <a:xfrm>
                              <a:off x="4921969" y="974090"/>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11795660" name="Straight Connector 1211795660"/>
                          <wps:cNvCnPr/>
                          <wps:spPr>
                            <a:xfrm>
                              <a:off x="4914054" y="1897158"/>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39186785" name="Straight Connector 1139186785"/>
                          <wps:cNvCnPr/>
                          <wps:spPr>
                            <a:xfrm>
                              <a:off x="4931388" y="2721677"/>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40531081" name="Straight Connector 1040531081"/>
                          <wps:cNvCnPr/>
                          <wps:spPr>
                            <a:xfrm>
                              <a:off x="4931388" y="3666490"/>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84383864" name="Straight Connector 1584383864"/>
                          <wps:cNvCnPr/>
                          <wps:spPr>
                            <a:xfrm>
                              <a:off x="4912995" y="4244975"/>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9425497" name="Rectangle 969425497"/>
                          <wps:cNvSpPr>
                            <a:spLocks noChangeArrowheads="1"/>
                          </wps:cNvSpPr>
                          <wps:spPr bwMode="auto">
                            <a:xfrm>
                              <a:off x="4165600" y="53969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459DA" w14:textId="77777777" w:rsidR="00915D84" w:rsidRDefault="00915D84" w:rsidP="00915D84">
                                <w:pPr>
                                  <w:rPr>
                                    <w:color w:val="000000"/>
                                    <w:sz w:val="16"/>
                                    <w:szCs w:val="16"/>
                                  </w:rPr>
                                </w:pPr>
                                <w:r>
                                  <w:rPr>
                                    <w:color w:val="000000"/>
                                    <w:sz w:val="16"/>
                                    <w:szCs w:val="16"/>
                                  </w:rPr>
                                  <w:t>generator</w:t>
                                </w:r>
                              </w:p>
                            </w:txbxContent>
                          </wps:txbx>
                          <wps:bodyPr rot="0" vert="horz" wrap="none" lIns="0" tIns="0" rIns="0" bIns="0" anchor="t" anchorCtr="0">
                            <a:spAutoFit/>
                          </wps:bodyPr>
                        </wps:wsp>
                        <wps:wsp>
                          <wps:cNvPr id="31205124" name="Rectangle 31205124"/>
                          <wps:cNvSpPr>
                            <a:spLocks noChangeArrowheads="1"/>
                          </wps:cNvSpPr>
                          <wps:spPr bwMode="auto">
                            <a:xfrm>
                              <a:off x="4156933" y="147145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88049" w14:textId="77777777" w:rsidR="00915D84" w:rsidRDefault="00915D84" w:rsidP="00915D84">
                                <w:pPr>
                                  <w:rPr>
                                    <w:color w:val="000000"/>
                                    <w:sz w:val="16"/>
                                    <w:szCs w:val="16"/>
                                  </w:rPr>
                                </w:pPr>
                                <w:r>
                                  <w:rPr>
                                    <w:color w:val="000000"/>
                                    <w:sz w:val="16"/>
                                    <w:szCs w:val="16"/>
                                  </w:rPr>
                                  <w:t>generator</w:t>
                                </w:r>
                              </w:p>
                            </w:txbxContent>
                          </wps:txbx>
                          <wps:bodyPr rot="0" vert="horz" wrap="none" lIns="0" tIns="0" rIns="0" bIns="0" anchor="t" anchorCtr="0">
                            <a:spAutoFit/>
                          </wps:bodyPr>
                        </wps:wsp>
                        <wps:wsp>
                          <wps:cNvPr id="29745467" name="Rectangle 29745467"/>
                          <wps:cNvSpPr>
                            <a:spLocks noChangeArrowheads="1"/>
                          </wps:cNvSpPr>
                          <wps:spPr bwMode="auto">
                            <a:xfrm>
                              <a:off x="4191635" y="228099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C854BE" w14:textId="77777777" w:rsidR="00915D84" w:rsidRDefault="00915D84" w:rsidP="00915D84">
                                <w:pPr>
                                  <w:rPr>
                                    <w:color w:val="000000"/>
                                    <w:sz w:val="16"/>
                                    <w:szCs w:val="16"/>
                                  </w:rPr>
                                </w:pPr>
                                <w:r>
                                  <w:rPr>
                                    <w:color w:val="000000"/>
                                    <w:sz w:val="16"/>
                                    <w:szCs w:val="16"/>
                                  </w:rPr>
                                  <w:t>generator</w:t>
                                </w:r>
                              </w:p>
                            </w:txbxContent>
                          </wps:txbx>
                          <wps:bodyPr rot="0" vert="horz" wrap="none" lIns="0" tIns="0" rIns="0" bIns="0" anchor="t" anchorCtr="0">
                            <a:spAutoFit/>
                          </wps:bodyPr>
                        </wps:wsp>
                        <wps:wsp>
                          <wps:cNvPr id="978495443" name="Rectangle 978495443"/>
                          <wps:cNvSpPr>
                            <a:spLocks noChangeArrowheads="1"/>
                          </wps:cNvSpPr>
                          <wps:spPr bwMode="auto">
                            <a:xfrm>
                              <a:off x="4156933" y="3230612"/>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24EBD" w14:textId="77777777" w:rsidR="00915D84" w:rsidRDefault="00915D84" w:rsidP="00915D84">
                                <w:pPr>
                                  <w:rPr>
                                    <w:color w:val="000000"/>
                                    <w:sz w:val="16"/>
                                    <w:szCs w:val="16"/>
                                  </w:rPr>
                                </w:pPr>
                                <w:r>
                                  <w:rPr>
                                    <w:color w:val="000000"/>
                                    <w:sz w:val="16"/>
                                    <w:szCs w:val="16"/>
                                  </w:rPr>
                                  <w:t>generator</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48058BA0" id="Canvas 3" o:spid="_x0000_s1026" editas="canvas" style="position:absolute;margin-left:0;margin-top:0;width:481.5pt;height:401.6pt;z-index:-251657216;mso-position-horizontal:left;mso-position-horizontal-relative:margin" coordsize="61150,5100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150;height:51003;visibility:visible;mso-wrap-style:square">
                    <v:fill o:detectmouseclick="t"/>
                    <v:path o:connecttype="none"/>
                  </v:shape>
                  <v:rect id="Rectangle 254" o:spid="_x0000_s1028" style="position:absolute;left:59156;top:45650;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" filled="f" stroked="f">
                    <v:textbox style="mso-fit-shape-to-text:t" inset="0,0,0,0">
                      <w:txbxContent>
                        <w:p w14:paraId="12C22189" w14:textId="77777777" w:rsidR="00915D84" w:rsidRDefault="00915D84" w:rsidP="00915D84">
                          <w:r>
                            <w:rPr>
                              <w:color w:val="000000"/>
                            </w:rPr>
                            <w:t xml:space="preserve"> </w:t>
                          </w:r>
                        </w:p>
                      </w:txbxContent>
                    </v:textbox>
                  </v:rect>
                  <v:group id="Group 255" o:spid="_x0000_s1029" style="position:absolute;left:1765;top:5702;width:9372;height:40018" coordorigin="1556,2319" coordsize="1476,535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">
                    <v:rect id="Rectangle 256" o:spid="_x0000_s1030" style="position:absolute;left:1556;top:2319;width:1476;height:535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" stroked="f"/>
                    <v:rect id="Rectangle 257" o:spid="_x0000_s1031" style="position:absolute;left:1556;top:2319;width:1476;height:535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" filled="f">
                      <v:stroke endcap="round"/>
                    </v:rect>
                  </v:group>
                  <v:rect id="Rectangle 258" o:spid="_x0000_s1032" style="position:absolute;left:4133;top:5842;width:4623;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" filled="f" stroked="f">
                    <v:textbox style="mso-fit-shape-to-text:t" inset="0,0,0,0">
                      <w:txbxContent>
                        <w:p w14:paraId="3C8D51B9" w14:textId="77777777" w:rsidR="00915D84" w:rsidRDefault="00915D84" w:rsidP="00915D84">
                          <w:r>
                            <w:rPr>
                              <w:color w:val="000000"/>
                            </w:rPr>
                            <w:t>BS tester</w:t>
                          </w:r>
                        </w:p>
                      </w:txbxContent>
                    </v:textbox>
                  </v:rect>
                  <v:rect id="Rectangle 259" o:spid="_x0000_s1033" style="position:absolute;left:8756;top:5842;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" filled="f" stroked="f">
                    <v:textbox style="mso-fit-shape-to-text:t" inset="0,0,0,0">
                      <w:txbxContent>
                        <w:p w14:paraId="1484EE97" w14:textId="77777777" w:rsidR="00915D84" w:rsidRDefault="00915D84" w:rsidP="00915D84">
                          <w:r>
                            <w:rPr>
                              <w:color w:val="000000"/>
                            </w:rPr>
                            <w:t xml:space="preserve"> </w:t>
                          </w:r>
                        </w:p>
                      </w:txbxContent>
                    </v:textbox>
                  </v:rect>
                  <v:rect id="Rectangle 260" o:spid="_x0000_s1034" style="position:absolute;left:4146;top:8451;width:324;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" filled="f" stroked="f">
                    <v:textbox style="mso-fit-shape-to-text:t" inset="0,0,0,0">
                      <w:txbxContent>
                        <w:p w14:paraId="4AC1DC2A" w14:textId="77777777" w:rsidR="00915D84" w:rsidRDefault="00915D84" w:rsidP="00915D84">
                          <w:r>
                            <w:rPr>
                              <w:color w:val="000000"/>
                            </w:rPr>
                            <w:t xml:space="preserve">  </w:t>
                          </w:r>
                        </w:p>
                      </w:txbxContent>
                    </v:textbox>
                  </v:rect>
                  <v:rect id="Rectangle 261" o:spid="_x0000_s1035" style="position:absolute;left:8289;top:8394;width:2369;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" filled="f" stroked="f">
                    <v:textbox style="mso-fit-shape-to-text:t" inset="0,0,0,0">
                      <w:txbxContent>
                        <w:p w14:paraId="0A2811C6" w14:textId="77777777" w:rsidR="00915D84" w:rsidRDefault="00915D84" w:rsidP="00915D84">
                          <w:r>
                            <w:rPr>
                              <w:color w:val="000000"/>
                            </w:rPr>
                            <w:t xml:space="preserve">Tx 1 </w:t>
                          </w:r>
                        </w:p>
                      </w:txbxContent>
                    </v:textbox>
                  </v:rect>
                  <v:rect id="Rectangle 263" o:spid="_x0000_s1036" style="position:absolute;left:7962;top:9918;width:324;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" filled="f" stroked="f">
                    <v:textbox style="mso-fit-shape-to-text:t" inset="0,0,0,0">
                      <w:txbxContent>
                        <w:p w14:paraId="3E3E9C97" w14:textId="77777777" w:rsidR="00915D84" w:rsidRDefault="00915D84" w:rsidP="00915D84">
                          <w:r>
                            <w:rPr>
                              <w:color w:val="000000"/>
                            </w:rPr>
                            <w:t xml:space="preserve"> </w:t>
                          </w:r>
                        </w:p>
                      </w:txbxContent>
                    </v:textbox>
                  </v:rect>
                  <v:rect id="Rectangle 264" o:spid="_x0000_s1037" style="position:absolute;left:6451;top:12528;width:324;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" filled="f" stroked="f">
                    <v:textbox style="mso-fit-shape-to-text:t" inset="0,0,0,0">
                      <w:txbxContent>
                        <w:p w14:paraId="030A2786" w14:textId="77777777" w:rsidR="00915D84" w:rsidRDefault="00915D84" w:rsidP="00915D84">
                          <w:r>
                            <w:rPr>
                              <w:color w:val="000000"/>
                            </w:rPr>
                            <w:t xml:space="preserve"> </w:t>
                          </w:r>
                        </w:p>
                      </w:txbxContent>
                    </v:textbox>
                  </v:rect>
                  <v:rect id="Rectangle 265" o:spid="_x0000_s1038" style="position:absolute;left:6451;top:15138;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" filled="f" stroked="f">
                    <v:textbox style="mso-fit-shape-to-text:t" inset="0,0,0,0">
                      <w:txbxContent>
                        <w:p w14:paraId="379AEAEA" w14:textId="77777777" w:rsidR="00915D84" w:rsidRDefault="00915D84" w:rsidP="00915D84">
                          <w:r>
                            <w:rPr>
                              <w:color w:val="000000"/>
                            </w:rPr>
                            <w:t xml:space="preserve"> </w:t>
                          </w:r>
                        </w:p>
                      </w:txbxContent>
                    </v:textbox>
                  </v:rect>
                  <v:rect id="Rectangle 266" o:spid="_x0000_s1039" style="position:absolute;left:6451;top:17729;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" filled="f" stroked="f">
                    <v:textbox style="mso-fit-shape-to-text:t" inset="0,0,0,0">
                      <w:txbxContent>
                        <w:p w14:paraId="4D32E56E" w14:textId="77777777" w:rsidR="00915D84" w:rsidRDefault="00915D84" w:rsidP="00915D84">
                          <w:r>
                            <w:rPr>
                              <w:color w:val="000000"/>
                            </w:rPr>
                            <w:t xml:space="preserve"> </w:t>
                          </w:r>
                        </w:p>
                      </w:txbxContent>
                    </v:textbox>
                  </v:rect>
                  <v:rect id="Rectangle 267" o:spid="_x0000_s1040" style="position:absolute;left:6451;top:20339;width:38;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" filled="f" stroked="f">
                    <v:textbox style="mso-fit-shape-to-text:t" inset="0,0,0,0">
                      <w:txbxContent>
                        <w:p w14:paraId="34989650" w14:textId="77777777" w:rsidR="00915D84" w:rsidRDefault="00915D84" w:rsidP="00915D84">
                          <w:r>
                            <w:rPr>
                              <w:color w:val="000000"/>
                              <w:sz w:val="2"/>
                              <w:szCs w:val="2"/>
                            </w:rPr>
                            <w:t xml:space="preserve"> </w:t>
                          </w:r>
                        </w:p>
                      </w:txbxContent>
                    </v:textbox>
                  </v:rect>
                  <v:rect id="Rectangle 268" o:spid="_x0000_s1041" style="position:absolute;left:3251;top:21634;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" filled="f" stroked="f">
                    <v:textbox style="mso-fit-shape-to-text:t" inset="0,0,0,0">
                      <w:txbxContent>
                        <w:p w14:paraId="5CCB3D5F" w14:textId="77777777" w:rsidR="00915D84" w:rsidRDefault="00915D84" w:rsidP="00915D84">
                          <w:r>
                            <w:rPr>
                              <w:color w:val="000000"/>
                            </w:rPr>
                            <w:t xml:space="preserve">  </w:t>
                          </w:r>
                        </w:p>
                      </w:txbxContent>
                    </v:textbox>
                  </v:rect>
                  <v:rect id="Rectangle 269" o:spid="_x0000_s1042" style="position:absolute;left:7698;top:21866;width:2368;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" filled="f" stroked="f">
                    <v:textbox style="mso-fit-shape-to-text:t" inset="0,0,0,0">
                      <w:txbxContent>
                        <w:p w14:paraId="7BFE5C32" w14:textId="77777777" w:rsidR="00915D84" w:rsidRDefault="00915D84" w:rsidP="00915D84">
                          <w:r>
                            <w:rPr>
                              <w:color w:val="000000"/>
                            </w:rPr>
                            <w:t xml:space="preserve">Tx 2 </w:t>
                          </w:r>
                        </w:p>
                      </w:txbxContent>
                    </v:textbox>
                  </v:rect>
                  <v:rect id="Rectangle 270" o:spid="_x0000_s1043" style="position:absolute;left:10280;top:23101;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" filled="f" stroked="f">
                    <v:textbox style="mso-fit-shape-to-text:t" inset="0,0,0,0">
                      <w:txbxContent>
                        <w:p w14:paraId="6823DF93" w14:textId="77777777" w:rsidR="00915D84" w:rsidRDefault="00915D84" w:rsidP="00915D84">
                          <w:r>
                            <w:rPr>
                              <w:color w:val="000000"/>
                            </w:rPr>
                            <w:t xml:space="preserve"> </w:t>
                          </w:r>
                        </w:p>
                      </w:txbxContent>
                    </v:textbox>
                  </v:rect>
                  <v:rect id="Rectangle 271" o:spid="_x0000_s1044" style="position:absolute;left:6451;top:25711;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" filled="f" stroked="f">
                    <v:textbox style="mso-fit-shape-to-text:t" inset="0,0,0,0">
                      <w:txbxContent>
                        <w:p w14:paraId="4344FC85" w14:textId="77777777" w:rsidR="00915D84" w:rsidRDefault="00915D84" w:rsidP="00915D84">
                          <w:r>
                            <w:rPr>
                              <w:color w:val="000000"/>
                            </w:rPr>
                            <w:t xml:space="preserve"> </w:t>
                          </w:r>
                        </w:p>
                      </w:txbxContent>
                    </v:textbox>
                  </v:rect>
                  <v:rect id="Rectangle 272" o:spid="_x0000_s1045" style="position:absolute;left:6451;top:28333;width:451;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" filled="f" stroked="f">
                    <v:textbox style="mso-fit-shape-to-text:t" inset="0,0,0,0">
                      <w:txbxContent>
                        <w:p w14:paraId="4898464B" w14:textId="77777777" w:rsidR="00915D84" w:rsidRDefault="00915D84" w:rsidP="00915D84">
                          <w:r>
                            <w:rPr>
                              <w:color w:val="000000"/>
                              <w:sz w:val="28"/>
                              <w:szCs w:val="28"/>
                            </w:rPr>
                            <w:t xml:space="preserve"> </w:t>
                          </w:r>
                        </w:p>
                      </w:txbxContent>
                    </v:textbox>
                  </v:rect>
                  <v:rect id="Rectangle 273" o:spid="_x0000_s1046" style="position:absolute;left:6451;top:31489;width:324;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" filled="f" stroked="f">
                    <v:textbox style="mso-fit-shape-to-text:t" inset="0,0,0,0">
                      <w:txbxContent>
                        <w:p w14:paraId="14CD8C22" w14:textId="77777777" w:rsidR="00915D84" w:rsidRDefault="00915D84" w:rsidP="00915D84">
                          <w:r>
                            <w:rPr>
                              <w:color w:val="000000"/>
                            </w:rPr>
                            <w:t xml:space="preserve"> </w:t>
                          </w:r>
                        </w:p>
                      </w:txbxContent>
                    </v:textbox>
                  </v:rect>
                  <v:rect id="Rectangle 274" o:spid="_x0000_s1047" style="position:absolute;left:3251;top:34099;width:324;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" filled="f" stroked="f">
                    <v:textbox style="mso-fit-shape-to-text:t" inset="0,0,0,0">
                      <w:txbxContent>
                        <w:p w14:paraId="2C85A282" w14:textId="77777777" w:rsidR="00915D84" w:rsidRDefault="00915D84" w:rsidP="00915D84">
                          <w:r>
                            <w:rPr>
                              <w:color w:val="000000"/>
                            </w:rPr>
                            <w:t xml:space="preserve">  </w:t>
                          </w:r>
                        </w:p>
                      </w:txbxContent>
                    </v:textbox>
                  </v:rect>
                  <v:rect id="Rectangle 275" o:spid="_x0000_s1048" style="position:absolute;left:8286;top:35153;width:2369;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" filled="f" stroked="f">
                    <v:textbox style="mso-fit-shape-to-text:t" inset="0,0,0,0">
                      <w:txbxContent>
                        <w:p w14:paraId="1DB82ADF" w14:textId="77777777" w:rsidR="00915D84" w:rsidRDefault="00915D84" w:rsidP="00915D84">
                          <w:r>
                            <w:rPr>
                              <w:color w:val="000000"/>
                            </w:rPr>
                            <w:t xml:space="preserve">Tx 3 </w:t>
                          </w:r>
                        </w:p>
                      </w:txbxContent>
                    </v:textbox>
                  </v:rect>
                  <v:rect id="Rectangle 276" o:spid="_x0000_s1049" style="position:absolute;left:10280;top:35598;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" filled="f" stroked="f">
                    <v:textbox style="mso-fit-shape-to-text:t" inset="0,0,0,0">
                      <w:txbxContent>
                        <w:p w14:paraId="3D517817" w14:textId="77777777" w:rsidR="00915D84" w:rsidRDefault="00915D84" w:rsidP="00915D84">
                          <w:r>
                            <w:rPr>
                              <w:color w:val="000000"/>
                            </w:rPr>
                            <w:t xml:space="preserve"> </w:t>
                          </w:r>
                        </w:p>
                      </w:txbxContent>
                    </v:textbox>
                  </v:rect>
                  <v:line id="Line 277" o:spid="_x0000_s1050" style="position:absolute;visibility:visible;mso-wrap-style:square" from="11163,9182" to="20137,918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">
                    <v:stroke endcap="round"/>
                  </v:line>
                  <v:rect id="Rectangle 282" o:spid="_x0000_s1051" style="position:absolute;left:18167;top:8394;width:324;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" filled="f" stroked="f">
                    <v:textbox style="mso-fit-shape-to-text:t" inset="0,0,0,0">
                      <w:txbxContent>
                        <w:p w14:paraId="7978E457" w14:textId="77777777" w:rsidR="00915D84" w:rsidRDefault="00915D84" w:rsidP="00915D84">
                          <w:r>
                            <w:rPr>
                              <w:color w:val="000000"/>
                            </w:rPr>
                            <w:t xml:space="preserve"> </w:t>
                          </w:r>
                        </w:p>
                      </w:txbxContent>
                    </v:textbox>
                  </v:rect>
                  <v:line id="Line 283" o:spid="_x0000_s1052" style="position:absolute;flip:y;visibility:visible;mso-wrap-style:square" from="19691,9182" to="21399,920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">
                    <v:stroke endcap="round"/>
                  </v:line>
                  <v:group id="Group 284" o:spid="_x0000_s1053" style="position:absolute;left:21399;top:6762;width:2800;height:4877" coordorigin="4648,2486" coordsize="441,76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">
                    <v:rect id="Rectangle 285" o:spid="_x0000_s1054" style="position:absolute;left:4648;top:2486;width:441;height:7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" stroked="f"/>
                    <v:rect id="Rectangle 286" o:spid="_x0000_s1055" style="position:absolute;left:4648;top:2486;width:441;height:7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" filled="f">
                      <v:stroke endcap="round"/>
                    </v:rect>
                  </v:group>
                  <v:group id="Group 287" o:spid="_x0000_s1056" style="position:absolute;left:25495;top:3035;width:6318;height:2451" coordorigin="5293,1899" coordsize="99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">
                    <v:rect id="Rectangle 288" o:spid="_x0000_s1057" style="position:absolute;left:5293;top:1899;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" stroked="f"/>
                    <v:rect id="Rectangle 289" o:spid="_x0000_s1058" style="position:absolute;left:5293;top:1899;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" filled="f">
                      <v:stroke endcap="round"/>
                    </v:rect>
                  </v:group>
                  <v:rect id="Rectangle 290" o:spid="_x0000_s1059" style="position:absolute;left:26295;top:3175;width:3391;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" filled="f" stroked="f">
                    <v:textbox style="mso-fit-shape-to-text:t" inset="0,0,0,0">
                      <w:txbxContent>
                        <w:p w14:paraId="0E1375EB" w14:textId="77777777" w:rsidR="00915D84" w:rsidRDefault="00915D84" w:rsidP="00915D84">
                          <w:r>
                            <w:rPr>
                              <w:color w:val="000000"/>
                              <w:sz w:val="16"/>
                              <w:szCs w:val="16"/>
                            </w:rPr>
                            <w:t xml:space="preserve">Channel </w:t>
                          </w:r>
                        </w:p>
                      </w:txbxContent>
                    </v:textbox>
                  </v:rect>
                  <v:rect id="Rectangle 291" o:spid="_x0000_s1060" style="position:absolute;left:26295;top:4349;width:3842;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" filled="f" stroked="f">
                    <v:textbox style="mso-fit-shape-to-text:t" inset="0,0,0,0">
                      <w:txbxContent>
                        <w:p w14:paraId="4C586841" w14:textId="77777777" w:rsidR="00915D84" w:rsidRDefault="00915D84" w:rsidP="00915D84">
                          <w:r>
                            <w:rPr>
                              <w:color w:val="000000"/>
                              <w:sz w:val="16"/>
                              <w:szCs w:val="16"/>
                            </w:rPr>
                            <w:t>simulator</w:t>
                          </w:r>
                        </w:p>
                      </w:txbxContent>
                    </v:textbox>
                  </v:rect>
                  <v:rect id="Rectangle 292" o:spid="_x0000_s1061" style="position:absolute;left:30143;top:4349;width:260;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" filled="f" stroked="f">
                    <v:textbox style="mso-fit-shape-to-text:t" inset="0,0,0,0">
                      <w:txbxContent>
                        <w:p w14:paraId="1E2D7171" w14:textId="77777777" w:rsidR="00915D84" w:rsidRDefault="00915D84" w:rsidP="00915D84">
                          <w:r>
                            <w:rPr>
                              <w:color w:val="000000"/>
                              <w:sz w:val="16"/>
                              <w:szCs w:val="16"/>
                            </w:rPr>
                            <w:t xml:space="preserve"> </w:t>
                          </w:r>
                        </w:p>
                      </w:txbxContent>
                    </v:textbox>
                  </v:rect>
                  <v:line id="Line 293" o:spid="_x0000_s1062" style="position:absolute;flip:y;visibility:visible;mso-wrap-style:square" from="21399,5486" to="25495,918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">
                    <v:stroke endcap="round"/>
                  </v:line>
                  <v:line id="Line 294" o:spid="_x0000_s1063" style="position:absolute;flip:y;visibility:visible;mso-wrap-style:square" from="21475,7715" to="25495,920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">
                    <v:stroke endcap="round"/>
                  </v:line>
                  <v:line id="Line 295" o:spid="_x0000_s1064" style="position:absolute;visibility:visible;mso-wrap-style:square" from="21475,9201" to="25495,1057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">
                    <v:stroke endcap="round"/>
                  </v:line>
                  <v:line id="Line 296" o:spid="_x0000_s1065" style="position:absolute;visibility:visible;mso-wrap-style:square" from="21399,9201" to="25495,1293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">
                    <v:stroke endcap="round"/>
                  </v:line>
                  <v:group id="Group 297" o:spid="_x0000_s1066" style="position:absolute;left:25495;top:6381;width:6318;height:2451" coordorigin="5293,2426" coordsize="99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">
                    <v:rect id="Rectangle 298" o:spid="_x0000_s1067" style="position:absolute;left:5293;top:2426;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" stroked="f"/>
                    <v:rect id="Rectangle 299" o:spid="_x0000_s1068" style="position:absolute;left:5293;top:2426;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" filled="f">
                      <v:stroke endcap="round"/>
                    </v:rect>
                  </v:group>
                  <v:rect id="Rectangle 300" o:spid="_x0000_s1069" style="position:absolute;left:26295;top:6534;width:3391;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" filled="f" stroked="f">
                    <v:textbox style="mso-fit-shape-to-text:t" inset="0,0,0,0">
                      <w:txbxContent>
                        <w:p w14:paraId="67BB2355" w14:textId="77777777" w:rsidR="00915D84" w:rsidRDefault="00915D84" w:rsidP="00915D84">
                          <w:r>
                            <w:rPr>
                              <w:color w:val="000000"/>
                              <w:sz w:val="16"/>
                              <w:szCs w:val="16"/>
                            </w:rPr>
                            <w:t xml:space="preserve">Channel </w:t>
                          </w:r>
                        </w:p>
                      </w:txbxContent>
                    </v:textbox>
                  </v:rect>
                  <v:rect id="Rectangle 301" o:spid="_x0000_s1070" style="position:absolute;left:26295;top:7708;width:3842;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" filled="f" stroked="f">
                    <v:textbox style="mso-fit-shape-to-text:t" inset="0,0,0,0">
                      <w:txbxContent>
                        <w:p w14:paraId="7D375B8E" w14:textId="77777777" w:rsidR="00915D84" w:rsidRDefault="00915D84" w:rsidP="00915D84">
                          <w:r>
                            <w:rPr>
                              <w:color w:val="000000"/>
                              <w:sz w:val="16"/>
                              <w:szCs w:val="16"/>
                            </w:rPr>
                            <w:t>simulator</w:t>
                          </w:r>
                        </w:p>
                      </w:txbxContent>
                    </v:textbox>
                  </v:rect>
                  <v:rect id="Rectangle 302" o:spid="_x0000_s1071" style="position:absolute;left:30143;top:7708;width:260;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" filled="f" stroked="f">
                    <v:textbox style="mso-fit-shape-to-text:t" inset="0,0,0,0">
                      <w:txbxContent>
                        <w:p w14:paraId="21F947AF" w14:textId="77777777" w:rsidR="00915D84" w:rsidRDefault="00915D84" w:rsidP="00915D84">
                          <w:r>
                            <w:rPr>
                              <w:color w:val="000000"/>
                              <w:sz w:val="16"/>
                              <w:szCs w:val="16"/>
                            </w:rPr>
                            <w:t xml:space="preserve"> </w:t>
                          </w:r>
                        </w:p>
                      </w:txbxContent>
                    </v:textbox>
                  </v:rect>
                  <v:group id="Group 303" o:spid="_x0000_s1072" style="position:absolute;left:25495;top:9740;width:6318;height:2452" coordorigin="5293,2955" coordsize="99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">
                    <v:rect id="Rectangle 304" o:spid="_x0000_s1073" style="position:absolute;left:5293;top:2955;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" stroked="f"/>
                    <v:rect id="Rectangle 305" o:spid="_x0000_s1074" style="position:absolute;left:5293;top:2955;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" filled="f">
                      <v:stroke endcap="round"/>
                    </v:rect>
                  </v:group>
                  <v:rect id="Rectangle 306" o:spid="_x0000_s1075" style="position:absolute;left:26295;top:9886;width:3391;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" filled="f" stroked="f">
                    <v:textbox style="mso-fit-shape-to-text:t" inset="0,0,0,0">
                      <w:txbxContent>
                        <w:p w14:paraId="6E81BC85" w14:textId="77777777" w:rsidR="00915D84" w:rsidRDefault="00915D84" w:rsidP="00915D84">
                          <w:r>
                            <w:rPr>
                              <w:color w:val="000000"/>
                              <w:sz w:val="16"/>
                              <w:szCs w:val="16"/>
                            </w:rPr>
                            <w:t xml:space="preserve">Channel </w:t>
                          </w:r>
                        </w:p>
                      </w:txbxContent>
                    </v:textbox>
                  </v:rect>
                  <v:rect id="Rectangle 307" o:spid="_x0000_s1076" style="position:absolute;left:26295;top:11061;width:3842;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" filled="f" stroked="f">
                    <v:textbox style="mso-fit-shape-to-text:t" inset="0,0,0,0">
                      <w:txbxContent>
                        <w:p w14:paraId="29A38B99" w14:textId="77777777" w:rsidR="00915D84" w:rsidRDefault="00915D84" w:rsidP="00915D84">
                          <w:r>
                            <w:rPr>
                              <w:color w:val="000000"/>
                              <w:sz w:val="16"/>
                              <w:szCs w:val="16"/>
                            </w:rPr>
                            <w:t>simulator</w:t>
                          </w:r>
                        </w:p>
                      </w:txbxContent>
                    </v:textbox>
                  </v:rect>
                  <v:rect id="Rectangle 308" o:spid="_x0000_s1077" style="position:absolute;left:30143;top:11061;width:260;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" filled="f" stroked="f">
                    <v:textbox style="mso-fit-shape-to-text:t" inset="0,0,0,0">
                      <w:txbxContent>
                        <w:p w14:paraId="6985733A" w14:textId="77777777" w:rsidR="00915D84" w:rsidRDefault="00915D84" w:rsidP="00915D84">
                          <w:r>
                            <w:rPr>
                              <w:color w:val="000000"/>
                              <w:sz w:val="16"/>
                              <w:szCs w:val="16"/>
                            </w:rPr>
                            <w:t xml:space="preserve"> </w:t>
                          </w:r>
                        </w:p>
                      </w:txbxContent>
                    </v:textbox>
                  </v:rect>
                  <v:group id="Group 309" o:spid="_x0000_s1078" style="position:absolute;left:25495;top:12960;width:6318;height:2457" coordorigin="5293,3462" coordsize="995,3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">
                    <v:rect id="Rectangle 310" o:spid="_x0000_s1079" style="position:absolute;left:5293;top:3462;width:995;height:3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" stroked="f"/>
                    <v:rect id="Rectangle 311" o:spid="_x0000_s1080" style="position:absolute;left:5293;top:3462;width:995;height:3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" filled="f">
                      <v:stroke endcap="round"/>
                    </v:rect>
                  </v:group>
                  <v:rect id="Rectangle 312" o:spid="_x0000_s1081" style="position:absolute;left:26295;top:13106;width:3391;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" filled="f" stroked="f">
                    <v:textbox style="mso-fit-shape-to-text:t" inset="0,0,0,0">
                      <w:txbxContent>
                        <w:p w14:paraId="55DECA43" w14:textId="77777777" w:rsidR="00915D84" w:rsidRDefault="00915D84" w:rsidP="00915D84">
                          <w:r>
                            <w:rPr>
                              <w:color w:val="000000"/>
                              <w:sz w:val="16"/>
                              <w:szCs w:val="16"/>
                            </w:rPr>
                            <w:t xml:space="preserve">Channel </w:t>
                          </w:r>
                        </w:p>
                      </w:txbxContent>
                    </v:textbox>
                  </v:rect>
                  <v:rect id="Rectangle 313" o:spid="_x0000_s1082" style="position:absolute;left:26295;top:14281;width:384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" filled="f" stroked="f">
                    <v:textbox style="mso-fit-shape-to-text:t" inset="0,0,0,0">
                      <w:txbxContent>
                        <w:p w14:paraId="746DCE57" w14:textId="77777777" w:rsidR="00915D84" w:rsidRDefault="00915D84" w:rsidP="00915D84">
                          <w:r>
                            <w:rPr>
                              <w:color w:val="000000"/>
                              <w:sz w:val="16"/>
                              <w:szCs w:val="16"/>
                            </w:rPr>
                            <w:t>simulator</w:t>
                          </w:r>
                        </w:p>
                      </w:txbxContent>
                    </v:textbox>
                  </v:rect>
                  <v:rect id="Rectangle 314" o:spid="_x0000_s1083" style="position:absolute;left:30143;top:14281;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" filled="f" stroked="f">
                    <v:textbox style="mso-fit-shape-to-text:t" inset="0,0,0,0">
                      <w:txbxContent>
                        <w:p w14:paraId="7A026AE2" w14:textId="77777777" w:rsidR="00915D84" w:rsidRDefault="00915D84" w:rsidP="00915D84">
                          <w:r>
                            <w:rPr>
                              <w:color w:val="000000"/>
                              <w:sz w:val="16"/>
                              <w:szCs w:val="16"/>
                            </w:rPr>
                            <w:t xml:space="preserve"> </w:t>
                          </w:r>
                        </w:p>
                      </w:txbxContent>
                    </v:textbox>
                  </v:rect>
                  <v:line id="Line 315" o:spid="_x0000_s1084" style="position:absolute;visibility:visible;mso-wrap-style:square" from="45764,9775" to="48228,981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">
                    <v:stroke endarrow="block" endcap="round"/>
                  </v:line>
                  <v:group id="Group 316" o:spid="_x0000_s1085" style="position:absolute;left:41135;top:4165;width:6439;height:2762" coordorigin="7756,2077" coordsize="1014,4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">
                    <v:rect id="Rectangle 317" o:spid="_x0000_s1086" style="position:absolute;left:7756;top:2077;width:1014;height: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" stroked="f"/>
                    <v:rect id="Rectangle 318" o:spid="_x0000_s1087" style="position:absolute;left:7756;top:2077;width:1014;height: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" filled="f">
                      <v:stroke endcap="round"/>
                    </v:rect>
                  </v:group>
                  <v:rect id="Rectangle 319" o:spid="_x0000_s1088" style="position:absolute;left:41935;top:4305;width:316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" filled="f" stroked="f">
                    <v:textbox style="mso-fit-shape-to-text:t" inset="0,0,0,0">
                      <w:txbxContent>
                        <w:p w14:paraId="188295F2" w14:textId="77777777" w:rsidR="00915D84" w:rsidRDefault="00915D84" w:rsidP="00915D84">
                          <w:r>
                            <w:rPr>
                              <w:color w:val="000000"/>
                              <w:sz w:val="16"/>
                              <w:szCs w:val="16"/>
                            </w:rPr>
                            <w:t xml:space="preserve">AWGN </w:t>
                          </w:r>
                        </w:p>
                      </w:txbxContent>
                    </v:textbox>
                  </v:rect>
                  <v:rect id="Rectangle 321" o:spid="_x0000_s1089" style="position:absolute;left:45777;top:5480;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" filled="f" stroked="f">
                    <v:textbox style="mso-fit-shape-to-text:t" inset="0,0,0,0">
                      <w:txbxContent>
                        <w:p w14:paraId="169DF1E2" w14:textId="77777777" w:rsidR="00915D84" w:rsidRDefault="00915D84" w:rsidP="00915D84">
                          <w:r>
                            <w:rPr>
                              <w:color w:val="000000"/>
                              <w:sz w:val="16"/>
                              <w:szCs w:val="16"/>
                            </w:rPr>
                            <w:t xml:space="preserve"> </w:t>
                          </w:r>
                        </w:p>
                      </w:txbxContent>
                    </v:textbox>
                  </v:rect>
                  <v:line id="Line 322" o:spid="_x0000_s1090" style="position:absolute;visibility:visible;mso-wrap-style:square" from="44354,6927" to="44361,1120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">
                    <v:stroke endcap="round"/>
                  </v:line>
                  <v:group id="Group 323" o:spid="_x0000_s1091" style="position:absolute;left:41122;top:4165;width:6439;height:2762" coordorigin="7754,2077" coordsize="1014,4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">
                    <v:rect id="Rectangle 324" o:spid="_x0000_s1092" style="position:absolute;left:7754;top:2077;width:1014;height: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" stroked="f"/>
                    <v:rect id="Rectangle 325" o:spid="_x0000_s1093" style="position:absolute;left:7754;top:2077;width:1014;height: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" filled="f">
                      <v:stroke endcap="round"/>
                    </v:rect>
                  </v:group>
                  <v:rect id="Rectangle 326" o:spid="_x0000_s1094" style="position:absolute;left:41916;top:4305;width:5232;height:11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" filled="f" stroked="f">
                    <v:textbox style="mso-fit-shape-to-text:t" inset="0,0,0,0">
                      <w:txbxContent>
                        <w:p w14:paraId="14851745" w14:textId="77777777" w:rsidR="00915D84" w:rsidRDefault="00915D84" w:rsidP="00915D84">
                          <w:pPr>
                            <w:spacing w:after="0"/>
                          </w:pPr>
                          <w:r>
                            <w:rPr>
                              <w:color w:val="000000"/>
                              <w:sz w:val="16"/>
                              <w:szCs w:val="16"/>
                            </w:rPr>
                            <w:t xml:space="preserve">AWGN </w:t>
                          </w:r>
                        </w:p>
                      </w:txbxContent>
                    </v:textbox>
                  </v:rect>
                  <v:rect id="Rectangle 327" o:spid="_x0000_s1095" style="position:absolute;left:45764;top:5480;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" filled="f" stroked="f">
                    <v:textbox style="mso-fit-shape-to-text:t" inset="0,0,0,0">
                      <w:txbxContent>
                        <w:p w14:paraId="69224CE0" w14:textId="77777777" w:rsidR="00915D84" w:rsidRDefault="00915D84" w:rsidP="00915D84">
                          <w:r>
                            <w:rPr>
                              <w:color w:val="000000"/>
                              <w:sz w:val="16"/>
                              <w:szCs w:val="16"/>
                            </w:rPr>
                            <w:t xml:space="preserve"> </w:t>
                          </w:r>
                        </w:p>
                      </w:txbxContent>
                    </v:textbox>
                  </v:rect>
                  <v:line id="Line 328" o:spid="_x0000_s1096" style="position:absolute;visibility:visible;mso-wrap-style:square" from="44342,6927" to="44354,1120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">
                    <v:stroke endcap="round"/>
                  </v:line>
                  <v:group id="Group 329" o:spid="_x0000_s1097" style="position:absolute;left:42945;top:8191;width:2806;height:3016" coordorigin="8041,2711" coordsize="442,47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">
                    <v:rect id="Rectangle 330" o:spid="_x0000_s1098" style="position:absolute;left:8041;top:2711;width:442;height:4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" stroked="f"/>
                    <v:rect id="Rectangle 331" o:spid="_x0000_s1099" style="position:absolute;left:8041;top:2711;width:442;height:4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" filled="f">
                      <v:stroke endcap="round"/>
                    </v:rect>
                  </v:group>
                  <v:line id="Line 332" o:spid="_x0000_s1100" style="position:absolute;flip:y;visibility:visible;mso-wrap-style:square" from="45764,18865" to="48146,1890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">
                    <v:stroke endarrow="block" endcap="round"/>
                  </v:line>
                  <v:group id="Group 333" o:spid="_x0000_s1101" style="position:absolute;left:41135;top:13423;width:6439;height:2769" coordorigin="7756,3535" coordsize="1014,4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">
                    <v:rect id="Rectangle 334" o:spid="_x0000_s1102" style="position:absolute;left:7756;top:3535;width:1014;height: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" stroked="f"/>
                    <v:rect id="Rectangle 335" o:spid="_x0000_s1103" style="position:absolute;left:7756;top:3535;width:1014;height: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" filled="f">
                      <v:stroke endcap="round"/>
                    </v:rect>
                  </v:group>
                  <v:rect id="Rectangle 336" o:spid="_x0000_s1104" style="position:absolute;left:41935;top:13582;width:3162;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" filled="f" stroked="f">
                    <v:textbox style="mso-fit-shape-to-text:t" inset="0,0,0,0">
                      <w:txbxContent>
                        <w:p w14:paraId="75D1419E" w14:textId="77777777" w:rsidR="00915D84" w:rsidRDefault="00915D84" w:rsidP="00915D84">
                          <w:r>
                            <w:rPr>
                              <w:color w:val="000000"/>
                              <w:sz w:val="16"/>
                              <w:szCs w:val="16"/>
                            </w:rPr>
                            <w:t xml:space="preserve">AWGN </w:t>
                          </w:r>
                        </w:p>
                      </w:txbxContent>
                    </v:textbox>
                  </v:rect>
                  <v:rect id="Rectangle 338" o:spid="_x0000_s1105" style="position:absolute;left:45777;top:14738;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" filled="f" stroked="f">
                    <v:textbox style="mso-fit-shape-to-text:t" inset="0,0,0,0">
                      <w:txbxContent>
                        <w:p w14:paraId="6437813E" w14:textId="77777777" w:rsidR="00915D84" w:rsidRDefault="00915D84" w:rsidP="00915D84">
                          <w:r>
                            <w:rPr>
                              <w:color w:val="000000"/>
                              <w:sz w:val="16"/>
                              <w:szCs w:val="16"/>
                            </w:rPr>
                            <w:t xml:space="preserve"> </w:t>
                          </w:r>
                        </w:p>
                      </w:txbxContent>
                    </v:textbox>
                  </v:rect>
                  <v:line id="Line 339" o:spid="_x0000_s1106" style="position:absolute;visibility:visible;mso-wrap-style:square" from="44354,16192" to="44361,2046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">
                    <v:stroke endcap="round"/>
                  </v:line>
                  <v:group id="Group 340" o:spid="_x0000_s1107" style="position:absolute;left:41122;top:13423;width:6439;height:2769" coordorigin="7754,3535" coordsize="1014,4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">
                    <v:rect id="Rectangle 341" o:spid="_x0000_s1108" style="position:absolute;left:7754;top:3535;width:1014;height: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" stroked="f"/>
                    <v:rect id="Rectangle 342" o:spid="_x0000_s1109" style="position:absolute;left:7754;top:3535;width:1014;height: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" filled="f">
                      <v:stroke endcap="round"/>
                    </v:rect>
                  </v:group>
                  <v:rect id="Rectangle 343" o:spid="_x0000_s1110" style="position:absolute;left:41916;top:13582;width:3162;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" filled="f" stroked="f">
                    <v:textbox style="mso-fit-shape-to-text:t" inset="0,0,0,0">
                      <w:txbxContent>
                        <w:p w14:paraId="2745FC51" w14:textId="77777777" w:rsidR="00915D84" w:rsidRDefault="00915D84" w:rsidP="00915D84">
                          <w:r>
                            <w:rPr>
                              <w:color w:val="000000"/>
                              <w:sz w:val="16"/>
                              <w:szCs w:val="16"/>
                            </w:rPr>
                            <w:t xml:space="preserve">AWGN </w:t>
                          </w:r>
                        </w:p>
                      </w:txbxContent>
                    </v:textbox>
                  </v:rect>
                  <v:rect id="Rectangle 344" o:spid="_x0000_s1111" style="position:absolute;left:45764;top:14738;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" filled="f" stroked="f">
                    <v:textbox style="mso-fit-shape-to-text:t" inset="0,0,0,0">
                      <w:txbxContent>
                        <w:p w14:paraId="2B959FF3" w14:textId="77777777" w:rsidR="00915D84" w:rsidRDefault="00915D84" w:rsidP="00915D84">
                          <w:r>
                            <w:rPr>
                              <w:color w:val="000000"/>
                              <w:sz w:val="16"/>
                              <w:szCs w:val="16"/>
                            </w:rPr>
                            <w:t xml:space="preserve"> </w:t>
                          </w:r>
                        </w:p>
                      </w:txbxContent>
                    </v:textbox>
                  </v:rect>
                  <v:line id="Line 345" o:spid="_x0000_s1112" style="position:absolute;visibility:visible;mso-wrap-style:square" from="44342,16192" to="44354,2046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">
                    <v:stroke endcap="round"/>
                  </v:line>
                  <v:group id="Group 346" o:spid="_x0000_s1113" style="position:absolute;left:42945;top:17456;width:2806;height:3010" coordorigin="8041,4170" coordsize="442,4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">
                    <v:rect id="Rectangle 347" o:spid="_x0000_s1114" style="position:absolute;left:8041;top:4170;width:442;height:4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" stroked="f"/>
                    <v:rect id="Rectangle 348" o:spid="_x0000_s1115" style="position:absolute;left:8041;top:4170;width:442;height:4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" filled="f">
                      <v:stroke endcap="round"/>
                    </v:rect>
                  </v:group>
                  <v:line id="Line 349" o:spid="_x0000_s1116" style="position:absolute;visibility:visible;mso-wrap-style:square" from="45770,27374" to="48228,2738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">
                    <v:stroke endarrow="block" endcap="round"/>
                  </v:line>
                  <v:group id="Group 350" o:spid="_x0000_s1117" style="position:absolute;left:41141;top:21894;width:6439;height:2763" coordorigin="7757,4869" coordsize="1014,4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">
                    <v:rect id="Rectangle 351" o:spid="_x0000_s1118" style="position:absolute;left:7757;top:4869;width:1014;height: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" stroked="f"/>
                    <v:rect id="Rectangle 352" o:spid="_x0000_s1119" style="position:absolute;left:7757;top:4869;width:1014;height: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" filled="f">
                      <v:stroke endcap="round"/>
                    </v:rect>
                  </v:group>
                  <v:rect id="Rectangle 353" o:spid="_x0000_s1120" style="position:absolute;left:41948;top:22047;width:316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" filled="f" stroked="f">
                    <v:textbox style="mso-fit-shape-to-text:t" inset="0,0,0,0">
                      <w:txbxContent>
                        <w:p w14:paraId="18768368" w14:textId="77777777" w:rsidR="00915D84" w:rsidRDefault="00915D84" w:rsidP="00915D84">
                          <w:r>
                            <w:rPr>
                              <w:color w:val="000000"/>
                              <w:sz w:val="16"/>
                              <w:szCs w:val="16"/>
                            </w:rPr>
                            <w:t xml:space="preserve">AWGN </w:t>
                          </w:r>
                        </w:p>
                      </w:txbxContent>
                    </v:textbox>
                  </v:rect>
                  <v:rect id="Rectangle 355" o:spid="_x0000_s1121" style="position:absolute;left:45796;top:23209;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" filled="f" stroked="f">
                    <v:textbox style="mso-fit-shape-to-text:t" inset="0,0,0,0">
                      <w:txbxContent>
                        <w:p w14:paraId="186450BD" w14:textId="77777777" w:rsidR="00915D84" w:rsidRDefault="00915D84" w:rsidP="00915D84">
                          <w:r>
                            <w:rPr>
                              <w:color w:val="000000"/>
                              <w:sz w:val="16"/>
                              <w:szCs w:val="16"/>
                            </w:rPr>
                            <w:t xml:space="preserve"> </w:t>
                          </w:r>
                        </w:p>
                      </w:txbxContent>
                    </v:textbox>
                  </v:rect>
                  <v:line id="Line 356" o:spid="_x0000_s1122" style="position:absolute;visibility:visible;mso-wrap-style:square" from="44361,24657" to="44373,2893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">
                    <v:stroke endcap="round"/>
                  </v:line>
                  <v:group id="Group 357" o:spid="_x0000_s1123" style="position:absolute;left:41128;top:21894;width:6439;height:2763" coordorigin="7755,4869" coordsize="1014,4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">
                    <v:rect id="Rectangle 358" o:spid="_x0000_s1124" style="position:absolute;left:7755;top:4869;width:1014;height: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" stroked="f"/>
                    <v:rect id="Rectangle 359" o:spid="_x0000_s1125" style="position:absolute;left:7755;top:4869;width:1014;height: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" filled="f">
                      <v:stroke endcap="round"/>
                    </v:rect>
                  </v:group>
                  <v:rect id="Rectangle 360" o:spid="_x0000_s1126" style="position:absolute;left:41935;top:22047;width:316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" filled="f" stroked="f">
                    <v:textbox style="mso-fit-shape-to-text:t" inset="0,0,0,0">
                      <w:txbxContent>
                        <w:p w14:paraId="75261497" w14:textId="77777777" w:rsidR="00915D84" w:rsidRDefault="00915D84" w:rsidP="00915D84">
                          <w:r>
                            <w:rPr>
                              <w:color w:val="000000"/>
                              <w:sz w:val="16"/>
                              <w:szCs w:val="16"/>
                            </w:rPr>
                            <w:t xml:space="preserve">AWGN </w:t>
                          </w:r>
                        </w:p>
                      </w:txbxContent>
                    </v:textbox>
                  </v:rect>
                  <v:rect id="Rectangle 361" o:spid="_x0000_s1127" style="position:absolute;left:45777;top:23209;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" filled="f" stroked="f">
                    <v:textbox style="mso-fit-shape-to-text:t" inset="0,0,0,0">
                      <w:txbxContent>
                        <w:p w14:paraId="4564F8A0" w14:textId="77777777" w:rsidR="00915D84" w:rsidRDefault="00915D84" w:rsidP="00915D84">
                          <w:r>
                            <w:rPr>
                              <w:color w:val="000000"/>
                              <w:sz w:val="16"/>
                              <w:szCs w:val="16"/>
                            </w:rPr>
                            <w:t xml:space="preserve"> </w:t>
                          </w:r>
                        </w:p>
                      </w:txbxContent>
                    </v:textbox>
                  </v:rect>
                  <v:line id="Line 362" o:spid="_x0000_s1128" style="position:absolute;visibility:visible;mso-wrap-style:square" from="44354,24657" to="44354,2893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">
                    <v:stroke endcap="round"/>
                  </v:line>
                  <v:group id="Group 363" o:spid="_x0000_s1129" style="position:absolute;left:42951;top:25920;width:2807;height:3016" coordorigin="8042,5503" coordsize="442,47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">
                    <v:rect id="Rectangle 364" o:spid="_x0000_s1130" style="position:absolute;left:8042;top:5503;width:442;height:4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" stroked="f"/>
                    <v:rect id="Rectangle 365" o:spid="_x0000_s1131" style="position:absolute;left:8042;top:5503;width:442;height:4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" filled="f">
                      <v:stroke endcap="round"/>
                    </v:rect>
                  </v:group>
                  <v:line id="Line 366" o:spid="_x0000_s1132" style="position:absolute;visibility:visible;mso-wrap-style:square" from="45770,36639" to="48228,3666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">
                    <v:stroke endarrow="block" endcap="round"/>
                  </v:line>
                  <v:group id="Group 367" o:spid="_x0000_s1133" style="position:absolute;left:41141;top:31159;width:6439;height:2769" coordorigin="7757,6328" coordsize="1014,4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">
                    <v:rect id="Rectangle 368" o:spid="_x0000_s1134" style="position:absolute;left:7757;top:6328;width:1014;height: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" stroked="f"/>
                    <v:rect id="Rectangle 369" o:spid="_x0000_s1135" style="position:absolute;left:7757;top:6328;width:1014;height: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" filled="f">
                      <v:stroke endcap="round"/>
                    </v:rect>
                  </v:group>
                  <v:rect id="Rectangle 370" o:spid="_x0000_s1136" style="position:absolute;left:41948;top:31305;width:316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" filled="f" stroked="f">
                    <v:textbox style="mso-fit-shape-to-text:t" inset="0,0,0,0">
                      <w:txbxContent>
                        <w:p w14:paraId="7F8805C9" w14:textId="77777777" w:rsidR="00915D84" w:rsidRDefault="00915D84" w:rsidP="00915D84">
                          <w:r>
                            <w:rPr>
                              <w:color w:val="000000"/>
                              <w:sz w:val="16"/>
                              <w:szCs w:val="16"/>
                            </w:rPr>
                            <w:t xml:space="preserve">AWGN </w:t>
                          </w:r>
                        </w:p>
                      </w:txbxContent>
                    </v:textbox>
                  </v:rect>
                  <v:rect id="Rectangle 372" o:spid="_x0000_s1137" style="position:absolute;left:45796;top:32480;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" filled="f" stroked="f">
                    <v:textbox style="mso-fit-shape-to-text:t" inset="0,0,0,0">
                      <w:txbxContent>
                        <w:p w14:paraId="27F9367D" w14:textId="77777777" w:rsidR="00915D84" w:rsidRDefault="00915D84" w:rsidP="00915D84">
                          <w:r>
                            <w:rPr>
                              <w:color w:val="000000"/>
                              <w:sz w:val="16"/>
                              <w:szCs w:val="16"/>
                            </w:rPr>
                            <w:t xml:space="preserve"> </w:t>
                          </w:r>
                        </w:p>
                      </w:txbxContent>
                    </v:textbox>
                  </v:rect>
                  <v:line id="Line 373" o:spid="_x0000_s1138" style="position:absolute;visibility:visible;mso-wrap-style:square" from="44361,33928" to="44373,3820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">
                    <v:stroke endcap="round"/>
                  </v:line>
                  <v:group id="Group 374" o:spid="_x0000_s1139" style="position:absolute;left:41128;top:31159;width:6439;height:2769" coordorigin="7755,6328" coordsize="1014,4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">
                    <v:rect id="Rectangle 375" o:spid="_x0000_s1140" style="position:absolute;left:7755;top:6328;width:1014;height: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" stroked="f"/>
                    <v:rect id="Rectangle 376" o:spid="_x0000_s1141" style="position:absolute;left:7755;top:6328;width:1014;height: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" filled="f">
                      <v:stroke endcap="round"/>
                    </v:rect>
                  </v:group>
                  <v:rect id="Rectangle 377" o:spid="_x0000_s1142" style="position:absolute;left:41935;top:31305;width:316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" filled="f" stroked="f">
                    <v:textbox style="mso-fit-shape-to-text:t" inset="0,0,0,0">
                      <w:txbxContent>
                        <w:p w14:paraId="4D0C28E2" w14:textId="77777777" w:rsidR="00915D84" w:rsidRDefault="00915D84" w:rsidP="00915D84">
                          <w:r>
                            <w:rPr>
                              <w:color w:val="000000"/>
                              <w:sz w:val="16"/>
                              <w:szCs w:val="16"/>
                            </w:rPr>
                            <w:t xml:space="preserve">AWGN </w:t>
                          </w:r>
                        </w:p>
                      </w:txbxContent>
                    </v:textbox>
                  </v:rect>
                  <v:rect id="Rectangle 378" o:spid="_x0000_s1143" style="position:absolute;left:45777;top:32480;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" filled="f" stroked="f">
                    <v:textbox style="mso-fit-shape-to-text:t" inset="0,0,0,0">
                      <w:txbxContent>
                        <w:p w14:paraId="38CBC4B8" w14:textId="77777777" w:rsidR="00915D84" w:rsidRDefault="00915D84" w:rsidP="00915D84">
                          <w:r>
                            <w:rPr>
                              <w:color w:val="000000"/>
                              <w:sz w:val="16"/>
                              <w:szCs w:val="16"/>
                            </w:rPr>
                            <w:t xml:space="preserve"> </w:t>
                          </w:r>
                        </w:p>
                      </w:txbxContent>
                    </v:textbox>
                  </v:rect>
                  <v:line id="Line 379" o:spid="_x0000_s1144" style="position:absolute;visibility:visible;mso-wrap-style:square" from="44354,33928" to="44354,3820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">
                    <v:stroke endcap="round"/>
                  </v:line>
                  <v:group id="Group 380" o:spid="_x0000_s1145" style="position:absolute;left:42951;top:35191;width:2807;height:3016" coordorigin="8042,6963" coordsize="442,47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">
                    <v:rect id="Rectangle 381" o:spid="_x0000_s1146" style="position:absolute;left:8042;top:6963;width:442;height:4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" stroked="f"/>
                    <v:rect id="Rectangle 382" o:spid="_x0000_s1147" style="position:absolute;left:8042;top:6963;width:442;height:4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" filled="f">
                      <v:stroke endcap="round"/>
                    </v:rect>
                  </v:group>
                  <v:group id="Group 383" o:spid="_x0000_s1148" style="position:absolute;left:52213;top:5118;width:8937;height:39518" coordorigin="8914,2285" coordsize="1402,52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">
                    <v:rect id="Rectangle 384" o:spid="_x0000_s1149" style="position:absolute;left:8914;top:2285;width:1402;height:52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">
                      <v:stroke dashstyle="dash"/>
                    </v:rect>
                    <v:rect id="Rectangle 385" o:spid="_x0000_s1150" style="position:absolute;left:8914;top:2285;width:1402;height:52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" filled="f">
                      <v:stroke dashstyle="dash" endcap="round"/>
                    </v:rect>
                  </v:group>
                  <v:rect id="Rectangle 387" o:spid="_x0000_s1151" style="position:absolute;left:56362;top:5632;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" filled="f" stroked="f">
                    <v:textbox style="mso-fit-shape-to-text:t" inset="0,0,0,0">
                      <w:txbxContent>
                        <w:p w14:paraId="38D1F650" w14:textId="77777777" w:rsidR="00915D84" w:rsidRDefault="00915D84" w:rsidP="00915D84">
                          <w:r>
                            <w:rPr>
                              <w:color w:val="000000"/>
                            </w:rPr>
                            <w:t xml:space="preserve"> </w:t>
                          </w:r>
                        </w:p>
                      </w:txbxContent>
                    </v:textbox>
                  </v:rect>
                  <v:rect id="Rectangle 388" o:spid="_x0000_s1152" style="position:absolute;left:52946;top:8235;width:38;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" filled="f" stroked="f">
                    <v:textbox style="mso-fit-shape-to-text:t" inset="0,0,0,0">
                      <w:txbxContent>
                        <w:p w14:paraId="4B12A35E" w14:textId="77777777" w:rsidR="00915D84" w:rsidRDefault="00915D84" w:rsidP="00915D84">
                          <w:r>
                            <w:rPr>
                              <w:color w:val="000000"/>
                              <w:sz w:val="2"/>
                              <w:szCs w:val="2"/>
                            </w:rPr>
                            <w:t xml:space="preserve"> </w:t>
                          </w:r>
                        </w:p>
                      </w:txbxContent>
                    </v:textbox>
                  </v:rect>
                  <v:rect id="Rectangle 389" o:spid="_x0000_s1153" style="position:absolute;left:48978;top:7715;width:1130;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" filled="f" stroked="f">
                    <v:textbox style="mso-fit-shape-to-text:t" inset="0,0,0,0">
                      <w:txbxContent>
                        <w:p w14:paraId="44F88360" w14:textId="77777777" w:rsidR="00915D84" w:rsidRPr="00904C9E" w:rsidRDefault="00915D84" w:rsidP="00915D84">
                          <w:pPr>
                            <w:rPr>
                              <w:rFonts w:ascii="Arial" w:hAnsi="Arial"/>
                              <w:sz w:val="16"/>
                              <w:szCs w:val="16"/>
                            </w:rPr>
                          </w:pPr>
                          <w:r>
                            <w:rPr>
                              <w:rFonts w:ascii="Arial" w:hAnsi="Arial"/>
                              <w:color w:val="000000"/>
                              <w:sz w:val="16"/>
                              <w:szCs w:val="16"/>
                            </w:rPr>
                            <w:t>#1</w:t>
                          </w:r>
                        </w:p>
                      </w:txbxContent>
                    </v:textbox>
                  </v:rect>
                  <v:rect id="Rectangle 390" o:spid="_x0000_s1154" style="position:absolute;left:51727;top:9537;width:323;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" filled="f" stroked="f">
                    <v:textbox style="mso-fit-shape-to-text:t" inset="0,0,0,0">
                      <w:txbxContent>
                        <w:p w14:paraId="5AD3B046" w14:textId="77777777" w:rsidR="00915D84" w:rsidRDefault="00915D84" w:rsidP="00915D84">
                          <w:r>
                            <w:rPr>
                              <w:color w:val="000000"/>
                            </w:rPr>
                            <w:t xml:space="preserve"> </w:t>
                          </w:r>
                        </w:p>
                      </w:txbxContent>
                    </v:textbox>
                  </v:rect>
                  <v:rect id="Rectangle 391" o:spid="_x0000_s1155" style="position:absolute;left:52946;top:12128;width:324;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" filled="f" stroked="f">
                    <v:textbox style="mso-fit-shape-to-text:t" inset="0,0,0,0">
                      <w:txbxContent>
                        <w:p w14:paraId="53EE64BC" w14:textId="77777777" w:rsidR="00915D84" w:rsidRDefault="00915D84" w:rsidP="00915D84">
                          <w:r>
                            <w:rPr>
                              <w:color w:val="000000"/>
                            </w:rPr>
                            <w:t xml:space="preserve"> </w:t>
                          </w:r>
                        </w:p>
                      </w:txbxContent>
                    </v:textbox>
                  </v:rect>
                  <v:rect id="Rectangle 392" o:spid="_x0000_s1156" style="position:absolute;left:52946;top:14770;width:578;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" filled="f" stroked="f">
                    <v:textbox style="mso-fit-shape-to-text:t" inset="0,0,0,0">
                      <w:txbxContent>
                        <w:p w14:paraId="14E5DF79" w14:textId="77777777" w:rsidR="00915D84" w:rsidRDefault="00915D84" w:rsidP="00915D84">
                          <w:r>
                            <w:rPr>
                              <w:color w:val="000000"/>
                              <w:sz w:val="36"/>
                              <w:szCs w:val="36"/>
                            </w:rPr>
                            <w:t xml:space="preserve"> </w:t>
                          </w:r>
                        </w:p>
                      </w:txbxContent>
                    </v:textbox>
                  </v:rect>
                  <v:rect id="Rectangle 394" o:spid="_x0000_s1157" style="position:absolute;left:51727;top:18522;width:323;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" filled="f" stroked="f">
                    <v:textbox style="mso-fit-shape-to-text:t" inset="0,0,0,0">
                      <w:txbxContent>
                        <w:p w14:paraId="07F6ED09" w14:textId="77777777" w:rsidR="00915D84" w:rsidRDefault="00915D84" w:rsidP="00915D84">
                          <w:r>
                            <w:rPr>
                              <w:color w:val="000000"/>
                            </w:rPr>
                            <w:t xml:space="preserve"> </w:t>
                          </w:r>
                        </w:p>
                      </w:txbxContent>
                    </v:textbox>
                  </v:rect>
                  <v:rect id="Rectangle 395" o:spid="_x0000_s1158" style="position:absolute;left:52946;top:21132;width:324;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" filled="f" stroked="f">
                    <v:textbox style="mso-fit-shape-to-text:t" inset="0,0,0,0">
                      <w:txbxContent>
                        <w:p w14:paraId="6504AC25" w14:textId="77777777" w:rsidR="00915D84" w:rsidRDefault="00915D84" w:rsidP="00915D84">
                          <w:r>
                            <w:rPr>
                              <w:color w:val="000000"/>
                            </w:rPr>
                            <w:t xml:space="preserve"> </w:t>
                          </w:r>
                        </w:p>
                      </w:txbxContent>
                    </v:textbox>
                  </v:rect>
                  <v:rect id="Rectangle 396" o:spid="_x0000_s1159" style="position:absolute;left:52946;top:23755;width:451;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" filled="f" stroked="f">
                    <v:textbox style="mso-fit-shape-to-text:t" inset="0,0,0,0">
                      <w:txbxContent>
                        <w:p w14:paraId="4587C084" w14:textId="77777777" w:rsidR="00915D84" w:rsidRDefault="00915D84" w:rsidP="00915D84">
                          <w:r>
                            <w:rPr>
                              <w:color w:val="000000"/>
                              <w:sz w:val="28"/>
                              <w:szCs w:val="28"/>
                            </w:rPr>
                            <w:t xml:space="preserve"> </w:t>
                          </w:r>
                        </w:p>
                      </w:txbxContent>
                    </v:textbox>
                  </v:rect>
                  <v:rect id="Rectangle 398" o:spid="_x0000_s1160" style="position:absolute;left:51727;top:26930;width:323;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" filled="f" stroked="f">
                    <v:textbox style="mso-fit-shape-to-text:t" inset="0,0,0,0">
                      <w:txbxContent>
                        <w:p w14:paraId="5D1687DE" w14:textId="77777777" w:rsidR="00915D84" w:rsidRDefault="00915D84" w:rsidP="00915D84">
                          <w:r>
                            <w:rPr>
                              <w:color w:val="000000"/>
                            </w:rPr>
                            <w:t xml:space="preserve"> </w:t>
                          </w:r>
                        </w:p>
                      </w:txbxContent>
                    </v:textbox>
                  </v:rect>
                  <v:rect id="Rectangle 399" o:spid="_x0000_s1161" style="position:absolute;left:52946;top:29521;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" filled="f" stroked="f">
                    <v:textbox style="mso-fit-shape-to-text:t" inset="0,0,0,0">
                      <w:txbxContent>
                        <w:p w14:paraId="459B277A" w14:textId="77777777" w:rsidR="00915D84" w:rsidRDefault="00915D84" w:rsidP="00915D84">
                          <w:r>
                            <w:rPr>
                              <w:color w:val="000000"/>
                            </w:rPr>
                            <w:t xml:space="preserve"> </w:t>
                          </w:r>
                        </w:p>
                      </w:txbxContent>
                    </v:textbox>
                  </v:rect>
                  <v:rect id="Rectangle 400" o:spid="_x0000_s1162" style="position:absolute;left:52946;top:32162;width:514;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" filled="f" stroked="f">
                    <v:textbox style="mso-fit-shape-to-text:t" inset="0,0,0,0">
                      <w:txbxContent>
                        <w:p w14:paraId="611363AB" w14:textId="77777777" w:rsidR="00915D84" w:rsidRDefault="00915D84" w:rsidP="00915D84">
                          <w:r>
                            <w:rPr>
                              <w:color w:val="000000"/>
                              <w:sz w:val="32"/>
                              <w:szCs w:val="32"/>
                            </w:rPr>
                            <w:t xml:space="preserve"> </w:t>
                          </w:r>
                        </w:p>
                      </w:txbxContent>
                    </v:textbox>
                  </v:rect>
                  <v:rect id="Rectangle 402" o:spid="_x0000_s1163" style="position:absolute;left:51727;top:35642;width:323;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" filled="f" stroked="f">
                    <v:textbox style="mso-fit-shape-to-text:t" inset="0,0,0,0">
                      <w:txbxContent>
                        <w:p w14:paraId="141257CD" w14:textId="77777777" w:rsidR="00915D84" w:rsidRDefault="00915D84" w:rsidP="00915D84">
                          <w:r>
                            <w:rPr>
                              <w:color w:val="000000"/>
                            </w:rPr>
                            <w:t xml:space="preserve"> </w:t>
                          </w:r>
                        </w:p>
                      </w:txbxContent>
                    </v:textbox>
                  </v:rect>
                  <v:line id="Line 403" o:spid="_x0000_s1164" style="position:absolute;visibility:visible;mso-wrap-style:square" from="11163,22561" to="19697,2256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">
                    <v:stroke endcap="round"/>
                  </v:line>
                  <v:rect id="Rectangle 408" o:spid="_x0000_s1165" style="position:absolute;left:18186;top:21774;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" filled="f" stroked="f">
                    <v:textbox style="mso-fit-shape-to-text:t" inset="0,0,0,0">
                      <w:txbxContent>
                        <w:p w14:paraId="21522BC3" w14:textId="77777777" w:rsidR="00915D84" w:rsidRDefault="00915D84" w:rsidP="00915D84">
                          <w:r>
                            <w:rPr>
                              <w:color w:val="000000"/>
                            </w:rPr>
                            <w:t xml:space="preserve"> </w:t>
                          </w:r>
                        </w:p>
                      </w:txbxContent>
                    </v:textbox>
                  </v:rect>
                  <v:line id="Line 409" o:spid="_x0000_s1166" style="position:absolute;flip:y;visibility:visible;mso-wrap-style:square" from="19697,22567" to="21405,2258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">
                    <v:stroke endcap="round"/>
                  </v:line>
                  <v:group id="Group 410" o:spid="_x0000_s1167" style="position:absolute;left:21405;top:20142;width:2801;height:4877" coordorigin="4649,4593" coordsize="441,76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">
                    <v:rect id="Rectangle 411" o:spid="_x0000_s1168" style="position:absolute;left:4649;top:4593;width:441;height:7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" stroked="f"/>
                    <v:rect id="Rectangle 412" o:spid="_x0000_s1169" style="position:absolute;left:4649;top:4593;width:441;height:7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" filled="f">
                      <v:stroke endcap="round"/>
                    </v:rect>
                  </v:group>
                  <v:group id="Group 413" o:spid="_x0000_s1170" style="position:absolute;left:25501;top:16414;width:6318;height:2451" coordorigin="5294,4006" coordsize="99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">
                    <v:rect id="Rectangle 414" o:spid="_x0000_s1171" style="position:absolute;left:5294;top:4006;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" stroked="f"/>
                    <v:rect id="Rectangle 415" o:spid="_x0000_s1172" style="position:absolute;left:5294;top:4006;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" filled="f">
                      <v:stroke endcap="round"/>
                    </v:rect>
                  </v:group>
                  <v:rect id="Rectangle 416" o:spid="_x0000_s1173" style="position:absolute;left:26295;top:16554;width:3391;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" filled="f" stroked="f">
                    <v:textbox style="mso-fit-shape-to-text:t" inset="0,0,0,0">
                      <w:txbxContent>
                        <w:p w14:paraId="1D72D383" w14:textId="77777777" w:rsidR="00915D84" w:rsidRDefault="00915D84" w:rsidP="00915D84">
                          <w:r>
                            <w:rPr>
                              <w:color w:val="000000"/>
                              <w:sz w:val="16"/>
                              <w:szCs w:val="16"/>
                            </w:rPr>
                            <w:t xml:space="preserve">Channel </w:t>
                          </w:r>
                        </w:p>
                      </w:txbxContent>
                    </v:textbox>
                  </v:rect>
                  <v:rect id="Rectangle 417" o:spid="_x0000_s1174" style="position:absolute;left:26295;top:17729;width:384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" filled="f" stroked="f">
                    <v:textbox style="mso-fit-shape-to-text:t" inset="0,0,0,0">
                      <w:txbxContent>
                        <w:p w14:paraId="13E22F48" w14:textId="77777777" w:rsidR="00915D84" w:rsidRDefault="00915D84" w:rsidP="00915D84">
                          <w:r>
                            <w:rPr>
                              <w:color w:val="000000"/>
                              <w:sz w:val="16"/>
                              <w:szCs w:val="16"/>
                            </w:rPr>
                            <w:t>simulator</w:t>
                          </w:r>
                        </w:p>
                      </w:txbxContent>
                    </v:textbox>
                  </v:rect>
                  <v:rect id="Rectangle 418" o:spid="_x0000_s1175" style="position:absolute;left:30143;top:17729;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" filled="f" stroked="f">
                    <v:textbox style="mso-fit-shape-to-text:t" inset="0,0,0,0">
                      <w:txbxContent>
                        <w:p w14:paraId="1C65476B" w14:textId="77777777" w:rsidR="00915D84" w:rsidRDefault="00915D84" w:rsidP="00915D84">
                          <w:r>
                            <w:rPr>
                              <w:color w:val="000000"/>
                              <w:sz w:val="16"/>
                              <w:szCs w:val="16"/>
                            </w:rPr>
                            <w:t xml:space="preserve"> </w:t>
                          </w:r>
                        </w:p>
                      </w:txbxContent>
                    </v:textbox>
                  </v:rect>
                  <v:line id="Line 419" o:spid="_x0000_s1176" style="position:absolute;flip:y;visibility:visible;mso-wrap-style:square" from="21405,18865" to="25501,2256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">
                    <v:stroke endcap="round"/>
                  </v:line>
                  <v:line id="Line 420" o:spid="_x0000_s1177" style="position:absolute;flip:y;visibility:visible;mso-wrap-style:square" from="21482,21101" to="25501,2258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">
                    <v:stroke endcap="round"/>
                  </v:line>
                  <v:line id="Line 421" o:spid="_x0000_s1178" style="position:absolute;visibility:visible;mso-wrap-style:square" from="21482,22586" to="25501,2395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">
                    <v:stroke endcap="round"/>
                  </v:line>
                  <v:line id="Line 422" o:spid="_x0000_s1179" style="position:absolute;visibility:visible;mso-wrap-style:square" from="21405,22586" to="25501,2631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">
                    <v:stroke endcap="round"/>
                  </v:line>
                  <v:group id="Group 423" o:spid="_x0000_s1180" style="position:absolute;left:25501;top:19761;width:6318;height:2457" coordorigin="5294,4533" coordsize="995,3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">
                    <v:rect id="Rectangle 424" o:spid="_x0000_s1181" style="position:absolute;left:5294;top:4533;width:995;height:3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" stroked="f"/>
                    <v:rect id="Rectangle 425" o:spid="_x0000_s1182" style="position:absolute;left:5294;top:4533;width:995;height:3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" filled="f">
                      <v:stroke endcap="round"/>
                    </v:rect>
                  </v:group>
                  <v:rect id="Rectangle 426" o:spid="_x0000_s1183" style="position:absolute;left:26295;top:19913;width:3391;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" filled="f" stroked="f">
                    <v:textbox style="mso-fit-shape-to-text:t" inset="0,0,0,0">
                      <w:txbxContent>
                        <w:p w14:paraId="4530D2AC" w14:textId="77777777" w:rsidR="00915D84" w:rsidRDefault="00915D84" w:rsidP="00915D84">
                          <w:r>
                            <w:rPr>
                              <w:color w:val="000000"/>
                              <w:sz w:val="16"/>
                              <w:szCs w:val="16"/>
                            </w:rPr>
                            <w:t xml:space="preserve">Channel </w:t>
                          </w:r>
                        </w:p>
                      </w:txbxContent>
                    </v:textbox>
                  </v:rect>
                  <v:rect id="Rectangle 427" o:spid="_x0000_s1184" style="position:absolute;left:26295;top:21088;width:384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" filled="f" stroked="f">
                    <v:textbox style="mso-fit-shape-to-text:t" inset="0,0,0,0">
                      <w:txbxContent>
                        <w:p w14:paraId="4103BB08" w14:textId="77777777" w:rsidR="00915D84" w:rsidRDefault="00915D84" w:rsidP="00915D84">
                          <w:r>
                            <w:rPr>
                              <w:color w:val="000000"/>
                              <w:sz w:val="16"/>
                              <w:szCs w:val="16"/>
                            </w:rPr>
                            <w:t>simulator</w:t>
                          </w:r>
                        </w:p>
                      </w:txbxContent>
                    </v:textbox>
                  </v:rect>
                  <v:rect id="Rectangle 428" o:spid="_x0000_s1185" style="position:absolute;left:30143;top:21088;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" filled="f" stroked="f">
                    <v:textbox style="mso-fit-shape-to-text:t" inset="0,0,0,0">
                      <w:txbxContent>
                        <w:p w14:paraId="553CB4C0" w14:textId="77777777" w:rsidR="00915D84" w:rsidRDefault="00915D84" w:rsidP="00915D84">
                          <w:r>
                            <w:rPr>
                              <w:color w:val="000000"/>
                              <w:sz w:val="16"/>
                              <w:szCs w:val="16"/>
                            </w:rPr>
                            <w:t xml:space="preserve"> </w:t>
                          </w:r>
                        </w:p>
                      </w:txbxContent>
                    </v:textbox>
                  </v:rect>
                  <v:group id="Group 429" o:spid="_x0000_s1186" style="position:absolute;left:25501;top:23120;width:6318;height:2451" coordorigin="5294,5062" coordsize="99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">
                    <v:rect id="Rectangle 430" o:spid="_x0000_s1187" style="position:absolute;left:5294;top:5062;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" stroked="f"/>
                    <v:rect id="Rectangle 431" o:spid="_x0000_s1188" style="position:absolute;left:5294;top:5062;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" filled="f">
                      <v:stroke endcap="round"/>
                    </v:rect>
                  </v:group>
                  <v:rect id="Rectangle 432" o:spid="_x0000_s1189" style="position:absolute;left:26295;top:23266;width:3391;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" filled="f" stroked="f">
                    <v:textbox style="mso-fit-shape-to-text:t" inset="0,0,0,0">
                      <w:txbxContent>
                        <w:p w14:paraId="316C3DE4" w14:textId="77777777" w:rsidR="00915D84" w:rsidRDefault="00915D84" w:rsidP="00915D84">
                          <w:r>
                            <w:rPr>
                              <w:color w:val="000000"/>
                              <w:sz w:val="16"/>
                              <w:szCs w:val="16"/>
                            </w:rPr>
                            <w:t xml:space="preserve">Channel </w:t>
                          </w:r>
                        </w:p>
                      </w:txbxContent>
                    </v:textbox>
                  </v:rect>
                  <v:rect id="Rectangle 433" o:spid="_x0000_s1190" style="position:absolute;left:26295;top:24441;width:384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" filled="f" stroked="f">
                    <v:textbox style="mso-fit-shape-to-text:t" inset="0,0,0,0">
                      <w:txbxContent>
                        <w:p w14:paraId="2BEF77CD" w14:textId="77777777" w:rsidR="00915D84" w:rsidRDefault="00915D84" w:rsidP="00915D84">
                          <w:r>
                            <w:rPr>
                              <w:color w:val="000000"/>
                              <w:sz w:val="16"/>
                              <w:szCs w:val="16"/>
                            </w:rPr>
                            <w:t>simulator</w:t>
                          </w:r>
                        </w:p>
                      </w:txbxContent>
                    </v:textbox>
                  </v:rect>
                  <v:rect id="Rectangle 434" o:spid="_x0000_s1191" style="position:absolute;left:30143;top:24441;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" filled="f" stroked="f">
                    <v:textbox style="mso-fit-shape-to-text:t" inset="0,0,0,0">
                      <w:txbxContent>
                        <w:p w14:paraId="00DAB162" w14:textId="77777777" w:rsidR="00915D84" w:rsidRDefault="00915D84" w:rsidP="00915D84">
                          <w:r>
                            <w:rPr>
                              <w:color w:val="000000"/>
                              <w:sz w:val="16"/>
                              <w:szCs w:val="16"/>
                            </w:rPr>
                            <w:t xml:space="preserve"> </w:t>
                          </w:r>
                        </w:p>
                      </w:txbxContent>
                    </v:textbox>
                  </v:rect>
                  <v:group id="Group 435" o:spid="_x0000_s1192" style="position:absolute;left:25501;top:26339;width:6318;height:2458" coordorigin="5294,5569" coordsize="995,3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">
                    <v:rect id="Rectangle 436" o:spid="_x0000_s1193" style="position:absolute;left:5294;top:5569;width:995;height:3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" stroked="f"/>
                    <v:rect id="Rectangle 437" o:spid="_x0000_s1194" style="position:absolute;left:5294;top:5569;width:995;height:3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" filled="f">
                      <v:stroke endcap="round"/>
                    </v:rect>
                  </v:group>
                  <v:rect id="Rectangle 438" o:spid="_x0000_s1195" style="position:absolute;left:26295;top:26485;width:3391;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" filled="f" stroked="f">
                    <v:textbox style="mso-fit-shape-to-text:t" inset="0,0,0,0">
                      <w:txbxContent>
                        <w:p w14:paraId="31A9DCE0" w14:textId="77777777" w:rsidR="00915D84" w:rsidRDefault="00915D84" w:rsidP="00915D84">
                          <w:r>
                            <w:rPr>
                              <w:color w:val="000000"/>
                              <w:sz w:val="16"/>
                              <w:szCs w:val="16"/>
                            </w:rPr>
                            <w:t xml:space="preserve">Channel </w:t>
                          </w:r>
                        </w:p>
                      </w:txbxContent>
                    </v:textbox>
                  </v:rect>
                  <v:rect id="Rectangle 439" o:spid="_x0000_s1196" style="position:absolute;left:26295;top:27660;width:3842;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" filled="f" stroked="f">
                    <v:textbox style="mso-fit-shape-to-text:t" inset="0,0,0,0">
                      <w:txbxContent>
                        <w:p w14:paraId="65AF6C68" w14:textId="77777777" w:rsidR="00915D84" w:rsidRDefault="00915D84" w:rsidP="00915D84">
                          <w:r>
                            <w:rPr>
                              <w:color w:val="000000"/>
                              <w:sz w:val="16"/>
                              <w:szCs w:val="16"/>
                            </w:rPr>
                            <w:t>simulator</w:t>
                          </w:r>
                        </w:p>
                      </w:txbxContent>
                    </v:textbox>
                  </v:rect>
                  <v:rect id="Rectangle 440" o:spid="_x0000_s1197" style="position:absolute;left:30143;top:27660;width:260;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" filled="f" stroked="f">
                    <v:textbox style="mso-fit-shape-to-text:t" inset="0,0,0,0">
                      <w:txbxContent>
                        <w:p w14:paraId="1A9022C1" w14:textId="77777777" w:rsidR="00915D84" w:rsidRDefault="00915D84" w:rsidP="00915D84">
                          <w:r>
                            <w:rPr>
                              <w:color w:val="000000"/>
                              <w:sz w:val="16"/>
                              <w:szCs w:val="16"/>
                            </w:rPr>
                            <w:t xml:space="preserve"> </w:t>
                          </w:r>
                        </w:p>
                      </w:txbxContent>
                    </v:textbox>
                  </v:rect>
                  <v:shape id="Freeform 441" o:spid="_x0000_s1198" style="position:absolute;left:31819;top:3873;width:12523;height:5867;visibility:visible;mso-wrap-style:square;v-text-anchor:top" coordsize="1972,92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" path="m,l1301,r,515l1972,924e" filled="f">
                    <v:stroke endcap="round"/>
                    <v:path arrowok="t" o:connecttype="custom" o:connectlocs="0,0;826135,0;826135,327025;1252220,586740" o:connectangles="0,0,0,0"/>
                  </v:shape>
                  <v:shape id="Freeform 442" o:spid="_x0000_s1199" style="position:absolute;left:31819;top:7600;width:12535;height:11265;visibility:visible;mso-wrap-style:square;v-text-anchor:top" coordsize="1974,17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" path="m,l1215,r,1355l1974,1774e" filled="f">
                    <v:stroke endcap="round"/>
                    <v:path arrowok="t" o:connecttype="custom" o:connectlocs="0,0;771525,0;771525,860425;1253490,1126490" o:connectangles="0,0,0,0"/>
                  </v:shape>
                  <v:shape id="Freeform 443" o:spid="_x0000_s1200" style="position:absolute;left:31819;top:10998;width:12554;height:16338;visibility:visible;mso-wrap-style:square;v-text-anchor:top" coordsize="1977,257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" path="m,l1134,r,2041l1977,2573e" filled="f">
                    <v:stroke endcap="round"/>
                    <v:path arrowok="t" o:connecttype="custom" o:connectlocs="0,0;720090,0;720090,1296035;1255395,1633855" o:connectangles="0,0,0,0"/>
                  </v:shape>
                  <v:shape id="Freeform 444" o:spid="_x0000_s1201" style="position:absolute;left:31908;top:14211;width:12389;height:22428;visibility:visible;mso-wrap-style:square;v-text-anchor:top" coordsize="1951,353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" path="m,l1042,r,2999l1951,3532e" filled="f">
                    <v:stroke endcap="round"/>
                    <v:path arrowok="t" o:connecttype="custom" o:connectlocs="0,0;661670,0;661670,1904365;1238885,2242820" o:connectangles="0,0,0,0"/>
                  </v:shape>
                  <v:shape id="Freeform 445" o:spid="_x0000_s1202" style="position:absolute;left:31819;top:8591;width:12554;height:8865;visibility:visible;mso-wrap-style:square;v-text-anchor:top" coordsize="1977,139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" path="m,1396r1001,l1001,r976,181e" filled="f">
                    <v:stroke endcap="round"/>
                    <v:path arrowok="t" o:connecttype="custom" o:connectlocs="0,886460;635635,886460;635635,0;1255395,114935" o:connectangles="0,0,0,0"/>
                  </v:shape>
                  <v:shape id="Freeform 446" o:spid="_x0000_s1203" style="position:absolute;left:31953;top:16192;width:12420;height:4909;visibility:visible;mso-wrap-style:square;v-text-anchor:top" coordsize="1956,77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" path="m,773r911,l911,,1956,421e" filled="f">
                    <v:stroke endcap="round"/>
                    <v:path arrowok="t" o:connecttype="custom" o:connectlocs="0,490855;578485,490855;578485,0;1242060,267335" o:connectangles="0,0,0,0"/>
                  </v:shape>
                  <v:shape id="Freeform 447" o:spid="_x0000_s1204" style="position:absolute;left:31864;top:24276;width:12414;height:3060;visibility:visible;mso-wrap-style:square;v-text-anchor:top" coordsize="1955,4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" path="m,l925,r,322l1955,482e" filled="f">
                    <v:stroke endcap="round"/>
                    <v:path arrowok="t" o:connecttype="custom" o:connectlocs="0,0;587375,0;587375,204470;1241425,306070" o:connectangles="0,0,0,0"/>
                  </v:shape>
                  <v:shape id="Freeform 448" o:spid="_x0000_s1205" style="position:absolute;left:31813;top:27336;width:12529;height:9170;visibility:visible;mso-wrap-style:square;v-text-anchor:top" coordsize="1973,14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" path="m,l1011,r,1208l1973,1444e" filled="f">
                    <v:stroke endcap="round"/>
                    <v:path arrowok="t" o:connecttype="custom" o:connectlocs="0,0;641985,0;641985,767080;1252855,916940" o:connectangles="0,0,0,0"/>
                  </v:shape>
                  <v:shape id="Freeform 449" o:spid="_x0000_s1206" style="position:absolute;left:31908;top:9740;width:12389;height:21419;visibility:visible;mso-wrap-style:square;v-text-anchor:top" coordsize="1951,337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" path="m,3373r805,l805,65,1951,e" filled="f">
                    <v:stroke endcap="round"/>
                    <v:path arrowok="t" o:connecttype="custom" o:connectlocs="0,2141855;511175,2141855;511175,41275;1238885,0" o:connectangles="0,0,0,0"/>
                  </v:shape>
                  <v:shape id="Freeform 450" o:spid="_x0000_s1207" style="position:absolute;left:31838;top:18910;width:12618;height:15576;visibility:visible;mso-wrap-style:square;v-text-anchor:top" coordsize="1987,24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" path="m,2453r726,l726,134,1987,e" filled="f">
                    <v:stroke endcap="round"/>
                    <v:path arrowok="t" o:connecttype="custom" o:connectlocs="0,1557655;461010,1557655;461010,85090;1261745,0" o:connectangles="0,0,0,0"/>
                  </v:shape>
                  <v:shape id="Freeform 451" o:spid="_x0000_s1208" style="position:absolute;left:31908;top:27336;width:12389;height:10446;visibility:visible;mso-wrap-style:square;v-text-anchor:top" coordsize="1951,16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" path="m,1645r588,l588,315,1951,e" filled="f">
                    <v:stroke endcap="round"/>
                    <v:path arrowok="t" o:connecttype="custom" o:connectlocs="0,1044575;373380,1044575;373380,200025;1238885,0" o:connectangles="0,0,0,0"/>
                  </v:shape>
                  <v:shape id="Freeform 452" o:spid="_x0000_s1209" style="position:absolute;left:31908;top:36506;width:12389;height:4553;visibility:visible;mso-wrap-style:square;v-text-anchor:top" coordsize="1951,7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" path="m,717r1444,l1951,e" filled="f">
                    <v:stroke endcap="round"/>
                    <v:path arrowok="t" o:connecttype="custom" o:connectlocs="0,455295;916940,455295;1238885,0" o:connectangles="0,0,0"/>
                  </v:shape>
                  <v:line id="Line 453" o:spid="_x0000_s1210" style="position:absolute;visibility:visible;mso-wrap-style:square" from="44373,9740" to="45770,97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">
                    <v:stroke endcap="round"/>
                  </v:line>
                  <v:line id="Line 454" o:spid="_x0000_s1211" style="position:absolute;visibility:visible;mso-wrap-style:square" from="44373,8191" to="44373,97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">
                    <v:stroke endcap="round"/>
                  </v:line>
                  <v:shape id="Freeform 455" o:spid="_x0000_s1212" style="position:absolute;left:44373;top:17456;width:1397;height:1454;visibility:visible;mso-wrap-style:square;v-text-anchor:top" coordsize="220,22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" path="m,l,229r220,e" filled="f">
                    <v:stroke endcap="round"/>
                    <v:path arrowok="t" o:connecttype="custom" o:connectlocs="0,0;0,145415;139700,145415" o:connectangles="0,0,0"/>
                  </v:shape>
                  <v:shape id="Freeform 456" o:spid="_x0000_s1213" style="position:absolute;left:44342;top:25920;width:1428;height:1461;visibility:visible;mso-wrap-style:square;v-text-anchor:top" coordsize="225,2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" path="m225,230l,230,5,e" filled="f">
                    <v:stroke endcap="round"/>
                    <v:path arrowok="t" o:connecttype="custom" o:connectlocs="142875,146050;0,146050;3175,0" o:connectangles="0,0,0"/>
                  </v:shape>
                  <v:shape id="Freeform 457" o:spid="_x0000_s1214" style="position:absolute;left:44373;top:35007;width:1378;height:1638;visibility:visible;mso-wrap-style:square;v-text-anchor:top" coordsize="217,25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" path="m217,258l,258,,e" filled="f">
                    <v:stroke endcap="round"/>
                    <v:path arrowok="t" o:connecttype="custom" o:connectlocs="137795,163830;0,163830;0,0" o:connectangles="0,0,0"/>
                  </v:shape>
                  <v:line id="Line 458" o:spid="_x0000_s1215" style="position:absolute;visibility:visible;mso-wrap-style:square" from="11163,35947" to="20032,3599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">
                    <v:stroke endcap="round"/>
                  </v:line>
                  <v:rect id="Rectangle 463" o:spid="_x0000_s1216" style="position:absolute;left:18186;top:35153;width:324;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" filled="f" stroked="f">
                    <v:textbox style="mso-fit-shape-to-text:t" inset="0,0,0,0">
                      <w:txbxContent>
                        <w:p w14:paraId="4C87E057" w14:textId="77777777" w:rsidR="00915D84" w:rsidRDefault="00915D84" w:rsidP="00915D84">
                          <w:r>
                            <w:rPr>
                              <w:color w:val="000000"/>
                            </w:rPr>
                            <w:t xml:space="preserve"> </w:t>
                          </w:r>
                        </w:p>
                      </w:txbxContent>
                    </v:textbox>
                  </v:rect>
                  <v:line id="Line 464" o:spid="_x0000_s1217" style="position:absolute;flip:y;visibility:visible;mso-wrap-style:square" from="19697,35953" to="21405,3596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">
                    <v:stroke endcap="round"/>
                  </v:line>
                  <v:group id="Group 465" o:spid="_x0000_s1218" style="position:absolute;left:21405;top:33534;width:2801;height:4877" coordorigin="4649,6702" coordsize="441,76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">
                    <v:rect id="Rectangle 466" o:spid="_x0000_s1219" style="position:absolute;left:4649;top:6702;width:441;height:7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" stroked="f"/>
                    <v:rect id="Rectangle 467" o:spid="_x0000_s1220" style="position:absolute;left:4649;top:6702;width:441;height:7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" filled="f">
                      <v:stroke endcap="round"/>
                    </v:rect>
                  </v:group>
                  <v:group id="Group 468" o:spid="_x0000_s1221" style="position:absolute;left:25501;top:29800;width:6318;height:2458" coordorigin="5294,6114" coordsize="995,3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">
                    <v:rect id="Rectangle 469" o:spid="_x0000_s1222" style="position:absolute;left:5294;top:6114;width:995;height:3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" stroked="f"/>
                    <v:rect id="Rectangle 470" o:spid="_x0000_s1223" style="position:absolute;left:5294;top:6114;width:995;height:3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" filled="f">
                      <v:stroke endcap="round"/>
                    </v:rect>
                  </v:group>
                  <v:rect id="Rectangle 471" o:spid="_x0000_s1224" style="position:absolute;left:26295;top:29952;width:3391;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" filled="f" stroked="f">
                    <v:textbox style="mso-fit-shape-to-text:t" inset="0,0,0,0">
                      <w:txbxContent>
                        <w:p w14:paraId="54CD00FD" w14:textId="77777777" w:rsidR="00915D84" w:rsidRDefault="00915D84" w:rsidP="00915D84">
                          <w:r>
                            <w:rPr>
                              <w:color w:val="000000"/>
                              <w:sz w:val="16"/>
                              <w:szCs w:val="16"/>
                            </w:rPr>
                            <w:t xml:space="preserve">Channel </w:t>
                          </w:r>
                        </w:p>
                      </w:txbxContent>
                    </v:textbox>
                  </v:rect>
                  <v:rect id="Rectangle 472" o:spid="_x0000_s1225" style="position:absolute;left:26295;top:31127;width:3842;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" filled="f" stroked="f">
                    <v:textbox style="mso-fit-shape-to-text:t" inset="0,0,0,0">
                      <w:txbxContent>
                        <w:p w14:paraId="72761A72" w14:textId="77777777" w:rsidR="00915D84" w:rsidRDefault="00915D84" w:rsidP="00915D84">
                          <w:r>
                            <w:rPr>
                              <w:color w:val="000000"/>
                              <w:sz w:val="16"/>
                              <w:szCs w:val="16"/>
                            </w:rPr>
                            <w:t>simulator</w:t>
                          </w:r>
                        </w:p>
                      </w:txbxContent>
                    </v:textbox>
                  </v:rect>
                  <v:rect id="Rectangle 473" o:spid="_x0000_s1226" style="position:absolute;left:30143;top:31127;width:260;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" filled="f" stroked="f">
                    <v:textbox style="mso-fit-shape-to-text:t" inset="0,0,0,0">
                      <w:txbxContent>
                        <w:p w14:paraId="61FCEB7E" w14:textId="77777777" w:rsidR="00915D84" w:rsidRDefault="00915D84" w:rsidP="00915D84">
                          <w:r>
                            <w:rPr>
                              <w:color w:val="000000"/>
                              <w:sz w:val="16"/>
                              <w:szCs w:val="16"/>
                            </w:rPr>
                            <w:t xml:space="preserve"> </w:t>
                          </w:r>
                        </w:p>
                      </w:txbxContent>
                    </v:textbox>
                  </v:rect>
                  <v:line id="Line 474" o:spid="_x0000_s1227" style="position:absolute;flip:y;visibility:visible;mso-wrap-style:square" from="21405,32258" to="25501,359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">
                    <v:stroke endcap="round"/>
                  </v:line>
                  <v:line id="Line 475" o:spid="_x0000_s1228" style="position:absolute;flip:y;visibility:visible;mso-wrap-style:square" from="21482,34486" to="25501,359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">
                    <v:stroke endcap="round"/>
                  </v:line>
                  <v:line id="Line 476" o:spid="_x0000_s1229" style="position:absolute;visibility:visible;mso-wrap-style:square" from="21482,35972" to="25501,3734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">
                    <v:stroke endcap="round"/>
                  </v:line>
                  <v:line id="Line 477" o:spid="_x0000_s1230" style="position:absolute;visibility:visible;mso-wrap-style:square" from="21405,35972" to="25501,3970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">
                    <v:stroke endcap="round"/>
                  </v:line>
                  <v:group id="Group 478" o:spid="_x0000_s1231" style="position:absolute;left:25501;top:33153;width:6318;height:2451" coordorigin="5294,6642" coordsize="99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">
                    <v:rect id="Rectangle 479" o:spid="_x0000_s1232" style="position:absolute;left:5294;top:6642;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" stroked="f"/>
                    <v:rect id="Rectangle 480" o:spid="_x0000_s1233" style="position:absolute;left:5294;top:6642;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" filled="f">
                      <v:stroke endcap="round"/>
                    </v:rect>
                  </v:group>
                  <v:rect id="Rectangle 481" o:spid="_x0000_s1234" style="position:absolute;left:26295;top:33293;width:3391;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" filled="f" stroked="f">
                    <v:textbox style="mso-fit-shape-to-text:t" inset="0,0,0,0">
                      <w:txbxContent>
                        <w:p w14:paraId="2A7ADF75" w14:textId="77777777" w:rsidR="00915D84" w:rsidRDefault="00915D84" w:rsidP="00915D84">
                          <w:r>
                            <w:rPr>
                              <w:color w:val="000000"/>
                              <w:sz w:val="16"/>
                              <w:szCs w:val="16"/>
                            </w:rPr>
                            <w:t xml:space="preserve">Channel </w:t>
                          </w:r>
                        </w:p>
                      </w:txbxContent>
                    </v:textbox>
                  </v:rect>
                  <v:rect id="Rectangle 482" o:spid="_x0000_s1235" style="position:absolute;left:26295;top:34467;width:3842;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" filled="f" stroked="f">
                    <v:textbox style="mso-fit-shape-to-text:t" inset="0,0,0,0">
                      <w:txbxContent>
                        <w:p w14:paraId="67BDAA4E" w14:textId="77777777" w:rsidR="00915D84" w:rsidRDefault="00915D84" w:rsidP="00915D84">
                          <w:r>
                            <w:rPr>
                              <w:color w:val="000000"/>
                              <w:sz w:val="16"/>
                              <w:szCs w:val="16"/>
                            </w:rPr>
                            <w:t>simulator</w:t>
                          </w:r>
                        </w:p>
                      </w:txbxContent>
                    </v:textbox>
                  </v:rect>
                  <v:rect id="Rectangle 483" o:spid="_x0000_s1236" style="position:absolute;left:30143;top:34467;width:260;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" filled="f" stroked="f">
                    <v:textbox style="mso-fit-shape-to-text:t" inset="0,0,0,0">
                      <w:txbxContent>
                        <w:p w14:paraId="6B9DA136" w14:textId="77777777" w:rsidR="00915D84" w:rsidRDefault="00915D84" w:rsidP="00915D84">
                          <w:r>
                            <w:rPr>
                              <w:color w:val="000000"/>
                              <w:sz w:val="16"/>
                              <w:szCs w:val="16"/>
                            </w:rPr>
                            <w:t xml:space="preserve"> </w:t>
                          </w:r>
                        </w:p>
                      </w:txbxContent>
                    </v:textbox>
                  </v:rect>
                  <v:group id="Group 484" o:spid="_x0000_s1237" style="position:absolute;left:25501;top:36506;width:6318;height:2457" coordorigin="5294,7170" coordsize="995,3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">
                    <v:rect id="Rectangle 485" o:spid="_x0000_s1238" style="position:absolute;left:5294;top:7170;width:995;height:3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" stroked="f"/>
                    <v:rect id="Rectangle 486" o:spid="_x0000_s1239" style="position:absolute;left:5294;top:7170;width:995;height:3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" filled="f">
                      <v:stroke endcap="round"/>
                    </v:rect>
                  </v:group>
                  <v:rect id="Rectangle 487" o:spid="_x0000_s1240" style="position:absolute;left:26295;top:36664;width:3391;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" filled="f" stroked="f">
                    <v:textbox style="mso-fit-shape-to-text:t" inset="0,0,0,0">
                      <w:txbxContent>
                        <w:p w14:paraId="0D9E738B" w14:textId="77777777" w:rsidR="00915D84" w:rsidRDefault="00915D84" w:rsidP="00915D84">
                          <w:r>
                            <w:rPr>
                              <w:color w:val="000000"/>
                              <w:sz w:val="16"/>
                              <w:szCs w:val="16"/>
                            </w:rPr>
                            <w:t xml:space="preserve">Channel </w:t>
                          </w:r>
                        </w:p>
                      </w:txbxContent>
                    </v:textbox>
                  </v:rect>
                  <v:rect id="Rectangle 488" o:spid="_x0000_s1241" style="position:absolute;left:26295;top:37820;width:3842;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" filled="f" stroked="f">
                    <v:textbox style="mso-fit-shape-to-text:t" inset="0,0,0,0">
                      <w:txbxContent>
                        <w:p w14:paraId="6B93C2CA" w14:textId="77777777" w:rsidR="00915D84" w:rsidRDefault="00915D84" w:rsidP="00915D84">
                          <w:r>
                            <w:rPr>
                              <w:color w:val="000000"/>
                              <w:sz w:val="16"/>
                              <w:szCs w:val="16"/>
                            </w:rPr>
                            <w:t>simulator</w:t>
                          </w:r>
                        </w:p>
                      </w:txbxContent>
                    </v:textbox>
                  </v:rect>
                  <v:rect id="Rectangle 489" o:spid="_x0000_s1242" style="position:absolute;left:30143;top:37820;width:260;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" filled="f" stroked="f">
                    <v:textbox style="mso-fit-shape-to-text:t" inset="0,0,0,0">
                      <w:txbxContent>
                        <w:p w14:paraId="2D1B0012" w14:textId="77777777" w:rsidR="00915D84" w:rsidRDefault="00915D84" w:rsidP="00915D84">
                          <w:r>
                            <w:rPr>
                              <w:color w:val="000000"/>
                              <w:sz w:val="16"/>
                              <w:szCs w:val="16"/>
                            </w:rPr>
                            <w:t xml:space="preserve"> </w:t>
                          </w:r>
                        </w:p>
                      </w:txbxContent>
                    </v:textbox>
                  </v:rect>
                  <v:group id="Group 490" o:spid="_x0000_s1243" style="position:absolute;left:25501;top:39731;width:6318;height:2452" coordorigin="5294,7678" coordsize="99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">
                    <v:rect id="Rectangle 491" o:spid="_x0000_s1244" style="position:absolute;left:5294;top:7678;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" stroked="f"/>
                    <v:rect id="Rectangle 492" o:spid="_x0000_s1245" style="position:absolute;left:5294;top:7678;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" filled="f">
                      <v:stroke endcap="round"/>
                    </v:rect>
                  </v:group>
                  <v:rect id="Rectangle 493" o:spid="_x0000_s1246" style="position:absolute;left:26295;top:39884;width:3391;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" filled="f" stroked="f">
                    <v:textbox style="mso-fit-shape-to-text:t" inset="0,0,0,0">
                      <w:txbxContent>
                        <w:p w14:paraId="16DEE0DF" w14:textId="77777777" w:rsidR="00915D84" w:rsidRDefault="00915D84" w:rsidP="00915D84">
                          <w:r>
                            <w:rPr>
                              <w:color w:val="000000"/>
                              <w:sz w:val="16"/>
                              <w:szCs w:val="16"/>
                            </w:rPr>
                            <w:t xml:space="preserve">Channel </w:t>
                          </w:r>
                        </w:p>
                      </w:txbxContent>
                    </v:textbox>
                  </v:rect>
                  <v:rect id="Rectangle 494" o:spid="_x0000_s1247" style="position:absolute;left:26295;top:41040;width:384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" filled="f" stroked="f">
                    <v:textbox style="mso-fit-shape-to-text:t" inset="0,0,0,0">
                      <w:txbxContent>
                        <w:p w14:paraId="753381C0" w14:textId="77777777" w:rsidR="00915D84" w:rsidRDefault="00915D84" w:rsidP="00915D84">
                          <w:r>
                            <w:rPr>
                              <w:color w:val="000000"/>
                              <w:sz w:val="16"/>
                              <w:szCs w:val="16"/>
                            </w:rPr>
                            <w:t>simulator</w:t>
                          </w:r>
                        </w:p>
                      </w:txbxContent>
                    </v:textbox>
                  </v:rect>
                  <v:rect id="Rectangle 495" o:spid="_x0000_s1248" style="position:absolute;left:30143;top:41040;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" filled="f" stroked="f">
                    <v:textbox style="mso-fit-shape-to-text:t" inset="0,0,0,0">
                      <w:txbxContent>
                        <w:p w14:paraId="74F35749" w14:textId="77777777" w:rsidR="00915D84" w:rsidRDefault="00915D84" w:rsidP="00915D84">
                          <w:r>
                            <w:rPr>
                              <w:color w:val="000000"/>
                              <w:sz w:val="16"/>
                              <w:szCs w:val="16"/>
                            </w:rPr>
                            <w:t xml:space="preserve"> </w:t>
                          </w:r>
                        </w:p>
                      </w:txbxContent>
                    </v:textbox>
                  </v:rect>
                  <v:rect id="Rectangle 496" o:spid="_x0000_s1249" style="position:absolute;left:23018;top:43548;width:10414;height:138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" stroked="f"/>
                  <v:rect id="Rectangle 497" o:spid="_x0000_s1250" style="position:absolute;left:20879;top:47771;width:8788;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" filled="f" stroked="f">
                    <v:textbox style="mso-fit-shape-to-text:t" inset="0,0,0,0">
                      <w:txbxContent>
                        <w:p w14:paraId="60F94A3B" w14:textId="77777777" w:rsidR="00915D84" w:rsidRDefault="00915D84" w:rsidP="00915D84">
                          <w:r>
                            <w:rPr>
                              <w:color w:val="000000"/>
                            </w:rPr>
                            <w:t>HARQ Feedback</w:t>
                          </w:r>
                        </w:p>
                      </w:txbxContent>
                    </v:textbox>
                  </v:rect>
                  <v:rect id="Rectangle 498" o:spid="_x0000_s1251" style="position:absolute;left:32550;top:43649;width:323;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" filled="f" stroked="f">
                    <v:textbox style="mso-fit-shape-to-text:t" inset="0,0,0,0">
                      <w:txbxContent>
                        <w:p w14:paraId="102E4F82" w14:textId="77777777" w:rsidR="00915D84" w:rsidRDefault="00915D84" w:rsidP="00915D84">
                          <w:r>
                            <w:rPr>
                              <w:color w:val="000000"/>
                            </w:rPr>
                            <w:t xml:space="preserve"> </w:t>
                          </w:r>
                        </w:p>
                      </w:txbxContent>
                    </v:textbox>
                  </v:rect>
                  <v:group id="Group 499" o:spid="_x0000_s1252" style="position:absolute;left:6126;top:44766;width:51264;height:6237" coordorigin="2234,7496" coordsize="7382,107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">
                    <v:shape id="Freeform 500" o:spid="_x0000_s1253" style="position:absolute;left:2292;top:7496;width:7324;height:1062;visibility:visible;mso-wrap-style:square;v-text-anchor:top" coordsize="7324,106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" path="m7324,r,1062l,1062e" filled="f">
                      <v:stroke endcap="round"/>
                      <v:path arrowok="t" o:connecttype="custom" o:connectlocs="7324,0;7324,1062;0,1062" o:connectangles="0,0,0"/>
                    </v:shape>
                    <v:shape id="Freeform 501" o:spid="_x0000_s1254" style="position:absolute;left:2234;top:7674;width:120;height:894;visibility:visible;mso-wrap-style:square;v-text-anchor:top" coordsize="400,297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" path="m161,2943l167,333v,-18,15,-33,33,-33c219,300,234,315,234,333r-6,2610c228,2962,213,2977,194,2976v-18,,-33,-15,-33,-33xm,399l201,,400,400,,399xe" fillcolor="black" strokeweight=".1pt">
                      <v:stroke joinstyle="bevel"/>
                      <v:path arrowok="t" o:connecttype="custom" o:connectlocs="48,884;50,100;60,90;70,100;68,884;58,894;48,884;0,120;60,0;120,120;0,120" o:connectangles="0,0,0,0,0,0,0,0,0,0,0"/>
                      <o:lock v:ext="edit" verticies="t"/>
                    </v:shape>
                  </v:group>
                  <v:rect id="Rectangle 1326767799" o:spid="_x0000_s1255" style="position:absolute;left:50308;top:3175;width:10807;height:17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" filled="f" stroked="f">
                    <v:textbox inset="0,0,0,0">
                      <w:txbxContent>
                        <w:p w14:paraId="1549C650" w14:textId="77777777" w:rsidR="00915D84" w:rsidRDefault="00915D84" w:rsidP="00915D84">
                          <w:pPr>
                            <w:jc w:val="center"/>
                            <w:rPr>
                              <w:rFonts w:ascii="Arial" w:hAnsi="Arial"/>
                              <w:color w:val="000000"/>
                              <w:sz w:val="16"/>
                              <w:szCs w:val="16"/>
                            </w:rPr>
                          </w:pPr>
                          <w:r>
                            <w:rPr>
                              <w:rFonts w:ascii="Arial" w:hAnsi="Arial"/>
                              <w:color w:val="000000"/>
                              <w:sz w:val="16"/>
                              <w:szCs w:val="16"/>
                            </w:rPr>
                            <w:t xml:space="preserve">transceiver unit array </w:t>
                          </w:r>
                        </w:p>
                      </w:txbxContent>
                    </v:textbox>
                  </v:rect>
                  <v:shapetype id="_x0000_t32" coordsize="21600,21600" o:spt="32" o:oned="t" path="m,l21600,21600e" filled="f">
                    <v:path arrowok="t" fillok="f" o:connecttype="none"/>
                    <o:lock v:ext="edit" shapetype="t"/>
                  </v:shapetype>
                  <v:shape id="AutoShape 38" o:spid="_x0000_s1256" type="#_x0000_t32" style="position:absolute;left:48355;top:1690;width:282;height:4276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" strokeweight="1pt">
                    <v:stroke dashstyle="1 1"/>
                  </v:shape>
                  <v:rect id="Rectangle 1296727952" o:spid="_x0000_s1257" style="position:absolute;left:48228;top:9074;width:901;height:12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" fillcolor="gray"/>
                  <v:rect id="Rectangle 109976715" o:spid="_x0000_s1258" style="position:absolute;left:48355;top:26695;width:901;height:12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" fillcolor="gray"/>
                  <v:rect id="Rectangle 763134192" o:spid="_x0000_s1259" style="position:absolute;left:48228;top:18370;width:901;height:12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" fillcolor="gray"/>
                  <v:rect id="Rectangle 1244742117" o:spid="_x0000_s1260" style="position:absolute;left:48355;top:36112;width:901;height:12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" fillcolor="gray"/>
                  <v:rect id="Rectangle 1655226912" o:spid="_x0000_s1261" style="position:absolute;left:48228;top:41919;width:901;height:12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" fillcolor="gray"/>
                  <v:line id="Line 815" o:spid="_x0000_s1262" style="position:absolute;flip:x y;visibility:visible;mso-wrap-style:square" from="45294,42405" to="48228,4244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">
                    <v:stroke endarrow="block" endcap="round"/>
                  </v:line>
                  <v:group id="Group 1405279749" o:spid="_x0000_s1263" style="position:absolute;left:40341;top:41173;width:4826;height:2375" coordsize="1014,4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">
                    <v:rect id="Rectangle 516780688" o:spid="_x0000_s1264" style="position:absolute;width:1014;height: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" stroked="f">
                      <v:textbox>
                        <w:txbxContent>
                          <w:p w14:paraId="050C090B" w14:textId="77777777" w:rsidR="00915D84" w:rsidRDefault="00915D84" w:rsidP="00915D84">
                            <w:pPr>
                              <w:jc w:val="center"/>
                            </w:pPr>
                            <w:r>
                              <w:t>Load</w:t>
                            </w:r>
                          </w:p>
                        </w:txbxContent>
                      </v:textbox>
                    </v:rect>
                    <v:rect id="Rectangle 2083171686" o:spid="_x0000_s1265" style="position:absolute;width:1014;height: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" filled="f">
                      <v:stroke endcap="round"/>
                    </v:rect>
                  </v:group>
                  <v:shape id="AutoShape 45" o:spid="_x0000_s1266" type="#_x0000_t32" style="position:absolute;left:44754;top:43256;width:2286;height:3429;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">
                    <v:stroke endarrow="block"/>
                  </v:shape>
                  <v:rect id="Rectangle 1761293160" o:spid="_x0000_s1267" style="position:absolute;left:36226;top:47155;width:19374;height:285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" filled="f" stroked="f">
                    <v:textbox inset="0,0,0,0">
                      <w:txbxContent>
                        <w:p w14:paraId="1EC34F3B" w14:textId="77777777" w:rsidR="00915D84" w:rsidRDefault="00915D84" w:rsidP="00915D84">
                          <w:pPr>
                            <w:jc w:val="center"/>
                            <w:rPr>
                              <w:rFonts w:ascii="Arial" w:hAnsi="Arial"/>
                              <w:color w:val="000000"/>
                              <w:sz w:val="16"/>
                              <w:szCs w:val="16"/>
                            </w:rPr>
                          </w:pPr>
                          <w:r>
                            <w:rPr>
                              <w:rFonts w:ascii="Arial" w:hAnsi="Arial"/>
                              <w:color w:val="000000"/>
                              <w:sz w:val="16"/>
                              <w:szCs w:val="16"/>
                            </w:rPr>
                            <w:t xml:space="preserve">Transceiver array boundary connector TAB(n) </w:t>
                          </w:r>
                        </w:p>
                      </w:txbxContent>
                    </v:textbox>
                  </v:rect>
                  <v:rect id="Rectangle 389" o:spid="_x0000_s1268" style="position:absolute;left:49059;top:16979;width:1130;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" filled="f" stroked="f">
                    <v:textbox style="mso-fit-shape-to-text:t" inset="0,0,0,0">
                      <w:txbxContent>
                        <w:p w14:paraId="6DC08A19" w14:textId="77777777" w:rsidR="00915D84" w:rsidRPr="00904C9E" w:rsidRDefault="00915D84" w:rsidP="00915D84">
                          <w:pPr>
                            <w:rPr>
                              <w:rFonts w:ascii="Arial" w:hAnsi="Arial"/>
                              <w:sz w:val="16"/>
                              <w:szCs w:val="16"/>
                            </w:rPr>
                          </w:pPr>
                          <w:r>
                            <w:rPr>
                              <w:rFonts w:ascii="Arial" w:hAnsi="Arial"/>
                              <w:color w:val="000000"/>
                              <w:sz w:val="16"/>
                              <w:szCs w:val="16"/>
                            </w:rPr>
                            <w:t>#2</w:t>
                          </w:r>
                        </w:p>
                      </w:txbxContent>
                    </v:textbox>
                  </v:rect>
                  <v:rect id="Rectangle 389" o:spid="_x0000_s1269" style="position:absolute;left:49140;top:25430;width:1130;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" filled="f" stroked="f">
                    <v:textbox style="mso-fit-shape-to-text:t" inset="0,0,0,0">
                      <w:txbxContent>
                        <w:p w14:paraId="345EE1A6" w14:textId="77777777" w:rsidR="00915D84" w:rsidRPr="00904C9E" w:rsidRDefault="00915D84" w:rsidP="00915D84">
                          <w:pPr>
                            <w:rPr>
                              <w:rFonts w:ascii="Arial" w:hAnsi="Arial"/>
                              <w:sz w:val="16"/>
                              <w:szCs w:val="16"/>
                            </w:rPr>
                          </w:pPr>
                          <w:r>
                            <w:rPr>
                              <w:rFonts w:ascii="Arial" w:hAnsi="Arial"/>
                              <w:color w:val="000000"/>
                              <w:sz w:val="16"/>
                              <w:szCs w:val="16"/>
                            </w:rPr>
                            <w:t>#3</w:t>
                          </w:r>
                        </w:p>
                      </w:txbxContent>
                    </v:textbox>
                  </v:rect>
                  <v:rect id="Rectangle 389" o:spid="_x0000_s1270" style="position:absolute;left:49219;top:34877;width:1130;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" filled="f" stroked="f">
                    <v:textbox style="mso-fit-shape-to-text:t" inset="0,0,0,0">
                      <w:txbxContent>
                        <w:p w14:paraId="1B29B62D" w14:textId="77777777" w:rsidR="00915D84" w:rsidRPr="00904C9E" w:rsidRDefault="00915D84" w:rsidP="00915D84">
                          <w:pPr>
                            <w:rPr>
                              <w:rFonts w:ascii="Arial" w:hAnsi="Arial"/>
                              <w:sz w:val="16"/>
                              <w:szCs w:val="16"/>
                            </w:rPr>
                          </w:pPr>
                          <w:r>
                            <w:rPr>
                              <w:rFonts w:ascii="Arial" w:hAnsi="Arial"/>
                              <w:color w:val="000000"/>
                              <w:sz w:val="16"/>
                              <w:szCs w:val="16"/>
                            </w:rPr>
                            <w:t>#4</w:t>
                          </w:r>
                        </w:p>
                      </w:txbxContent>
                    </v:textbox>
                  </v:rect>
                  <v:rect id="Rectangle 389" o:spid="_x0000_s1271" style="position:absolute;left:49134;top:40684;width:1245;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" filled="f" stroked="f">
                    <v:textbox style="mso-fit-shape-to-text:t" inset="0,0,0,0">
                      <w:txbxContent>
                        <w:p w14:paraId="3F4B2A5D" w14:textId="77777777" w:rsidR="00915D84" w:rsidRPr="00904C9E" w:rsidRDefault="00915D84" w:rsidP="00915D84">
                          <w:pPr>
                            <w:rPr>
                              <w:rFonts w:ascii="Arial" w:hAnsi="Arial"/>
                              <w:sz w:val="16"/>
                              <w:szCs w:val="16"/>
                            </w:rPr>
                          </w:pPr>
                          <w:r>
                            <w:rPr>
                              <w:rFonts w:ascii="Arial" w:hAnsi="Arial"/>
                              <w:color w:val="000000"/>
                              <w:sz w:val="16"/>
                              <w:szCs w:val="16"/>
                            </w:rPr>
                            <w:t>#K</w:t>
                          </w:r>
                        </w:p>
                      </w:txbxContent>
                    </v:textbox>
                  </v:rect>
                  <v:line id="Straight Connector 1774033559" o:spid="_x0000_s1272" style="position:absolute;visibility:visible;mso-wrap-style:square" from="49219,9740" to="52213,974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" strokecolor="black [3213]"/>
                  <v:line id="Straight Connector 1211795660" o:spid="_x0000_s1273" style="position:absolute;visibility:visible;mso-wrap-style:square" from="49140,18971" to="52133,1897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" strokecolor="black [3213]"/>
                  <v:line id="Straight Connector 1139186785" o:spid="_x0000_s1274" style="position:absolute;visibility:visible;mso-wrap-style:square" from="49313,27216" to="52307,2721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" strokecolor="black [3213]"/>
                  <v:line id="Straight Connector 1040531081" o:spid="_x0000_s1275" style="position:absolute;visibility:visible;mso-wrap-style:square" from="49313,36664" to="52307,3666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" strokecolor="black [3213]"/>
                  <v:line id="Straight Connector 1584383864" o:spid="_x0000_s1276" style="position:absolute;visibility:visible;mso-wrap-style:square" from="49129,42449" to="52123,4244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" strokecolor="black [3213]"/>
                  <v:rect id="Rectangle 969425497" o:spid="_x0000_s1277" style="position:absolute;left:41656;top:5396;width:3841;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" filled="f" stroked="f">
                    <v:textbox style="mso-fit-shape-to-text:t" inset="0,0,0,0">
                      <w:txbxContent>
                        <w:p w14:paraId="753459DA" w14:textId="77777777" w:rsidR="00915D84" w:rsidRDefault="00915D84" w:rsidP="00915D84">
                          <w:pPr>
                            <w:rPr>
                              <w:color w:val="000000"/>
                              <w:sz w:val="16"/>
                              <w:szCs w:val="16"/>
                            </w:rPr>
                          </w:pPr>
                          <w:r>
                            <w:rPr>
                              <w:color w:val="000000"/>
                              <w:sz w:val="16"/>
                              <w:szCs w:val="16"/>
                            </w:rPr>
                            <w:t>generator</w:t>
                          </w:r>
                        </w:p>
                      </w:txbxContent>
                    </v:textbox>
                  </v:rect>
                  <v:rect id="Rectangle 31205124" o:spid="_x0000_s1278" style="position:absolute;left:41569;top:14714;width:384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" filled="f" stroked="f">
                    <v:textbox style="mso-fit-shape-to-text:t" inset="0,0,0,0">
                      <w:txbxContent>
                        <w:p w14:paraId="54688049" w14:textId="77777777" w:rsidR="00915D84" w:rsidRDefault="00915D84" w:rsidP="00915D84">
                          <w:pPr>
                            <w:rPr>
                              <w:color w:val="000000"/>
                              <w:sz w:val="16"/>
                              <w:szCs w:val="16"/>
                            </w:rPr>
                          </w:pPr>
                          <w:r>
                            <w:rPr>
                              <w:color w:val="000000"/>
                              <w:sz w:val="16"/>
                              <w:szCs w:val="16"/>
                            </w:rPr>
                            <w:t>generator</w:t>
                          </w:r>
                        </w:p>
                      </w:txbxContent>
                    </v:textbox>
                  </v:rect>
                  <v:rect id="Rectangle 29745467" o:spid="_x0000_s1279" style="position:absolute;left:41916;top:22809;width:3842;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" filled="f" stroked="f">
                    <v:textbox style="mso-fit-shape-to-text:t" inset="0,0,0,0">
                      <w:txbxContent>
                        <w:p w14:paraId="6AC854BE" w14:textId="77777777" w:rsidR="00915D84" w:rsidRDefault="00915D84" w:rsidP="00915D84">
                          <w:pPr>
                            <w:rPr>
                              <w:color w:val="000000"/>
                              <w:sz w:val="16"/>
                              <w:szCs w:val="16"/>
                            </w:rPr>
                          </w:pPr>
                          <w:r>
                            <w:rPr>
                              <w:color w:val="000000"/>
                              <w:sz w:val="16"/>
                              <w:szCs w:val="16"/>
                            </w:rPr>
                            <w:t>generator</w:t>
                          </w:r>
                        </w:p>
                      </w:txbxContent>
                    </v:textbox>
                  </v:rect>
                  <v:rect id="Rectangle 978495443" o:spid="_x0000_s1280" style="position:absolute;left:41569;top:32306;width:384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" filled="f" stroked="f">
                    <v:textbox style="mso-fit-shape-to-text:t" inset="0,0,0,0">
                      <w:txbxContent>
                        <w:p w14:paraId="07624EBD" w14:textId="77777777" w:rsidR="00915D84" w:rsidRDefault="00915D84" w:rsidP="00915D84">
                          <w:pPr>
                            <w:rPr>
                              <w:color w:val="000000"/>
                              <w:sz w:val="16"/>
                              <w:szCs w:val="16"/>
                            </w:rPr>
                          </w:pPr>
                          <w:r>
                            <w:rPr>
                              <w:color w:val="000000"/>
                              <w:sz w:val="16"/>
                              <w:szCs w:val="16"/>
                            </w:rPr>
                            <w:t>generator</w:t>
                          </w:r>
                        </w:p>
                      </w:txbxContent>
                    </v:textbox>
                  </v:rect>
                  <w10:wrap type="tight" anchorx="margin"/>
                </v:group>
              </w:pict>
            </mc:Fallback>
          </mc:AlternateContent>
        </w:r>
      </w:ins>
    </w:p>
    <w:p w14:paraId="1C384896" w14:textId="04169A7A" w:rsidR="000561C4" w:rsidRPr="0077524A" w:rsidRDefault="000561C4" w:rsidP="000561C4">
      <w:pPr>
        <w:rPr>
          <w:ins w:id="1796" w:author="Ericsson_Navuday Sharma" w:date="2025-11-04T18:25:00Z" w16du:dateUtc="2025-11-04T17:25:00Z"/>
          <w:noProof/>
        </w:rPr>
      </w:pPr>
    </w:p>
    <w:p w14:paraId="7D471BB5" w14:textId="77777777" w:rsidR="000561C4" w:rsidRDefault="000561C4" w:rsidP="000561C4">
      <w:pPr>
        <w:keepLines/>
        <w:overflowPunct w:val="0"/>
        <w:autoSpaceDE w:val="0"/>
        <w:autoSpaceDN w:val="0"/>
        <w:adjustRightInd w:val="0"/>
        <w:spacing w:after="240"/>
        <w:jc w:val="center"/>
        <w:rPr>
          <w:ins w:id="1797" w:author="Ericsson_Navuday Sharma" w:date="2025-11-04T18:26:00Z" w16du:dateUtc="2025-11-04T17:26:00Z"/>
          <w:rFonts w:ascii="Arial" w:hAnsi="Arial" w:cs="Arial"/>
          <w:b/>
          <w:lang w:eastAsia="zh-CN"/>
        </w:rPr>
      </w:pPr>
    </w:p>
    <w:p w14:paraId="6EDFB636" w14:textId="77777777" w:rsidR="000561C4" w:rsidRDefault="000561C4" w:rsidP="000561C4">
      <w:pPr>
        <w:keepLines/>
        <w:overflowPunct w:val="0"/>
        <w:autoSpaceDE w:val="0"/>
        <w:autoSpaceDN w:val="0"/>
        <w:adjustRightInd w:val="0"/>
        <w:spacing w:after="240"/>
        <w:jc w:val="center"/>
        <w:rPr>
          <w:ins w:id="1798" w:author="Ericsson_Navuday Sharma" w:date="2025-11-04T18:26:00Z" w16du:dateUtc="2025-11-04T17:26:00Z"/>
          <w:rFonts w:ascii="Arial" w:hAnsi="Arial" w:cs="Arial"/>
          <w:b/>
          <w:lang w:eastAsia="zh-CN"/>
        </w:rPr>
      </w:pPr>
    </w:p>
    <w:p w14:paraId="14B965A9" w14:textId="77777777" w:rsidR="000561C4" w:rsidRDefault="000561C4" w:rsidP="000561C4">
      <w:pPr>
        <w:keepLines/>
        <w:overflowPunct w:val="0"/>
        <w:autoSpaceDE w:val="0"/>
        <w:autoSpaceDN w:val="0"/>
        <w:adjustRightInd w:val="0"/>
        <w:spacing w:after="240"/>
        <w:jc w:val="center"/>
        <w:rPr>
          <w:ins w:id="1799" w:author="Ericsson_Navuday Sharma" w:date="2025-11-04T18:26:00Z" w16du:dateUtc="2025-11-04T17:26:00Z"/>
          <w:rFonts w:ascii="Arial" w:hAnsi="Arial" w:cs="Arial"/>
          <w:b/>
          <w:lang w:eastAsia="zh-CN"/>
        </w:rPr>
      </w:pPr>
    </w:p>
    <w:p w14:paraId="364566E7" w14:textId="69EC1B11" w:rsidR="000561C4" w:rsidRPr="000561C4" w:rsidRDefault="000561C4" w:rsidP="000561C4">
      <w:pPr>
        <w:keepLines/>
        <w:overflowPunct w:val="0"/>
        <w:autoSpaceDE w:val="0"/>
        <w:autoSpaceDN w:val="0"/>
        <w:adjustRightInd w:val="0"/>
        <w:spacing w:after="240"/>
        <w:jc w:val="center"/>
        <w:rPr>
          <w:ins w:id="1800" w:author="Ericsson_Navuday Sharma" w:date="2025-11-04T18:25:00Z" w16du:dateUtc="2025-11-04T17:25:00Z"/>
          <w:rFonts w:ascii="Arial" w:hAnsi="Arial" w:cs="Arial"/>
          <w:b/>
          <w:lang w:eastAsia="zh-CN"/>
        </w:rPr>
      </w:pPr>
      <w:ins w:id="1801" w:author="Ericsson_Navuday Sharma" w:date="2025-11-04T18:25:00Z" w16du:dateUtc="2025-11-04T17:25:00Z">
        <w:r w:rsidRPr="000561C4">
          <w:rPr>
            <w:rFonts w:ascii="Arial" w:hAnsi="Arial" w:cs="Arial"/>
            <w:b/>
            <w:lang w:eastAsia="zh-CN"/>
          </w:rPr>
          <w:t>Figure D.6.</w:t>
        </w:r>
      </w:ins>
      <w:ins w:id="1802" w:author="Ericsson_Navuday Sharma" w:date="2025-11-04T18:26:00Z" w16du:dateUtc="2025-11-04T17:26:00Z">
        <w:r w:rsidR="00CB5BDF">
          <w:rPr>
            <w:rFonts w:ascii="Arial" w:hAnsi="Arial" w:cs="Arial"/>
            <w:b/>
            <w:lang w:eastAsia="zh-CN"/>
          </w:rPr>
          <w:t>2B</w:t>
        </w:r>
      </w:ins>
      <w:ins w:id="1803" w:author="Ericsson_Navuday Sharma" w:date="2025-11-04T18:25:00Z" w16du:dateUtc="2025-11-04T17:25:00Z">
        <w:r w:rsidRPr="000561C4">
          <w:rPr>
            <w:rFonts w:ascii="Arial" w:hAnsi="Arial" w:cs="Arial"/>
            <w:b/>
            <w:lang w:eastAsia="zh-CN"/>
          </w:rPr>
          <w:t>-</w:t>
        </w:r>
      </w:ins>
      <w:ins w:id="1804" w:author="Ericsson_Navuday Sharma" w:date="2025-11-04T18:26:00Z" w16du:dateUtc="2025-11-04T17:26:00Z">
        <w:r w:rsidR="00CB5BDF">
          <w:rPr>
            <w:rFonts w:ascii="Arial" w:hAnsi="Arial" w:cs="Arial"/>
            <w:b/>
            <w:lang w:eastAsia="zh-CN"/>
          </w:rPr>
          <w:t>1</w:t>
        </w:r>
      </w:ins>
      <w:ins w:id="1805" w:author="Ericsson_Navuday Sharma" w:date="2025-11-04T18:25:00Z" w16du:dateUtc="2025-11-04T17:25:00Z">
        <w:r w:rsidRPr="000561C4">
          <w:rPr>
            <w:rFonts w:ascii="Arial" w:hAnsi="Arial" w:cs="Arial"/>
            <w:b/>
            <w:lang w:eastAsia="zh-CN"/>
          </w:rPr>
          <w:t xml:space="preserve">: Functional set-up for performance requirements </w:t>
        </w:r>
      </w:ins>
      <w:ins w:id="1806" w:author="Ericsson_Navuday Sharma" w:date="2025-11-04T18:27:00Z">
        <w:r w:rsidR="00164A32" w:rsidRPr="00164A32">
          <w:rPr>
            <w:rFonts w:ascii="Arial" w:hAnsi="Arial" w:cs="Arial"/>
            <w:b/>
            <w:lang w:eastAsia="zh-CN"/>
          </w:rPr>
          <w:t xml:space="preserve">for PUSCH transmission on </w:t>
        </w:r>
      </w:ins>
      <w:ins w:id="1807" w:author="Ericsson_Navuday Sharma" w:date="2025-11-04T18:27:00Z" w16du:dateUtc="2025-11-04T17:27:00Z">
        <w:r w:rsidR="00164A32">
          <w:rPr>
            <w:rFonts w:ascii="Arial" w:hAnsi="Arial" w:cs="Arial"/>
            <w:b/>
            <w:lang w:eastAsia="zh-CN"/>
          </w:rPr>
          <w:t>three</w:t>
        </w:r>
      </w:ins>
      <w:ins w:id="1808" w:author="Ericsson_Navuday Sharma" w:date="2025-11-04T18:27:00Z">
        <w:r w:rsidR="00164A32" w:rsidRPr="00164A32">
          <w:rPr>
            <w:rFonts w:ascii="Arial" w:hAnsi="Arial" w:cs="Arial"/>
            <w:b/>
            <w:lang w:eastAsia="zh-CN"/>
          </w:rPr>
          <w:t xml:space="preserve"> antenna ports in multipath fading conditions </w:t>
        </w:r>
      </w:ins>
      <w:ins w:id="1809" w:author="Ericsson_Navuday Sharma" w:date="2025-11-04T18:25:00Z" w16du:dateUtc="2025-11-04T17:25:00Z">
        <w:r w:rsidRPr="000561C4">
          <w:rPr>
            <w:rFonts w:ascii="Arial" w:hAnsi="Arial" w:cs="Arial"/>
            <w:b/>
            <w:lang w:eastAsia="zh-CN"/>
          </w:rPr>
          <w:t>(4 Rx case shown)</w:t>
        </w:r>
      </w:ins>
    </w:p>
    <w:p w14:paraId="5BA4509D" w14:textId="745E1A08" w:rsidR="008231E4" w:rsidRDefault="008231E4" w:rsidP="006A24CE">
      <w:pPr>
        <w:rPr>
          <w:noProof/>
          <w:lang w:val="en-US"/>
        </w:rPr>
      </w:pPr>
    </w:p>
    <w:p w14:paraId="05B3FB04" w14:textId="39512CB1" w:rsidR="00277824" w:rsidRPr="00AA3B01" w:rsidRDefault="00277824" w:rsidP="00277824">
      <w:pPr>
        <w:pStyle w:val="CRSeparator"/>
      </w:pPr>
      <w:r w:rsidRPr="00CE4669">
        <w:t>==============</w:t>
      </w:r>
      <w:r w:rsidR="00C855B0">
        <w:t>End of</w:t>
      </w:r>
      <w:r w:rsidRPr="00CE4669">
        <w:t xml:space="preserve"> change==============</w:t>
      </w:r>
    </w:p>
    <w:p w14:paraId="0D72E03F" w14:textId="77777777" w:rsidR="0039170F" w:rsidRPr="00651826" w:rsidRDefault="0039170F" w:rsidP="006A24CE">
      <w:pPr>
        <w:rPr>
          <w:noProof/>
          <w:lang w:val="en-US"/>
        </w:rPr>
      </w:pPr>
    </w:p>
    <w:sectPr w:rsidR="0039170F" w:rsidRPr="0065182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FD5FD" w14:textId="77777777" w:rsidR="00073C53" w:rsidRDefault="00073C53">
      <w:r>
        <w:separator/>
      </w:r>
    </w:p>
  </w:endnote>
  <w:endnote w:type="continuationSeparator" w:id="0">
    <w:p w14:paraId="5669AF81" w14:textId="77777777" w:rsidR="00073C53" w:rsidRDefault="00073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Yu Gothic"/>
    <w:panose1 w:val="020B0604020202020204"/>
    <w:charset w:val="80"/>
    <w:family w:val="modern"/>
    <w:pitch w:val="default"/>
    <w:sig w:usb0="00000000" w:usb1="00000000" w:usb2="00000010" w:usb3="00000000" w:csb0="00020000" w:csb1="00000000"/>
  </w:font>
  <w:font w:name="v5.0.0">
    <w:altName w:val="Times New Roma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v4.2.0">
    <w:altName w:val="Times New Roman"/>
    <w:panose1 w:val="020B0604020202020204"/>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1B343" w14:textId="77777777" w:rsidR="00073C53" w:rsidRDefault="00073C53">
      <w:r>
        <w:separator/>
      </w:r>
    </w:p>
  </w:footnote>
  <w:footnote w:type="continuationSeparator" w:id="0">
    <w:p w14:paraId="1075C570" w14:textId="77777777" w:rsidR="00073C53" w:rsidRDefault="00073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avuday Sharma">
    <w15:presenceInfo w15:providerId="None" w15:userId="Ericsson_Navuday Sharma"/>
  </w15:person>
  <w15:person w15:author="Navuday Sharma">
    <w15:presenceInfo w15:providerId="AD" w15:userId="S::navuday.sharma@ericsson.com::b9e42e8f-4906-45ea-831e-a9965fc543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83"/>
    <w:rsid w:val="00016505"/>
    <w:rsid w:val="00017CB3"/>
    <w:rsid w:val="00021F65"/>
    <w:rsid w:val="00022E4A"/>
    <w:rsid w:val="000234FA"/>
    <w:rsid w:val="00035F48"/>
    <w:rsid w:val="00050C10"/>
    <w:rsid w:val="0005357B"/>
    <w:rsid w:val="000561C4"/>
    <w:rsid w:val="00070E09"/>
    <w:rsid w:val="00073C53"/>
    <w:rsid w:val="00080275"/>
    <w:rsid w:val="00082DF5"/>
    <w:rsid w:val="000913E9"/>
    <w:rsid w:val="00093379"/>
    <w:rsid w:val="00096F3F"/>
    <w:rsid w:val="000A6394"/>
    <w:rsid w:val="000B0FBA"/>
    <w:rsid w:val="000B30FE"/>
    <w:rsid w:val="000B7FED"/>
    <w:rsid w:val="000C038A"/>
    <w:rsid w:val="000C4BA5"/>
    <w:rsid w:val="000C6598"/>
    <w:rsid w:val="000D44B3"/>
    <w:rsid w:val="00102343"/>
    <w:rsid w:val="00104E81"/>
    <w:rsid w:val="001432AF"/>
    <w:rsid w:val="001437F7"/>
    <w:rsid w:val="00145D43"/>
    <w:rsid w:val="00147F70"/>
    <w:rsid w:val="00164A32"/>
    <w:rsid w:val="0017148C"/>
    <w:rsid w:val="00172CEC"/>
    <w:rsid w:val="00192C46"/>
    <w:rsid w:val="001A08B3"/>
    <w:rsid w:val="001A7736"/>
    <w:rsid w:val="001A7B60"/>
    <w:rsid w:val="001B52F0"/>
    <w:rsid w:val="001B7A65"/>
    <w:rsid w:val="001C5554"/>
    <w:rsid w:val="001C5C85"/>
    <w:rsid w:val="001D3091"/>
    <w:rsid w:val="001E1DBC"/>
    <w:rsid w:val="001E41F3"/>
    <w:rsid w:val="001F3D36"/>
    <w:rsid w:val="001F3DA3"/>
    <w:rsid w:val="001F3DD9"/>
    <w:rsid w:val="002250CC"/>
    <w:rsid w:val="002311FE"/>
    <w:rsid w:val="00235EF1"/>
    <w:rsid w:val="002561BD"/>
    <w:rsid w:val="0026004D"/>
    <w:rsid w:val="002616AC"/>
    <w:rsid w:val="002622A3"/>
    <w:rsid w:val="002640DD"/>
    <w:rsid w:val="00265B72"/>
    <w:rsid w:val="00275D12"/>
    <w:rsid w:val="00277824"/>
    <w:rsid w:val="00284FEB"/>
    <w:rsid w:val="00284FF3"/>
    <w:rsid w:val="002860C4"/>
    <w:rsid w:val="00287A80"/>
    <w:rsid w:val="002B3A1C"/>
    <w:rsid w:val="002B5741"/>
    <w:rsid w:val="002D1B38"/>
    <w:rsid w:val="002D4474"/>
    <w:rsid w:val="002D5F2F"/>
    <w:rsid w:val="002D7CEF"/>
    <w:rsid w:val="002E472E"/>
    <w:rsid w:val="002E5C71"/>
    <w:rsid w:val="002F6A11"/>
    <w:rsid w:val="002F790C"/>
    <w:rsid w:val="00303B44"/>
    <w:rsid w:val="00304445"/>
    <w:rsid w:val="00304E0A"/>
    <w:rsid w:val="00305409"/>
    <w:rsid w:val="00310268"/>
    <w:rsid w:val="0032179C"/>
    <w:rsid w:val="00324409"/>
    <w:rsid w:val="00331121"/>
    <w:rsid w:val="00333A09"/>
    <w:rsid w:val="003428DC"/>
    <w:rsid w:val="003469BC"/>
    <w:rsid w:val="00355B1C"/>
    <w:rsid w:val="00360458"/>
    <w:rsid w:val="003609EF"/>
    <w:rsid w:val="0036231A"/>
    <w:rsid w:val="0036700E"/>
    <w:rsid w:val="00374DD4"/>
    <w:rsid w:val="00375F06"/>
    <w:rsid w:val="0038729F"/>
    <w:rsid w:val="0039170F"/>
    <w:rsid w:val="003A53B6"/>
    <w:rsid w:val="003B5389"/>
    <w:rsid w:val="003C2894"/>
    <w:rsid w:val="003C5F0B"/>
    <w:rsid w:val="003D300F"/>
    <w:rsid w:val="003E1A36"/>
    <w:rsid w:val="003F2525"/>
    <w:rsid w:val="003F38C6"/>
    <w:rsid w:val="00410371"/>
    <w:rsid w:val="004242F1"/>
    <w:rsid w:val="004759E8"/>
    <w:rsid w:val="00477933"/>
    <w:rsid w:val="00486E6E"/>
    <w:rsid w:val="004A12E6"/>
    <w:rsid w:val="004B45A9"/>
    <w:rsid w:val="004B75B7"/>
    <w:rsid w:val="004C0FEB"/>
    <w:rsid w:val="004C274C"/>
    <w:rsid w:val="004D301C"/>
    <w:rsid w:val="004D5A8F"/>
    <w:rsid w:val="004E45D7"/>
    <w:rsid w:val="004F4FF0"/>
    <w:rsid w:val="004F5C4C"/>
    <w:rsid w:val="004F6587"/>
    <w:rsid w:val="00501C0B"/>
    <w:rsid w:val="005023E2"/>
    <w:rsid w:val="005141D9"/>
    <w:rsid w:val="0051580D"/>
    <w:rsid w:val="00532072"/>
    <w:rsid w:val="00532CDF"/>
    <w:rsid w:val="00547111"/>
    <w:rsid w:val="00550EEC"/>
    <w:rsid w:val="00554968"/>
    <w:rsid w:val="00554BDB"/>
    <w:rsid w:val="00562CC1"/>
    <w:rsid w:val="00571711"/>
    <w:rsid w:val="00571C9F"/>
    <w:rsid w:val="005819CB"/>
    <w:rsid w:val="00585C1A"/>
    <w:rsid w:val="00590F4C"/>
    <w:rsid w:val="00592D74"/>
    <w:rsid w:val="005B2B6E"/>
    <w:rsid w:val="005D572A"/>
    <w:rsid w:val="005D707F"/>
    <w:rsid w:val="005E1185"/>
    <w:rsid w:val="005E1FC8"/>
    <w:rsid w:val="005E2C44"/>
    <w:rsid w:val="005E4881"/>
    <w:rsid w:val="005E59DB"/>
    <w:rsid w:val="005F766A"/>
    <w:rsid w:val="00621188"/>
    <w:rsid w:val="00624CD4"/>
    <w:rsid w:val="006257ED"/>
    <w:rsid w:val="00627641"/>
    <w:rsid w:val="00637335"/>
    <w:rsid w:val="00640568"/>
    <w:rsid w:val="00643BB3"/>
    <w:rsid w:val="00651826"/>
    <w:rsid w:val="00652F39"/>
    <w:rsid w:val="00653DE4"/>
    <w:rsid w:val="00663E2D"/>
    <w:rsid w:val="00665C47"/>
    <w:rsid w:val="006742FA"/>
    <w:rsid w:val="00695808"/>
    <w:rsid w:val="006A24CE"/>
    <w:rsid w:val="006B46FB"/>
    <w:rsid w:val="006C02EB"/>
    <w:rsid w:val="006C19EB"/>
    <w:rsid w:val="006E21FB"/>
    <w:rsid w:val="006F3133"/>
    <w:rsid w:val="006F4C28"/>
    <w:rsid w:val="006F7811"/>
    <w:rsid w:val="00716B08"/>
    <w:rsid w:val="0072622E"/>
    <w:rsid w:val="00744D57"/>
    <w:rsid w:val="00761A20"/>
    <w:rsid w:val="007739D0"/>
    <w:rsid w:val="0077524A"/>
    <w:rsid w:val="00780C28"/>
    <w:rsid w:val="00792342"/>
    <w:rsid w:val="007977A8"/>
    <w:rsid w:val="007A33AC"/>
    <w:rsid w:val="007A437C"/>
    <w:rsid w:val="007B3D75"/>
    <w:rsid w:val="007B512A"/>
    <w:rsid w:val="007B57FD"/>
    <w:rsid w:val="007C2097"/>
    <w:rsid w:val="007C75A0"/>
    <w:rsid w:val="007D3AC4"/>
    <w:rsid w:val="007D6A07"/>
    <w:rsid w:val="007E06B4"/>
    <w:rsid w:val="007F314B"/>
    <w:rsid w:val="007F7193"/>
    <w:rsid w:val="007F7259"/>
    <w:rsid w:val="008040A8"/>
    <w:rsid w:val="00810AA1"/>
    <w:rsid w:val="00811E97"/>
    <w:rsid w:val="00815007"/>
    <w:rsid w:val="008231E4"/>
    <w:rsid w:val="00825D08"/>
    <w:rsid w:val="008279FA"/>
    <w:rsid w:val="00833138"/>
    <w:rsid w:val="00842874"/>
    <w:rsid w:val="008477A4"/>
    <w:rsid w:val="008479EE"/>
    <w:rsid w:val="008626E7"/>
    <w:rsid w:val="008677F5"/>
    <w:rsid w:val="00870EE7"/>
    <w:rsid w:val="008729E3"/>
    <w:rsid w:val="00884CC6"/>
    <w:rsid w:val="008863B9"/>
    <w:rsid w:val="00886C2F"/>
    <w:rsid w:val="0088712E"/>
    <w:rsid w:val="00887523"/>
    <w:rsid w:val="0089055B"/>
    <w:rsid w:val="008A059D"/>
    <w:rsid w:val="008A3D6D"/>
    <w:rsid w:val="008A430A"/>
    <w:rsid w:val="008A45A6"/>
    <w:rsid w:val="008A7FF3"/>
    <w:rsid w:val="008B7A22"/>
    <w:rsid w:val="008C1A15"/>
    <w:rsid w:val="008C5CA3"/>
    <w:rsid w:val="008D3CCC"/>
    <w:rsid w:val="008F3789"/>
    <w:rsid w:val="008F686C"/>
    <w:rsid w:val="009148DE"/>
    <w:rsid w:val="00915D84"/>
    <w:rsid w:val="00921CD9"/>
    <w:rsid w:val="0092392A"/>
    <w:rsid w:val="00927B9D"/>
    <w:rsid w:val="0093060C"/>
    <w:rsid w:val="00941E30"/>
    <w:rsid w:val="00952471"/>
    <w:rsid w:val="009531B0"/>
    <w:rsid w:val="009741B3"/>
    <w:rsid w:val="009777D9"/>
    <w:rsid w:val="00977CC0"/>
    <w:rsid w:val="0098506D"/>
    <w:rsid w:val="00991B88"/>
    <w:rsid w:val="00992A4B"/>
    <w:rsid w:val="00994964"/>
    <w:rsid w:val="009A5753"/>
    <w:rsid w:val="009A579D"/>
    <w:rsid w:val="009D074A"/>
    <w:rsid w:val="009D0D83"/>
    <w:rsid w:val="009E3297"/>
    <w:rsid w:val="009E5064"/>
    <w:rsid w:val="009F734F"/>
    <w:rsid w:val="00A037DF"/>
    <w:rsid w:val="00A1184C"/>
    <w:rsid w:val="00A20BDB"/>
    <w:rsid w:val="00A246B6"/>
    <w:rsid w:val="00A30757"/>
    <w:rsid w:val="00A428F4"/>
    <w:rsid w:val="00A4534F"/>
    <w:rsid w:val="00A47E70"/>
    <w:rsid w:val="00A50CF0"/>
    <w:rsid w:val="00A5723A"/>
    <w:rsid w:val="00A627CE"/>
    <w:rsid w:val="00A7671C"/>
    <w:rsid w:val="00A95E85"/>
    <w:rsid w:val="00AA2CBC"/>
    <w:rsid w:val="00AA3B01"/>
    <w:rsid w:val="00AA4DB0"/>
    <w:rsid w:val="00AA4F9F"/>
    <w:rsid w:val="00AA721A"/>
    <w:rsid w:val="00AC5820"/>
    <w:rsid w:val="00AC6B26"/>
    <w:rsid w:val="00AD1CD8"/>
    <w:rsid w:val="00AF505B"/>
    <w:rsid w:val="00B1250E"/>
    <w:rsid w:val="00B2242C"/>
    <w:rsid w:val="00B258BB"/>
    <w:rsid w:val="00B46CDE"/>
    <w:rsid w:val="00B47961"/>
    <w:rsid w:val="00B5506F"/>
    <w:rsid w:val="00B56814"/>
    <w:rsid w:val="00B67B97"/>
    <w:rsid w:val="00B925BA"/>
    <w:rsid w:val="00B968C8"/>
    <w:rsid w:val="00BA07D5"/>
    <w:rsid w:val="00BA2F4D"/>
    <w:rsid w:val="00BA3EC5"/>
    <w:rsid w:val="00BA51D9"/>
    <w:rsid w:val="00BB08C9"/>
    <w:rsid w:val="00BB5DFC"/>
    <w:rsid w:val="00BB65D5"/>
    <w:rsid w:val="00BB71B0"/>
    <w:rsid w:val="00BD279D"/>
    <w:rsid w:val="00BD3F77"/>
    <w:rsid w:val="00BD6BB8"/>
    <w:rsid w:val="00BD7017"/>
    <w:rsid w:val="00BE18B0"/>
    <w:rsid w:val="00BE43AF"/>
    <w:rsid w:val="00BE5E82"/>
    <w:rsid w:val="00C02349"/>
    <w:rsid w:val="00C04EC5"/>
    <w:rsid w:val="00C14D58"/>
    <w:rsid w:val="00C23950"/>
    <w:rsid w:val="00C3371C"/>
    <w:rsid w:val="00C5713F"/>
    <w:rsid w:val="00C66BA2"/>
    <w:rsid w:val="00C855B0"/>
    <w:rsid w:val="00C870F6"/>
    <w:rsid w:val="00C9422E"/>
    <w:rsid w:val="00C942E4"/>
    <w:rsid w:val="00C9457D"/>
    <w:rsid w:val="00C95985"/>
    <w:rsid w:val="00CA3117"/>
    <w:rsid w:val="00CA58B6"/>
    <w:rsid w:val="00CB5BDF"/>
    <w:rsid w:val="00CC5026"/>
    <w:rsid w:val="00CC68D0"/>
    <w:rsid w:val="00CC7C33"/>
    <w:rsid w:val="00CD13F5"/>
    <w:rsid w:val="00CD6BAF"/>
    <w:rsid w:val="00D03F9A"/>
    <w:rsid w:val="00D06D51"/>
    <w:rsid w:val="00D15E94"/>
    <w:rsid w:val="00D212FE"/>
    <w:rsid w:val="00D2198E"/>
    <w:rsid w:val="00D24991"/>
    <w:rsid w:val="00D254C0"/>
    <w:rsid w:val="00D35690"/>
    <w:rsid w:val="00D50255"/>
    <w:rsid w:val="00D51CCF"/>
    <w:rsid w:val="00D57CB1"/>
    <w:rsid w:val="00D61340"/>
    <w:rsid w:val="00D66520"/>
    <w:rsid w:val="00D84AE9"/>
    <w:rsid w:val="00D874A7"/>
    <w:rsid w:val="00D9066D"/>
    <w:rsid w:val="00D9124E"/>
    <w:rsid w:val="00D95E41"/>
    <w:rsid w:val="00DA205B"/>
    <w:rsid w:val="00DB0E9F"/>
    <w:rsid w:val="00DC2D9C"/>
    <w:rsid w:val="00DD1033"/>
    <w:rsid w:val="00DE2A01"/>
    <w:rsid w:val="00DE34CF"/>
    <w:rsid w:val="00DF2CDA"/>
    <w:rsid w:val="00E024A2"/>
    <w:rsid w:val="00E13F3D"/>
    <w:rsid w:val="00E20498"/>
    <w:rsid w:val="00E34898"/>
    <w:rsid w:val="00E406C1"/>
    <w:rsid w:val="00E4142D"/>
    <w:rsid w:val="00E4246E"/>
    <w:rsid w:val="00E42892"/>
    <w:rsid w:val="00E52C7F"/>
    <w:rsid w:val="00E63D58"/>
    <w:rsid w:val="00E67F8C"/>
    <w:rsid w:val="00E7573F"/>
    <w:rsid w:val="00E8168F"/>
    <w:rsid w:val="00E93B09"/>
    <w:rsid w:val="00EA1911"/>
    <w:rsid w:val="00EA28D7"/>
    <w:rsid w:val="00EA2DC9"/>
    <w:rsid w:val="00EA4FB6"/>
    <w:rsid w:val="00EB09B7"/>
    <w:rsid w:val="00EC1EB1"/>
    <w:rsid w:val="00ED44D7"/>
    <w:rsid w:val="00EE3F12"/>
    <w:rsid w:val="00EE4886"/>
    <w:rsid w:val="00EE7D7C"/>
    <w:rsid w:val="00EF113A"/>
    <w:rsid w:val="00EF25A9"/>
    <w:rsid w:val="00F03AE5"/>
    <w:rsid w:val="00F05F55"/>
    <w:rsid w:val="00F11615"/>
    <w:rsid w:val="00F2196E"/>
    <w:rsid w:val="00F25D98"/>
    <w:rsid w:val="00F300FB"/>
    <w:rsid w:val="00F359FC"/>
    <w:rsid w:val="00F35AE6"/>
    <w:rsid w:val="00F61A84"/>
    <w:rsid w:val="00F679AA"/>
    <w:rsid w:val="00F73BC7"/>
    <w:rsid w:val="00F76F6B"/>
    <w:rsid w:val="00F8021F"/>
    <w:rsid w:val="00F826E0"/>
    <w:rsid w:val="00F85D20"/>
    <w:rsid w:val="00F96717"/>
    <w:rsid w:val="00FA4AF7"/>
    <w:rsid w:val="00FB50E0"/>
    <w:rsid w:val="00FB6386"/>
    <w:rsid w:val="00FC0490"/>
    <w:rsid w:val="00FD1BE1"/>
    <w:rsid w:val="00FD7281"/>
    <w:rsid w:val="00FE1EB0"/>
    <w:rsid w:val="00FF00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A4DB0"/>
    <w:rPr>
      <w:rFonts w:ascii="Times New Roman" w:hAnsi="Times New Roman"/>
      <w:lang w:val="en-GB" w:eastAsia="en-US"/>
    </w:rPr>
  </w:style>
  <w:style w:type="character" w:customStyle="1" w:styleId="normaltextrun">
    <w:name w:val="normaltextrun"/>
    <w:basedOn w:val="DefaultParagraphFont"/>
    <w:rsid w:val="001C5554"/>
  </w:style>
  <w:style w:type="character" w:customStyle="1" w:styleId="eop">
    <w:name w:val="eop"/>
    <w:basedOn w:val="DefaultParagraphFont"/>
    <w:rsid w:val="001C5554"/>
  </w:style>
  <w:style w:type="table" w:customStyle="1" w:styleId="TableGrid7">
    <w:name w:val="Table Grid7"/>
    <w:basedOn w:val="TableNormal"/>
    <w:qFormat/>
    <w:rsid w:val="00DF2C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Normal"/>
    <w:link w:val="CRSeparatorChar"/>
    <w:rsid w:val="00AA3B01"/>
    <w:pPr>
      <w:jc w:val="center"/>
    </w:pPr>
    <w:rPr>
      <w:color w:val="0000FF"/>
      <w:sz w:val="36"/>
      <w:szCs w:val="36"/>
    </w:rPr>
  </w:style>
  <w:style w:type="character" w:customStyle="1" w:styleId="CRSeparatorChar">
    <w:name w:val="CR_Separator Char"/>
    <w:basedOn w:val="DefaultParagraphFont"/>
    <w:link w:val="CRSeparator"/>
    <w:rsid w:val="00AA3B01"/>
    <w:rPr>
      <w:rFonts w:ascii="Times New Roman" w:hAnsi="Times New Roman"/>
      <w:color w:val="0000FF"/>
      <w:sz w:val="36"/>
      <w:szCs w:val="36"/>
      <w:lang w:val="en-GB" w:eastAsia="en-US"/>
    </w:rPr>
  </w:style>
  <w:style w:type="character" w:customStyle="1" w:styleId="TALChar">
    <w:name w:val="TAL Char"/>
    <w:link w:val="TAL"/>
    <w:qFormat/>
    <w:rsid w:val="00810AA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40058">
      <w:bodyDiv w:val="1"/>
      <w:marLeft w:val="0"/>
      <w:marRight w:val="0"/>
      <w:marTop w:val="0"/>
      <w:marBottom w:val="0"/>
      <w:divBdr>
        <w:top w:val="none" w:sz="0" w:space="0" w:color="auto"/>
        <w:left w:val="none" w:sz="0" w:space="0" w:color="auto"/>
        <w:bottom w:val="none" w:sz="0" w:space="0" w:color="auto"/>
        <w:right w:val="none" w:sz="0" w:space="0" w:color="auto"/>
      </w:divBdr>
    </w:div>
    <w:div w:id="70859578">
      <w:bodyDiv w:val="1"/>
      <w:marLeft w:val="0"/>
      <w:marRight w:val="0"/>
      <w:marTop w:val="0"/>
      <w:marBottom w:val="0"/>
      <w:divBdr>
        <w:top w:val="none" w:sz="0" w:space="0" w:color="auto"/>
        <w:left w:val="none" w:sz="0" w:space="0" w:color="auto"/>
        <w:bottom w:val="none" w:sz="0" w:space="0" w:color="auto"/>
        <w:right w:val="none" w:sz="0" w:space="0" w:color="auto"/>
      </w:divBdr>
    </w:div>
    <w:div w:id="107626233">
      <w:bodyDiv w:val="1"/>
      <w:marLeft w:val="0"/>
      <w:marRight w:val="0"/>
      <w:marTop w:val="0"/>
      <w:marBottom w:val="0"/>
      <w:divBdr>
        <w:top w:val="none" w:sz="0" w:space="0" w:color="auto"/>
        <w:left w:val="none" w:sz="0" w:space="0" w:color="auto"/>
        <w:bottom w:val="none" w:sz="0" w:space="0" w:color="auto"/>
        <w:right w:val="none" w:sz="0" w:space="0" w:color="auto"/>
      </w:divBdr>
    </w:div>
    <w:div w:id="142704352">
      <w:bodyDiv w:val="1"/>
      <w:marLeft w:val="0"/>
      <w:marRight w:val="0"/>
      <w:marTop w:val="0"/>
      <w:marBottom w:val="0"/>
      <w:divBdr>
        <w:top w:val="none" w:sz="0" w:space="0" w:color="auto"/>
        <w:left w:val="none" w:sz="0" w:space="0" w:color="auto"/>
        <w:bottom w:val="none" w:sz="0" w:space="0" w:color="auto"/>
        <w:right w:val="none" w:sz="0" w:space="0" w:color="auto"/>
      </w:divBdr>
    </w:div>
    <w:div w:id="209461607">
      <w:bodyDiv w:val="1"/>
      <w:marLeft w:val="0"/>
      <w:marRight w:val="0"/>
      <w:marTop w:val="0"/>
      <w:marBottom w:val="0"/>
      <w:divBdr>
        <w:top w:val="none" w:sz="0" w:space="0" w:color="auto"/>
        <w:left w:val="none" w:sz="0" w:space="0" w:color="auto"/>
        <w:bottom w:val="none" w:sz="0" w:space="0" w:color="auto"/>
        <w:right w:val="none" w:sz="0" w:space="0" w:color="auto"/>
      </w:divBdr>
    </w:div>
    <w:div w:id="283002570">
      <w:bodyDiv w:val="1"/>
      <w:marLeft w:val="0"/>
      <w:marRight w:val="0"/>
      <w:marTop w:val="0"/>
      <w:marBottom w:val="0"/>
      <w:divBdr>
        <w:top w:val="none" w:sz="0" w:space="0" w:color="auto"/>
        <w:left w:val="none" w:sz="0" w:space="0" w:color="auto"/>
        <w:bottom w:val="none" w:sz="0" w:space="0" w:color="auto"/>
        <w:right w:val="none" w:sz="0" w:space="0" w:color="auto"/>
      </w:divBdr>
    </w:div>
    <w:div w:id="299461966">
      <w:bodyDiv w:val="1"/>
      <w:marLeft w:val="0"/>
      <w:marRight w:val="0"/>
      <w:marTop w:val="0"/>
      <w:marBottom w:val="0"/>
      <w:divBdr>
        <w:top w:val="none" w:sz="0" w:space="0" w:color="auto"/>
        <w:left w:val="none" w:sz="0" w:space="0" w:color="auto"/>
        <w:bottom w:val="none" w:sz="0" w:space="0" w:color="auto"/>
        <w:right w:val="none" w:sz="0" w:space="0" w:color="auto"/>
      </w:divBdr>
    </w:div>
    <w:div w:id="321206657">
      <w:bodyDiv w:val="1"/>
      <w:marLeft w:val="0"/>
      <w:marRight w:val="0"/>
      <w:marTop w:val="0"/>
      <w:marBottom w:val="0"/>
      <w:divBdr>
        <w:top w:val="none" w:sz="0" w:space="0" w:color="auto"/>
        <w:left w:val="none" w:sz="0" w:space="0" w:color="auto"/>
        <w:bottom w:val="none" w:sz="0" w:space="0" w:color="auto"/>
        <w:right w:val="none" w:sz="0" w:space="0" w:color="auto"/>
      </w:divBdr>
    </w:div>
    <w:div w:id="331762532">
      <w:bodyDiv w:val="1"/>
      <w:marLeft w:val="0"/>
      <w:marRight w:val="0"/>
      <w:marTop w:val="0"/>
      <w:marBottom w:val="0"/>
      <w:divBdr>
        <w:top w:val="none" w:sz="0" w:space="0" w:color="auto"/>
        <w:left w:val="none" w:sz="0" w:space="0" w:color="auto"/>
        <w:bottom w:val="none" w:sz="0" w:space="0" w:color="auto"/>
        <w:right w:val="none" w:sz="0" w:space="0" w:color="auto"/>
      </w:divBdr>
    </w:div>
    <w:div w:id="379786729">
      <w:bodyDiv w:val="1"/>
      <w:marLeft w:val="0"/>
      <w:marRight w:val="0"/>
      <w:marTop w:val="0"/>
      <w:marBottom w:val="0"/>
      <w:divBdr>
        <w:top w:val="none" w:sz="0" w:space="0" w:color="auto"/>
        <w:left w:val="none" w:sz="0" w:space="0" w:color="auto"/>
        <w:bottom w:val="none" w:sz="0" w:space="0" w:color="auto"/>
        <w:right w:val="none" w:sz="0" w:space="0" w:color="auto"/>
      </w:divBdr>
    </w:div>
    <w:div w:id="401485814">
      <w:bodyDiv w:val="1"/>
      <w:marLeft w:val="0"/>
      <w:marRight w:val="0"/>
      <w:marTop w:val="0"/>
      <w:marBottom w:val="0"/>
      <w:divBdr>
        <w:top w:val="none" w:sz="0" w:space="0" w:color="auto"/>
        <w:left w:val="none" w:sz="0" w:space="0" w:color="auto"/>
        <w:bottom w:val="none" w:sz="0" w:space="0" w:color="auto"/>
        <w:right w:val="none" w:sz="0" w:space="0" w:color="auto"/>
      </w:divBdr>
    </w:div>
    <w:div w:id="462042964">
      <w:bodyDiv w:val="1"/>
      <w:marLeft w:val="0"/>
      <w:marRight w:val="0"/>
      <w:marTop w:val="0"/>
      <w:marBottom w:val="0"/>
      <w:divBdr>
        <w:top w:val="none" w:sz="0" w:space="0" w:color="auto"/>
        <w:left w:val="none" w:sz="0" w:space="0" w:color="auto"/>
        <w:bottom w:val="none" w:sz="0" w:space="0" w:color="auto"/>
        <w:right w:val="none" w:sz="0" w:space="0" w:color="auto"/>
      </w:divBdr>
    </w:div>
    <w:div w:id="474563435">
      <w:bodyDiv w:val="1"/>
      <w:marLeft w:val="0"/>
      <w:marRight w:val="0"/>
      <w:marTop w:val="0"/>
      <w:marBottom w:val="0"/>
      <w:divBdr>
        <w:top w:val="none" w:sz="0" w:space="0" w:color="auto"/>
        <w:left w:val="none" w:sz="0" w:space="0" w:color="auto"/>
        <w:bottom w:val="none" w:sz="0" w:space="0" w:color="auto"/>
        <w:right w:val="none" w:sz="0" w:space="0" w:color="auto"/>
      </w:divBdr>
    </w:div>
    <w:div w:id="517738134">
      <w:bodyDiv w:val="1"/>
      <w:marLeft w:val="0"/>
      <w:marRight w:val="0"/>
      <w:marTop w:val="0"/>
      <w:marBottom w:val="0"/>
      <w:divBdr>
        <w:top w:val="none" w:sz="0" w:space="0" w:color="auto"/>
        <w:left w:val="none" w:sz="0" w:space="0" w:color="auto"/>
        <w:bottom w:val="none" w:sz="0" w:space="0" w:color="auto"/>
        <w:right w:val="none" w:sz="0" w:space="0" w:color="auto"/>
      </w:divBdr>
    </w:div>
    <w:div w:id="525797515">
      <w:bodyDiv w:val="1"/>
      <w:marLeft w:val="0"/>
      <w:marRight w:val="0"/>
      <w:marTop w:val="0"/>
      <w:marBottom w:val="0"/>
      <w:divBdr>
        <w:top w:val="none" w:sz="0" w:space="0" w:color="auto"/>
        <w:left w:val="none" w:sz="0" w:space="0" w:color="auto"/>
        <w:bottom w:val="none" w:sz="0" w:space="0" w:color="auto"/>
        <w:right w:val="none" w:sz="0" w:space="0" w:color="auto"/>
      </w:divBdr>
    </w:div>
    <w:div w:id="554242313">
      <w:bodyDiv w:val="1"/>
      <w:marLeft w:val="0"/>
      <w:marRight w:val="0"/>
      <w:marTop w:val="0"/>
      <w:marBottom w:val="0"/>
      <w:divBdr>
        <w:top w:val="none" w:sz="0" w:space="0" w:color="auto"/>
        <w:left w:val="none" w:sz="0" w:space="0" w:color="auto"/>
        <w:bottom w:val="none" w:sz="0" w:space="0" w:color="auto"/>
        <w:right w:val="none" w:sz="0" w:space="0" w:color="auto"/>
      </w:divBdr>
    </w:div>
    <w:div w:id="556279930">
      <w:bodyDiv w:val="1"/>
      <w:marLeft w:val="0"/>
      <w:marRight w:val="0"/>
      <w:marTop w:val="0"/>
      <w:marBottom w:val="0"/>
      <w:divBdr>
        <w:top w:val="none" w:sz="0" w:space="0" w:color="auto"/>
        <w:left w:val="none" w:sz="0" w:space="0" w:color="auto"/>
        <w:bottom w:val="none" w:sz="0" w:space="0" w:color="auto"/>
        <w:right w:val="none" w:sz="0" w:space="0" w:color="auto"/>
      </w:divBdr>
    </w:div>
    <w:div w:id="570500836">
      <w:bodyDiv w:val="1"/>
      <w:marLeft w:val="0"/>
      <w:marRight w:val="0"/>
      <w:marTop w:val="0"/>
      <w:marBottom w:val="0"/>
      <w:divBdr>
        <w:top w:val="none" w:sz="0" w:space="0" w:color="auto"/>
        <w:left w:val="none" w:sz="0" w:space="0" w:color="auto"/>
        <w:bottom w:val="none" w:sz="0" w:space="0" w:color="auto"/>
        <w:right w:val="none" w:sz="0" w:space="0" w:color="auto"/>
      </w:divBdr>
    </w:div>
    <w:div w:id="604922246">
      <w:bodyDiv w:val="1"/>
      <w:marLeft w:val="0"/>
      <w:marRight w:val="0"/>
      <w:marTop w:val="0"/>
      <w:marBottom w:val="0"/>
      <w:divBdr>
        <w:top w:val="none" w:sz="0" w:space="0" w:color="auto"/>
        <w:left w:val="none" w:sz="0" w:space="0" w:color="auto"/>
        <w:bottom w:val="none" w:sz="0" w:space="0" w:color="auto"/>
        <w:right w:val="none" w:sz="0" w:space="0" w:color="auto"/>
      </w:divBdr>
    </w:div>
    <w:div w:id="622736935">
      <w:bodyDiv w:val="1"/>
      <w:marLeft w:val="0"/>
      <w:marRight w:val="0"/>
      <w:marTop w:val="0"/>
      <w:marBottom w:val="0"/>
      <w:divBdr>
        <w:top w:val="none" w:sz="0" w:space="0" w:color="auto"/>
        <w:left w:val="none" w:sz="0" w:space="0" w:color="auto"/>
        <w:bottom w:val="none" w:sz="0" w:space="0" w:color="auto"/>
        <w:right w:val="none" w:sz="0" w:space="0" w:color="auto"/>
      </w:divBdr>
    </w:div>
    <w:div w:id="654259080">
      <w:bodyDiv w:val="1"/>
      <w:marLeft w:val="0"/>
      <w:marRight w:val="0"/>
      <w:marTop w:val="0"/>
      <w:marBottom w:val="0"/>
      <w:divBdr>
        <w:top w:val="none" w:sz="0" w:space="0" w:color="auto"/>
        <w:left w:val="none" w:sz="0" w:space="0" w:color="auto"/>
        <w:bottom w:val="none" w:sz="0" w:space="0" w:color="auto"/>
        <w:right w:val="none" w:sz="0" w:space="0" w:color="auto"/>
      </w:divBdr>
    </w:div>
    <w:div w:id="675306830">
      <w:bodyDiv w:val="1"/>
      <w:marLeft w:val="0"/>
      <w:marRight w:val="0"/>
      <w:marTop w:val="0"/>
      <w:marBottom w:val="0"/>
      <w:divBdr>
        <w:top w:val="none" w:sz="0" w:space="0" w:color="auto"/>
        <w:left w:val="none" w:sz="0" w:space="0" w:color="auto"/>
        <w:bottom w:val="none" w:sz="0" w:space="0" w:color="auto"/>
        <w:right w:val="none" w:sz="0" w:space="0" w:color="auto"/>
      </w:divBdr>
    </w:div>
    <w:div w:id="710350253">
      <w:bodyDiv w:val="1"/>
      <w:marLeft w:val="0"/>
      <w:marRight w:val="0"/>
      <w:marTop w:val="0"/>
      <w:marBottom w:val="0"/>
      <w:divBdr>
        <w:top w:val="none" w:sz="0" w:space="0" w:color="auto"/>
        <w:left w:val="none" w:sz="0" w:space="0" w:color="auto"/>
        <w:bottom w:val="none" w:sz="0" w:space="0" w:color="auto"/>
        <w:right w:val="none" w:sz="0" w:space="0" w:color="auto"/>
      </w:divBdr>
    </w:div>
    <w:div w:id="723482006">
      <w:bodyDiv w:val="1"/>
      <w:marLeft w:val="0"/>
      <w:marRight w:val="0"/>
      <w:marTop w:val="0"/>
      <w:marBottom w:val="0"/>
      <w:divBdr>
        <w:top w:val="none" w:sz="0" w:space="0" w:color="auto"/>
        <w:left w:val="none" w:sz="0" w:space="0" w:color="auto"/>
        <w:bottom w:val="none" w:sz="0" w:space="0" w:color="auto"/>
        <w:right w:val="none" w:sz="0" w:space="0" w:color="auto"/>
      </w:divBdr>
    </w:div>
    <w:div w:id="730736780">
      <w:bodyDiv w:val="1"/>
      <w:marLeft w:val="0"/>
      <w:marRight w:val="0"/>
      <w:marTop w:val="0"/>
      <w:marBottom w:val="0"/>
      <w:divBdr>
        <w:top w:val="none" w:sz="0" w:space="0" w:color="auto"/>
        <w:left w:val="none" w:sz="0" w:space="0" w:color="auto"/>
        <w:bottom w:val="none" w:sz="0" w:space="0" w:color="auto"/>
        <w:right w:val="none" w:sz="0" w:space="0" w:color="auto"/>
      </w:divBdr>
    </w:div>
    <w:div w:id="760374305">
      <w:bodyDiv w:val="1"/>
      <w:marLeft w:val="0"/>
      <w:marRight w:val="0"/>
      <w:marTop w:val="0"/>
      <w:marBottom w:val="0"/>
      <w:divBdr>
        <w:top w:val="none" w:sz="0" w:space="0" w:color="auto"/>
        <w:left w:val="none" w:sz="0" w:space="0" w:color="auto"/>
        <w:bottom w:val="none" w:sz="0" w:space="0" w:color="auto"/>
        <w:right w:val="none" w:sz="0" w:space="0" w:color="auto"/>
      </w:divBdr>
    </w:div>
    <w:div w:id="769161595">
      <w:bodyDiv w:val="1"/>
      <w:marLeft w:val="0"/>
      <w:marRight w:val="0"/>
      <w:marTop w:val="0"/>
      <w:marBottom w:val="0"/>
      <w:divBdr>
        <w:top w:val="none" w:sz="0" w:space="0" w:color="auto"/>
        <w:left w:val="none" w:sz="0" w:space="0" w:color="auto"/>
        <w:bottom w:val="none" w:sz="0" w:space="0" w:color="auto"/>
        <w:right w:val="none" w:sz="0" w:space="0" w:color="auto"/>
      </w:divBdr>
    </w:div>
    <w:div w:id="812719037">
      <w:bodyDiv w:val="1"/>
      <w:marLeft w:val="0"/>
      <w:marRight w:val="0"/>
      <w:marTop w:val="0"/>
      <w:marBottom w:val="0"/>
      <w:divBdr>
        <w:top w:val="none" w:sz="0" w:space="0" w:color="auto"/>
        <w:left w:val="none" w:sz="0" w:space="0" w:color="auto"/>
        <w:bottom w:val="none" w:sz="0" w:space="0" w:color="auto"/>
        <w:right w:val="none" w:sz="0" w:space="0" w:color="auto"/>
      </w:divBdr>
    </w:div>
    <w:div w:id="820543146">
      <w:bodyDiv w:val="1"/>
      <w:marLeft w:val="0"/>
      <w:marRight w:val="0"/>
      <w:marTop w:val="0"/>
      <w:marBottom w:val="0"/>
      <w:divBdr>
        <w:top w:val="none" w:sz="0" w:space="0" w:color="auto"/>
        <w:left w:val="none" w:sz="0" w:space="0" w:color="auto"/>
        <w:bottom w:val="none" w:sz="0" w:space="0" w:color="auto"/>
        <w:right w:val="none" w:sz="0" w:space="0" w:color="auto"/>
      </w:divBdr>
    </w:div>
    <w:div w:id="827139467">
      <w:bodyDiv w:val="1"/>
      <w:marLeft w:val="0"/>
      <w:marRight w:val="0"/>
      <w:marTop w:val="0"/>
      <w:marBottom w:val="0"/>
      <w:divBdr>
        <w:top w:val="none" w:sz="0" w:space="0" w:color="auto"/>
        <w:left w:val="none" w:sz="0" w:space="0" w:color="auto"/>
        <w:bottom w:val="none" w:sz="0" w:space="0" w:color="auto"/>
        <w:right w:val="none" w:sz="0" w:space="0" w:color="auto"/>
      </w:divBdr>
    </w:div>
    <w:div w:id="855387530">
      <w:bodyDiv w:val="1"/>
      <w:marLeft w:val="0"/>
      <w:marRight w:val="0"/>
      <w:marTop w:val="0"/>
      <w:marBottom w:val="0"/>
      <w:divBdr>
        <w:top w:val="none" w:sz="0" w:space="0" w:color="auto"/>
        <w:left w:val="none" w:sz="0" w:space="0" w:color="auto"/>
        <w:bottom w:val="none" w:sz="0" w:space="0" w:color="auto"/>
        <w:right w:val="none" w:sz="0" w:space="0" w:color="auto"/>
      </w:divBdr>
    </w:div>
    <w:div w:id="865026212">
      <w:bodyDiv w:val="1"/>
      <w:marLeft w:val="0"/>
      <w:marRight w:val="0"/>
      <w:marTop w:val="0"/>
      <w:marBottom w:val="0"/>
      <w:divBdr>
        <w:top w:val="none" w:sz="0" w:space="0" w:color="auto"/>
        <w:left w:val="none" w:sz="0" w:space="0" w:color="auto"/>
        <w:bottom w:val="none" w:sz="0" w:space="0" w:color="auto"/>
        <w:right w:val="none" w:sz="0" w:space="0" w:color="auto"/>
      </w:divBdr>
    </w:div>
    <w:div w:id="913392708">
      <w:bodyDiv w:val="1"/>
      <w:marLeft w:val="0"/>
      <w:marRight w:val="0"/>
      <w:marTop w:val="0"/>
      <w:marBottom w:val="0"/>
      <w:divBdr>
        <w:top w:val="none" w:sz="0" w:space="0" w:color="auto"/>
        <w:left w:val="none" w:sz="0" w:space="0" w:color="auto"/>
        <w:bottom w:val="none" w:sz="0" w:space="0" w:color="auto"/>
        <w:right w:val="none" w:sz="0" w:space="0" w:color="auto"/>
      </w:divBdr>
    </w:div>
    <w:div w:id="971447399">
      <w:bodyDiv w:val="1"/>
      <w:marLeft w:val="0"/>
      <w:marRight w:val="0"/>
      <w:marTop w:val="0"/>
      <w:marBottom w:val="0"/>
      <w:divBdr>
        <w:top w:val="none" w:sz="0" w:space="0" w:color="auto"/>
        <w:left w:val="none" w:sz="0" w:space="0" w:color="auto"/>
        <w:bottom w:val="none" w:sz="0" w:space="0" w:color="auto"/>
        <w:right w:val="none" w:sz="0" w:space="0" w:color="auto"/>
      </w:divBdr>
    </w:div>
    <w:div w:id="973757758">
      <w:bodyDiv w:val="1"/>
      <w:marLeft w:val="0"/>
      <w:marRight w:val="0"/>
      <w:marTop w:val="0"/>
      <w:marBottom w:val="0"/>
      <w:divBdr>
        <w:top w:val="none" w:sz="0" w:space="0" w:color="auto"/>
        <w:left w:val="none" w:sz="0" w:space="0" w:color="auto"/>
        <w:bottom w:val="none" w:sz="0" w:space="0" w:color="auto"/>
        <w:right w:val="none" w:sz="0" w:space="0" w:color="auto"/>
      </w:divBdr>
    </w:div>
    <w:div w:id="975258573">
      <w:bodyDiv w:val="1"/>
      <w:marLeft w:val="0"/>
      <w:marRight w:val="0"/>
      <w:marTop w:val="0"/>
      <w:marBottom w:val="0"/>
      <w:divBdr>
        <w:top w:val="none" w:sz="0" w:space="0" w:color="auto"/>
        <w:left w:val="none" w:sz="0" w:space="0" w:color="auto"/>
        <w:bottom w:val="none" w:sz="0" w:space="0" w:color="auto"/>
        <w:right w:val="none" w:sz="0" w:space="0" w:color="auto"/>
      </w:divBdr>
    </w:div>
    <w:div w:id="1001784976">
      <w:bodyDiv w:val="1"/>
      <w:marLeft w:val="0"/>
      <w:marRight w:val="0"/>
      <w:marTop w:val="0"/>
      <w:marBottom w:val="0"/>
      <w:divBdr>
        <w:top w:val="none" w:sz="0" w:space="0" w:color="auto"/>
        <w:left w:val="none" w:sz="0" w:space="0" w:color="auto"/>
        <w:bottom w:val="none" w:sz="0" w:space="0" w:color="auto"/>
        <w:right w:val="none" w:sz="0" w:space="0" w:color="auto"/>
      </w:divBdr>
    </w:div>
    <w:div w:id="1149829479">
      <w:bodyDiv w:val="1"/>
      <w:marLeft w:val="0"/>
      <w:marRight w:val="0"/>
      <w:marTop w:val="0"/>
      <w:marBottom w:val="0"/>
      <w:divBdr>
        <w:top w:val="none" w:sz="0" w:space="0" w:color="auto"/>
        <w:left w:val="none" w:sz="0" w:space="0" w:color="auto"/>
        <w:bottom w:val="none" w:sz="0" w:space="0" w:color="auto"/>
        <w:right w:val="none" w:sz="0" w:space="0" w:color="auto"/>
      </w:divBdr>
    </w:div>
    <w:div w:id="1156842203">
      <w:bodyDiv w:val="1"/>
      <w:marLeft w:val="0"/>
      <w:marRight w:val="0"/>
      <w:marTop w:val="0"/>
      <w:marBottom w:val="0"/>
      <w:divBdr>
        <w:top w:val="none" w:sz="0" w:space="0" w:color="auto"/>
        <w:left w:val="none" w:sz="0" w:space="0" w:color="auto"/>
        <w:bottom w:val="none" w:sz="0" w:space="0" w:color="auto"/>
        <w:right w:val="none" w:sz="0" w:space="0" w:color="auto"/>
      </w:divBdr>
    </w:div>
    <w:div w:id="1186868735">
      <w:bodyDiv w:val="1"/>
      <w:marLeft w:val="0"/>
      <w:marRight w:val="0"/>
      <w:marTop w:val="0"/>
      <w:marBottom w:val="0"/>
      <w:divBdr>
        <w:top w:val="none" w:sz="0" w:space="0" w:color="auto"/>
        <w:left w:val="none" w:sz="0" w:space="0" w:color="auto"/>
        <w:bottom w:val="none" w:sz="0" w:space="0" w:color="auto"/>
        <w:right w:val="none" w:sz="0" w:space="0" w:color="auto"/>
      </w:divBdr>
    </w:div>
    <w:div w:id="1187282820">
      <w:bodyDiv w:val="1"/>
      <w:marLeft w:val="0"/>
      <w:marRight w:val="0"/>
      <w:marTop w:val="0"/>
      <w:marBottom w:val="0"/>
      <w:divBdr>
        <w:top w:val="none" w:sz="0" w:space="0" w:color="auto"/>
        <w:left w:val="none" w:sz="0" w:space="0" w:color="auto"/>
        <w:bottom w:val="none" w:sz="0" w:space="0" w:color="auto"/>
        <w:right w:val="none" w:sz="0" w:space="0" w:color="auto"/>
      </w:divBdr>
    </w:div>
    <w:div w:id="1215582642">
      <w:bodyDiv w:val="1"/>
      <w:marLeft w:val="0"/>
      <w:marRight w:val="0"/>
      <w:marTop w:val="0"/>
      <w:marBottom w:val="0"/>
      <w:divBdr>
        <w:top w:val="none" w:sz="0" w:space="0" w:color="auto"/>
        <w:left w:val="none" w:sz="0" w:space="0" w:color="auto"/>
        <w:bottom w:val="none" w:sz="0" w:space="0" w:color="auto"/>
        <w:right w:val="none" w:sz="0" w:space="0" w:color="auto"/>
      </w:divBdr>
    </w:div>
    <w:div w:id="1254119826">
      <w:bodyDiv w:val="1"/>
      <w:marLeft w:val="0"/>
      <w:marRight w:val="0"/>
      <w:marTop w:val="0"/>
      <w:marBottom w:val="0"/>
      <w:divBdr>
        <w:top w:val="none" w:sz="0" w:space="0" w:color="auto"/>
        <w:left w:val="none" w:sz="0" w:space="0" w:color="auto"/>
        <w:bottom w:val="none" w:sz="0" w:space="0" w:color="auto"/>
        <w:right w:val="none" w:sz="0" w:space="0" w:color="auto"/>
      </w:divBdr>
    </w:div>
    <w:div w:id="1255868784">
      <w:bodyDiv w:val="1"/>
      <w:marLeft w:val="0"/>
      <w:marRight w:val="0"/>
      <w:marTop w:val="0"/>
      <w:marBottom w:val="0"/>
      <w:divBdr>
        <w:top w:val="none" w:sz="0" w:space="0" w:color="auto"/>
        <w:left w:val="none" w:sz="0" w:space="0" w:color="auto"/>
        <w:bottom w:val="none" w:sz="0" w:space="0" w:color="auto"/>
        <w:right w:val="none" w:sz="0" w:space="0" w:color="auto"/>
      </w:divBdr>
    </w:div>
    <w:div w:id="1269892377">
      <w:bodyDiv w:val="1"/>
      <w:marLeft w:val="0"/>
      <w:marRight w:val="0"/>
      <w:marTop w:val="0"/>
      <w:marBottom w:val="0"/>
      <w:divBdr>
        <w:top w:val="none" w:sz="0" w:space="0" w:color="auto"/>
        <w:left w:val="none" w:sz="0" w:space="0" w:color="auto"/>
        <w:bottom w:val="none" w:sz="0" w:space="0" w:color="auto"/>
        <w:right w:val="none" w:sz="0" w:space="0" w:color="auto"/>
      </w:divBdr>
    </w:div>
    <w:div w:id="1281574950">
      <w:bodyDiv w:val="1"/>
      <w:marLeft w:val="0"/>
      <w:marRight w:val="0"/>
      <w:marTop w:val="0"/>
      <w:marBottom w:val="0"/>
      <w:divBdr>
        <w:top w:val="none" w:sz="0" w:space="0" w:color="auto"/>
        <w:left w:val="none" w:sz="0" w:space="0" w:color="auto"/>
        <w:bottom w:val="none" w:sz="0" w:space="0" w:color="auto"/>
        <w:right w:val="none" w:sz="0" w:space="0" w:color="auto"/>
      </w:divBdr>
    </w:div>
    <w:div w:id="1325820180">
      <w:bodyDiv w:val="1"/>
      <w:marLeft w:val="0"/>
      <w:marRight w:val="0"/>
      <w:marTop w:val="0"/>
      <w:marBottom w:val="0"/>
      <w:divBdr>
        <w:top w:val="none" w:sz="0" w:space="0" w:color="auto"/>
        <w:left w:val="none" w:sz="0" w:space="0" w:color="auto"/>
        <w:bottom w:val="none" w:sz="0" w:space="0" w:color="auto"/>
        <w:right w:val="none" w:sz="0" w:space="0" w:color="auto"/>
      </w:divBdr>
    </w:div>
    <w:div w:id="1340429659">
      <w:bodyDiv w:val="1"/>
      <w:marLeft w:val="0"/>
      <w:marRight w:val="0"/>
      <w:marTop w:val="0"/>
      <w:marBottom w:val="0"/>
      <w:divBdr>
        <w:top w:val="none" w:sz="0" w:space="0" w:color="auto"/>
        <w:left w:val="none" w:sz="0" w:space="0" w:color="auto"/>
        <w:bottom w:val="none" w:sz="0" w:space="0" w:color="auto"/>
        <w:right w:val="none" w:sz="0" w:space="0" w:color="auto"/>
      </w:divBdr>
    </w:div>
    <w:div w:id="1362126432">
      <w:bodyDiv w:val="1"/>
      <w:marLeft w:val="0"/>
      <w:marRight w:val="0"/>
      <w:marTop w:val="0"/>
      <w:marBottom w:val="0"/>
      <w:divBdr>
        <w:top w:val="none" w:sz="0" w:space="0" w:color="auto"/>
        <w:left w:val="none" w:sz="0" w:space="0" w:color="auto"/>
        <w:bottom w:val="none" w:sz="0" w:space="0" w:color="auto"/>
        <w:right w:val="none" w:sz="0" w:space="0" w:color="auto"/>
      </w:divBdr>
    </w:div>
    <w:div w:id="1383022350">
      <w:bodyDiv w:val="1"/>
      <w:marLeft w:val="0"/>
      <w:marRight w:val="0"/>
      <w:marTop w:val="0"/>
      <w:marBottom w:val="0"/>
      <w:divBdr>
        <w:top w:val="none" w:sz="0" w:space="0" w:color="auto"/>
        <w:left w:val="none" w:sz="0" w:space="0" w:color="auto"/>
        <w:bottom w:val="none" w:sz="0" w:space="0" w:color="auto"/>
        <w:right w:val="none" w:sz="0" w:space="0" w:color="auto"/>
      </w:divBdr>
    </w:div>
    <w:div w:id="1422411653">
      <w:bodyDiv w:val="1"/>
      <w:marLeft w:val="0"/>
      <w:marRight w:val="0"/>
      <w:marTop w:val="0"/>
      <w:marBottom w:val="0"/>
      <w:divBdr>
        <w:top w:val="none" w:sz="0" w:space="0" w:color="auto"/>
        <w:left w:val="none" w:sz="0" w:space="0" w:color="auto"/>
        <w:bottom w:val="none" w:sz="0" w:space="0" w:color="auto"/>
        <w:right w:val="none" w:sz="0" w:space="0" w:color="auto"/>
      </w:divBdr>
    </w:div>
    <w:div w:id="1445149995">
      <w:bodyDiv w:val="1"/>
      <w:marLeft w:val="0"/>
      <w:marRight w:val="0"/>
      <w:marTop w:val="0"/>
      <w:marBottom w:val="0"/>
      <w:divBdr>
        <w:top w:val="none" w:sz="0" w:space="0" w:color="auto"/>
        <w:left w:val="none" w:sz="0" w:space="0" w:color="auto"/>
        <w:bottom w:val="none" w:sz="0" w:space="0" w:color="auto"/>
        <w:right w:val="none" w:sz="0" w:space="0" w:color="auto"/>
      </w:divBdr>
    </w:div>
    <w:div w:id="1505507640">
      <w:bodyDiv w:val="1"/>
      <w:marLeft w:val="0"/>
      <w:marRight w:val="0"/>
      <w:marTop w:val="0"/>
      <w:marBottom w:val="0"/>
      <w:divBdr>
        <w:top w:val="none" w:sz="0" w:space="0" w:color="auto"/>
        <w:left w:val="none" w:sz="0" w:space="0" w:color="auto"/>
        <w:bottom w:val="none" w:sz="0" w:space="0" w:color="auto"/>
        <w:right w:val="none" w:sz="0" w:space="0" w:color="auto"/>
      </w:divBdr>
    </w:div>
    <w:div w:id="1538469516">
      <w:bodyDiv w:val="1"/>
      <w:marLeft w:val="0"/>
      <w:marRight w:val="0"/>
      <w:marTop w:val="0"/>
      <w:marBottom w:val="0"/>
      <w:divBdr>
        <w:top w:val="none" w:sz="0" w:space="0" w:color="auto"/>
        <w:left w:val="none" w:sz="0" w:space="0" w:color="auto"/>
        <w:bottom w:val="none" w:sz="0" w:space="0" w:color="auto"/>
        <w:right w:val="none" w:sz="0" w:space="0" w:color="auto"/>
      </w:divBdr>
    </w:div>
    <w:div w:id="1556240094">
      <w:bodyDiv w:val="1"/>
      <w:marLeft w:val="0"/>
      <w:marRight w:val="0"/>
      <w:marTop w:val="0"/>
      <w:marBottom w:val="0"/>
      <w:divBdr>
        <w:top w:val="none" w:sz="0" w:space="0" w:color="auto"/>
        <w:left w:val="none" w:sz="0" w:space="0" w:color="auto"/>
        <w:bottom w:val="none" w:sz="0" w:space="0" w:color="auto"/>
        <w:right w:val="none" w:sz="0" w:space="0" w:color="auto"/>
      </w:divBdr>
    </w:div>
    <w:div w:id="1579632834">
      <w:bodyDiv w:val="1"/>
      <w:marLeft w:val="0"/>
      <w:marRight w:val="0"/>
      <w:marTop w:val="0"/>
      <w:marBottom w:val="0"/>
      <w:divBdr>
        <w:top w:val="none" w:sz="0" w:space="0" w:color="auto"/>
        <w:left w:val="none" w:sz="0" w:space="0" w:color="auto"/>
        <w:bottom w:val="none" w:sz="0" w:space="0" w:color="auto"/>
        <w:right w:val="none" w:sz="0" w:space="0" w:color="auto"/>
      </w:divBdr>
    </w:div>
    <w:div w:id="1658652797">
      <w:bodyDiv w:val="1"/>
      <w:marLeft w:val="0"/>
      <w:marRight w:val="0"/>
      <w:marTop w:val="0"/>
      <w:marBottom w:val="0"/>
      <w:divBdr>
        <w:top w:val="none" w:sz="0" w:space="0" w:color="auto"/>
        <w:left w:val="none" w:sz="0" w:space="0" w:color="auto"/>
        <w:bottom w:val="none" w:sz="0" w:space="0" w:color="auto"/>
        <w:right w:val="none" w:sz="0" w:space="0" w:color="auto"/>
      </w:divBdr>
    </w:div>
    <w:div w:id="1691370953">
      <w:bodyDiv w:val="1"/>
      <w:marLeft w:val="0"/>
      <w:marRight w:val="0"/>
      <w:marTop w:val="0"/>
      <w:marBottom w:val="0"/>
      <w:divBdr>
        <w:top w:val="none" w:sz="0" w:space="0" w:color="auto"/>
        <w:left w:val="none" w:sz="0" w:space="0" w:color="auto"/>
        <w:bottom w:val="none" w:sz="0" w:space="0" w:color="auto"/>
        <w:right w:val="none" w:sz="0" w:space="0" w:color="auto"/>
      </w:divBdr>
    </w:div>
    <w:div w:id="1784809723">
      <w:bodyDiv w:val="1"/>
      <w:marLeft w:val="0"/>
      <w:marRight w:val="0"/>
      <w:marTop w:val="0"/>
      <w:marBottom w:val="0"/>
      <w:divBdr>
        <w:top w:val="none" w:sz="0" w:space="0" w:color="auto"/>
        <w:left w:val="none" w:sz="0" w:space="0" w:color="auto"/>
        <w:bottom w:val="none" w:sz="0" w:space="0" w:color="auto"/>
        <w:right w:val="none" w:sz="0" w:space="0" w:color="auto"/>
      </w:divBdr>
    </w:div>
    <w:div w:id="1797481400">
      <w:bodyDiv w:val="1"/>
      <w:marLeft w:val="0"/>
      <w:marRight w:val="0"/>
      <w:marTop w:val="0"/>
      <w:marBottom w:val="0"/>
      <w:divBdr>
        <w:top w:val="none" w:sz="0" w:space="0" w:color="auto"/>
        <w:left w:val="none" w:sz="0" w:space="0" w:color="auto"/>
        <w:bottom w:val="none" w:sz="0" w:space="0" w:color="auto"/>
        <w:right w:val="none" w:sz="0" w:space="0" w:color="auto"/>
      </w:divBdr>
    </w:div>
    <w:div w:id="1841193022">
      <w:bodyDiv w:val="1"/>
      <w:marLeft w:val="0"/>
      <w:marRight w:val="0"/>
      <w:marTop w:val="0"/>
      <w:marBottom w:val="0"/>
      <w:divBdr>
        <w:top w:val="none" w:sz="0" w:space="0" w:color="auto"/>
        <w:left w:val="none" w:sz="0" w:space="0" w:color="auto"/>
        <w:bottom w:val="none" w:sz="0" w:space="0" w:color="auto"/>
        <w:right w:val="none" w:sz="0" w:space="0" w:color="auto"/>
      </w:divBdr>
    </w:div>
    <w:div w:id="1863470401">
      <w:bodyDiv w:val="1"/>
      <w:marLeft w:val="0"/>
      <w:marRight w:val="0"/>
      <w:marTop w:val="0"/>
      <w:marBottom w:val="0"/>
      <w:divBdr>
        <w:top w:val="none" w:sz="0" w:space="0" w:color="auto"/>
        <w:left w:val="none" w:sz="0" w:space="0" w:color="auto"/>
        <w:bottom w:val="none" w:sz="0" w:space="0" w:color="auto"/>
        <w:right w:val="none" w:sz="0" w:space="0" w:color="auto"/>
      </w:divBdr>
    </w:div>
    <w:div w:id="1914924874">
      <w:bodyDiv w:val="1"/>
      <w:marLeft w:val="0"/>
      <w:marRight w:val="0"/>
      <w:marTop w:val="0"/>
      <w:marBottom w:val="0"/>
      <w:divBdr>
        <w:top w:val="none" w:sz="0" w:space="0" w:color="auto"/>
        <w:left w:val="none" w:sz="0" w:space="0" w:color="auto"/>
        <w:bottom w:val="none" w:sz="0" w:space="0" w:color="auto"/>
        <w:right w:val="none" w:sz="0" w:space="0" w:color="auto"/>
      </w:divBdr>
    </w:div>
    <w:div w:id="1942759778">
      <w:bodyDiv w:val="1"/>
      <w:marLeft w:val="0"/>
      <w:marRight w:val="0"/>
      <w:marTop w:val="0"/>
      <w:marBottom w:val="0"/>
      <w:divBdr>
        <w:top w:val="none" w:sz="0" w:space="0" w:color="auto"/>
        <w:left w:val="none" w:sz="0" w:space="0" w:color="auto"/>
        <w:bottom w:val="none" w:sz="0" w:space="0" w:color="auto"/>
        <w:right w:val="none" w:sz="0" w:space="0" w:color="auto"/>
      </w:divBdr>
    </w:div>
    <w:div w:id="2069263789">
      <w:bodyDiv w:val="1"/>
      <w:marLeft w:val="0"/>
      <w:marRight w:val="0"/>
      <w:marTop w:val="0"/>
      <w:marBottom w:val="0"/>
      <w:divBdr>
        <w:top w:val="none" w:sz="0" w:space="0" w:color="auto"/>
        <w:left w:val="none" w:sz="0" w:space="0" w:color="auto"/>
        <w:bottom w:val="none" w:sz="0" w:space="0" w:color="auto"/>
        <w:right w:val="none" w:sz="0" w:space="0" w:color="auto"/>
      </w:divBdr>
    </w:div>
    <w:div w:id="2070693006">
      <w:bodyDiv w:val="1"/>
      <w:marLeft w:val="0"/>
      <w:marRight w:val="0"/>
      <w:marTop w:val="0"/>
      <w:marBottom w:val="0"/>
      <w:divBdr>
        <w:top w:val="none" w:sz="0" w:space="0" w:color="auto"/>
        <w:left w:val="none" w:sz="0" w:space="0" w:color="auto"/>
        <w:bottom w:val="none" w:sz="0" w:space="0" w:color="auto"/>
        <w:right w:val="none" w:sz="0" w:space="0" w:color="auto"/>
      </w:divBdr>
    </w:div>
    <w:div w:id="2124759649">
      <w:bodyDiv w:val="1"/>
      <w:marLeft w:val="0"/>
      <w:marRight w:val="0"/>
      <w:marTop w:val="0"/>
      <w:marBottom w:val="0"/>
      <w:divBdr>
        <w:top w:val="none" w:sz="0" w:space="0" w:color="auto"/>
        <w:left w:val="none" w:sz="0" w:space="0" w:color="auto"/>
        <w:bottom w:val="none" w:sz="0" w:space="0" w:color="auto"/>
        <w:right w:val="none" w:sz="0" w:space="0" w:color="auto"/>
      </w:divBdr>
    </w:div>
    <w:div w:id="213945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9BACF-EE20-4B19-93A7-738CF905D25E}">
  <ds:schemaRefs>
    <ds:schemaRef ds:uri="http://schemas.microsoft.com/sharepoint/v3/contenttype/forms"/>
  </ds:schemaRefs>
</ds:datastoreItem>
</file>

<file path=customXml/itemProps2.xml><?xml version="1.0" encoding="utf-8"?>
<ds:datastoreItem xmlns:ds="http://schemas.openxmlformats.org/officeDocument/2006/customXml" ds:itemID="{B22611F8-792D-4DEC-84BA-EB8F2CC775F5}">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4F2E1FA-C1B8-4A38-BE73-4D3E65F634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262</TotalTime>
  <Pages>20</Pages>
  <Words>6199</Words>
  <Characters>30626</Characters>
  <Application>Microsoft Office Word</Application>
  <DocSecurity>0</DocSecurity>
  <Lines>5104</Lines>
  <Paragraphs>3682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Navuday Sharma</cp:lastModifiedBy>
  <cp:revision>272</cp:revision>
  <cp:lastPrinted>1900-01-01T06:00:00Z</cp:lastPrinted>
  <dcterms:created xsi:type="dcterms:W3CDTF">2020-02-03T08:32:00Z</dcterms:created>
  <dcterms:modified xsi:type="dcterms:W3CDTF">2026-01-30T12:28:00Z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Order">
    <vt:r8>2180000</vt:r8>
  </property>
  <property fmtid="{D5CDD505-2E9C-101B-9397-08002B2CF9AE}" pid="24" name="xd_Signature">
    <vt:bool>false</vt:bool>
  </property>
  <property fmtid="{D5CDD505-2E9C-101B-9397-08002B2CF9AE}" pid="25" name="xd_ProgID">
    <vt:lpwstr/>
  </property>
  <property fmtid="{D5CDD505-2E9C-101B-9397-08002B2CF9AE}" pid="26" name="_SourceUrl">
    <vt:lpwstr/>
  </property>
  <property fmtid="{D5CDD505-2E9C-101B-9397-08002B2CF9AE}" pid="27" name="_SharedFileIndex">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